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0A2" w:rsidRPr="001C5622" w:rsidRDefault="00C610A2" w:rsidP="00C610A2">
      <w:pPr>
        <w:pStyle w:val="CRCoverPage"/>
        <w:tabs>
          <w:tab w:val="right" w:pos="9639"/>
        </w:tabs>
        <w:spacing w:after="0"/>
        <w:rPr>
          <w:b/>
          <w:i/>
          <w:sz w:val="28"/>
        </w:rPr>
      </w:pPr>
      <w:r w:rsidRPr="001C5622">
        <w:rPr>
          <w:b/>
          <w:sz w:val="24"/>
        </w:rPr>
        <w:t>3GPP TSG</w:t>
      </w:r>
      <w:r>
        <w:rPr>
          <w:b/>
          <w:sz w:val="24"/>
        </w:rPr>
        <w:t xml:space="preserve"> </w:t>
      </w:r>
      <w:r w:rsidRPr="001C5622">
        <w:rPr>
          <w:b/>
          <w:sz w:val="24"/>
        </w:rPr>
        <w:t xml:space="preserve">RAN </w:t>
      </w:r>
      <w:r>
        <w:rPr>
          <w:b/>
          <w:sz w:val="24"/>
        </w:rPr>
        <w:t xml:space="preserve">WG6 </w:t>
      </w:r>
      <w:r w:rsidRPr="001C5622">
        <w:rPr>
          <w:b/>
          <w:sz w:val="24"/>
        </w:rPr>
        <w:t>#</w:t>
      </w:r>
      <w:r>
        <w:rPr>
          <w:b/>
          <w:sz w:val="24"/>
        </w:rPr>
        <w:t>4</w:t>
      </w:r>
      <w:r w:rsidRPr="001C5622">
        <w:rPr>
          <w:b/>
          <w:i/>
          <w:sz w:val="24"/>
        </w:rPr>
        <w:t xml:space="preserve"> </w:t>
      </w:r>
      <w:r w:rsidRPr="001C5622">
        <w:rPr>
          <w:b/>
          <w:i/>
          <w:sz w:val="28"/>
        </w:rPr>
        <w:tab/>
      </w:r>
      <w:r w:rsidRPr="00513EBF">
        <w:rPr>
          <w:b/>
          <w:sz w:val="28"/>
        </w:rPr>
        <w:t>R6-</w:t>
      </w:r>
      <w:r w:rsidR="00E05B61" w:rsidRPr="00513EBF">
        <w:rPr>
          <w:b/>
          <w:sz w:val="28"/>
        </w:rPr>
        <w:t>1</w:t>
      </w:r>
      <w:r w:rsidR="00E05B61">
        <w:rPr>
          <w:b/>
          <w:sz w:val="28"/>
        </w:rPr>
        <w:t>70</w:t>
      </w:r>
      <w:r w:rsidR="00E05B61">
        <w:rPr>
          <w:b/>
          <w:sz w:val="28"/>
        </w:rPr>
        <w:t>217</w:t>
      </w:r>
    </w:p>
    <w:p w:rsidR="00C610A2" w:rsidRPr="001C5622" w:rsidRDefault="00C610A2" w:rsidP="00C610A2">
      <w:pPr>
        <w:pStyle w:val="CRCoverPage"/>
        <w:tabs>
          <w:tab w:val="left" w:pos="5986"/>
          <w:tab w:val="left" w:pos="6910"/>
        </w:tabs>
        <w:outlineLvl w:val="0"/>
        <w:rPr>
          <w:b/>
          <w:sz w:val="24"/>
        </w:rPr>
      </w:pPr>
      <w:r>
        <w:rPr>
          <w:b/>
          <w:sz w:val="24"/>
        </w:rPr>
        <w:t>Hangzhou, P.R. China</w:t>
      </w:r>
      <w:r w:rsidRPr="001C5622">
        <w:rPr>
          <w:b/>
          <w:sz w:val="24"/>
        </w:rPr>
        <w:t xml:space="preserve">, </w:t>
      </w:r>
      <w:r>
        <w:rPr>
          <w:b/>
          <w:sz w:val="24"/>
        </w:rPr>
        <w:t xml:space="preserve">May 15-19, </w:t>
      </w:r>
      <w:r w:rsidRPr="001C5622">
        <w:rPr>
          <w:b/>
          <w:sz w:val="24"/>
        </w:rPr>
        <w:t>201</w:t>
      </w:r>
      <w:r>
        <w:rPr>
          <w:b/>
          <w:sz w:val="24"/>
        </w:rPr>
        <w:t>7</w:t>
      </w:r>
      <w:r w:rsidRPr="001C5622">
        <w:rPr>
          <w:b/>
          <w:sz w:val="24"/>
        </w:rPr>
        <w:tab/>
        <w:t xml:space="preserve">            </w:t>
      </w:r>
      <w:r>
        <w:rPr>
          <w:b/>
          <w:sz w:val="24"/>
        </w:rPr>
        <w:t xml:space="preserve">       </w:t>
      </w:r>
      <w:r w:rsidR="00835BD5">
        <w:rPr>
          <w:i/>
          <w:sz w:val="24"/>
        </w:rPr>
        <w:t>Revision of R6-170062</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1C5622">
        <w:tc>
          <w:tcPr>
            <w:tcW w:w="9641" w:type="dxa"/>
            <w:gridSpan w:val="9"/>
            <w:tcBorders>
              <w:top w:val="single" w:sz="4" w:space="0" w:color="auto"/>
              <w:left w:val="single" w:sz="4" w:space="0" w:color="auto"/>
              <w:right w:val="single" w:sz="4" w:space="0" w:color="auto"/>
            </w:tcBorders>
          </w:tcPr>
          <w:p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jc w:val="center"/>
            </w:pPr>
            <w:r w:rsidRPr="001C5622">
              <w:rPr>
                <w:b/>
                <w:sz w:val="32"/>
              </w:rPr>
              <w:t>CHANGE REQUEST</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rPr>
                <w:sz w:val="8"/>
                <w:szCs w:val="8"/>
              </w:rPr>
            </w:pPr>
          </w:p>
        </w:tc>
      </w:tr>
      <w:tr w:rsidR="001E41F3" w:rsidRPr="001C5622" w:rsidTr="0051580D">
        <w:tc>
          <w:tcPr>
            <w:tcW w:w="142" w:type="dxa"/>
            <w:tcBorders>
              <w:left w:val="single" w:sz="4" w:space="0" w:color="auto"/>
            </w:tcBorders>
          </w:tcPr>
          <w:p w:rsidR="001E41F3" w:rsidRPr="001C5622" w:rsidRDefault="001E41F3">
            <w:pPr>
              <w:pStyle w:val="CRCoverPage"/>
              <w:spacing w:after="0"/>
              <w:jc w:val="right"/>
            </w:pPr>
          </w:p>
        </w:tc>
        <w:tc>
          <w:tcPr>
            <w:tcW w:w="2126" w:type="dxa"/>
            <w:shd w:val="pct30" w:color="FFFF00" w:fill="auto"/>
          </w:tcPr>
          <w:p w:rsidR="001E41F3" w:rsidRPr="001C5622" w:rsidRDefault="00B95245" w:rsidP="008A4843">
            <w:pPr>
              <w:pStyle w:val="CRCoverPage"/>
              <w:spacing w:after="0"/>
              <w:rPr>
                <w:b/>
                <w:sz w:val="28"/>
              </w:rPr>
            </w:pPr>
            <w:r w:rsidRPr="001C5622">
              <w:rPr>
                <w:b/>
                <w:sz w:val="28"/>
              </w:rPr>
              <w:t>45.00</w:t>
            </w:r>
            <w:r w:rsidR="00CF28E8">
              <w:rPr>
                <w:b/>
                <w:sz w:val="28"/>
              </w:rPr>
              <w:t>5</w:t>
            </w:r>
          </w:p>
        </w:tc>
        <w:tc>
          <w:tcPr>
            <w:tcW w:w="709" w:type="dxa"/>
          </w:tcPr>
          <w:p w:rsidR="001E41F3" w:rsidRPr="001C5622" w:rsidRDefault="001E41F3">
            <w:pPr>
              <w:pStyle w:val="CRCoverPage"/>
              <w:spacing w:after="0"/>
              <w:jc w:val="center"/>
            </w:pPr>
            <w:r w:rsidRPr="001C5622">
              <w:rPr>
                <w:b/>
                <w:sz w:val="28"/>
              </w:rPr>
              <w:t>CR</w:t>
            </w:r>
          </w:p>
        </w:tc>
        <w:tc>
          <w:tcPr>
            <w:tcW w:w="1276" w:type="dxa"/>
            <w:shd w:val="pct30" w:color="FFFF00" w:fill="auto"/>
          </w:tcPr>
          <w:p w:rsidR="001E41F3" w:rsidRPr="001C5622" w:rsidRDefault="00285DD6">
            <w:pPr>
              <w:pStyle w:val="CRCoverPage"/>
              <w:spacing w:after="0"/>
            </w:pPr>
            <w:r>
              <w:rPr>
                <w:b/>
                <w:sz w:val="28"/>
              </w:rPr>
              <w:t>0</w:t>
            </w:r>
            <w:r w:rsidR="00835BD5">
              <w:rPr>
                <w:b/>
                <w:sz w:val="28"/>
              </w:rPr>
              <w:t>599</w:t>
            </w:r>
          </w:p>
        </w:tc>
        <w:tc>
          <w:tcPr>
            <w:tcW w:w="709" w:type="dxa"/>
          </w:tcPr>
          <w:p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rsidR="001E41F3" w:rsidRPr="001C5622" w:rsidRDefault="00835BD5">
            <w:pPr>
              <w:pStyle w:val="CRCoverPage"/>
              <w:spacing w:after="0"/>
              <w:jc w:val="center"/>
              <w:rPr>
                <w:b/>
              </w:rPr>
            </w:pPr>
            <w:r w:rsidRPr="00E05B61">
              <w:rPr>
                <w:b/>
                <w:sz w:val="32"/>
              </w:rPr>
              <w:t>1</w:t>
            </w:r>
          </w:p>
        </w:tc>
        <w:tc>
          <w:tcPr>
            <w:tcW w:w="2693" w:type="dxa"/>
          </w:tcPr>
          <w:p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rsidR="001E41F3" w:rsidRPr="001C5622" w:rsidRDefault="00C610A2" w:rsidP="008A4843">
            <w:pPr>
              <w:pStyle w:val="CRCoverPage"/>
              <w:spacing w:after="0"/>
              <w:jc w:val="center"/>
            </w:pPr>
            <w:r>
              <w:rPr>
                <w:b/>
                <w:sz w:val="32"/>
              </w:rPr>
              <w:t>14</w:t>
            </w:r>
            <w:r w:rsidR="001E41F3" w:rsidRPr="00165F63">
              <w:rPr>
                <w:b/>
                <w:sz w:val="32"/>
              </w:rPr>
              <w:t>.</w:t>
            </w:r>
            <w:r>
              <w:rPr>
                <w:b/>
                <w:sz w:val="32"/>
              </w:rPr>
              <w:t>0</w:t>
            </w:r>
            <w:r w:rsidR="001E41F3" w:rsidRPr="00165F63">
              <w:rPr>
                <w:b/>
                <w:sz w:val="32"/>
              </w:rPr>
              <w:t>.</w:t>
            </w:r>
            <w:r w:rsidR="00165F63" w:rsidRPr="00165F63">
              <w:rPr>
                <w:b/>
                <w:sz w:val="32"/>
              </w:rPr>
              <w:t>0</w:t>
            </w:r>
          </w:p>
        </w:tc>
        <w:tc>
          <w:tcPr>
            <w:tcW w:w="143" w:type="dxa"/>
            <w:tcBorders>
              <w:right w:val="single" w:sz="4" w:space="0" w:color="auto"/>
            </w:tcBorders>
          </w:tcPr>
          <w:p w:rsidR="001E41F3" w:rsidRPr="001C5622" w:rsidRDefault="001E41F3">
            <w:pPr>
              <w:pStyle w:val="CRCoverPage"/>
              <w:spacing w:after="0"/>
            </w:pP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pPr>
          </w:p>
        </w:tc>
      </w:tr>
      <w:tr w:rsidR="001E41F3" w:rsidRPr="001C5622">
        <w:tc>
          <w:tcPr>
            <w:tcW w:w="9641" w:type="dxa"/>
            <w:gridSpan w:val="9"/>
            <w:tcBorders>
              <w:top w:val="single" w:sz="4" w:space="0" w:color="auto"/>
            </w:tcBorders>
          </w:tcPr>
          <w:p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tc>
          <w:tcPr>
            <w:tcW w:w="9641" w:type="dxa"/>
            <w:gridSpan w:val="9"/>
          </w:tcPr>
          <w:p w:rsidR="001E41F3" w:rsidRPr="001C5622" w:rsidRDefault="001E41F3">
            <w:pPr>
              <w:pStyle w:val="CRCoverPage"/>
              <w:spacing w:after="0"/>
              <w:rPr>
                <w:sz w:val="8"/>
                <w:szCs w:val="8"/>
              </w:rPr>
            </w:pPr>
          </w:p>
        </w:tc>
      </w:tr>
    </w:tbl>
    <w:p w:rsidR="001E41F3" w:rsidRPr="001C5622"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1C5622" w:rsidTr="00A7671C">
        <w:tc>
          <w:tcPr>
            <w:tcW w:w="2835" w:type="dxa"/>
          </w:tcPr>
          <w:p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C5622" w:rsidRDefault="00F25D98" w:rsidP="001E41F3">
            <w:pPr>
              <w:pStyle w:val="CRCoverPage"/>
              <w:spacing w:after="0"/>
              <w:jc w:val="center"/>
              <w:rPr>
                <w:b/>
                <w:caps/>
              </w:rPr>
            </w:pPr>
          </w:p>
        </w:tc>
        <w:tc>
          <w:tcPr>
            <w:tcW w:w="709" w:type="dxa"/>
            <w:tcBorders>
              <w:left w:val="single" w:sz="4" w:space="0" w:color="auto"/>
            </w:tcBorders>
          </w:tcPr>
          <w:p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B95245" w:rsidP="001E41F3">
            <w:pPr>
              <w:pStyle w:val="CRCoverPage"/>
              <w:spacing w:after="0"/>
              <w:jc w:val="center"/>
              <w:rPr>
                <w:b/>
                <w:caps/>
              </w:rPr>
            </w:pPr>
            <w:r w:rsidRPr="001C5622">
              <w:rPr>
                <w:b/>
                <w:caps/>
              </w:rPr>
              <w:t>X</w:t>
            </w:r>
          </w:p>
        </w:tc>
        <w:tc>
          <w:tcPr>
            <w:tcW w:w="2126" w:type="dxa"/>
          </w:tcPr>
          <w:p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C5622" w:rsidRDefault="009B56CE" w:rsidP="001E41F3">
            <w:pPr>
              <w:pStyle w:val="CRCoverPage"/>
              <w:spacing w:after="0"/>
              <w:jc w:val="center"/>
              <w:rPr>
                <w:b/>
                <w:caps/>
              </w:rPr>
            </w:pPr>
            <w:r>
              <w:rPr>
                <w:b/>
                <w:caps/>
              </w:rPr>
              <w:t>X</w:t>
            </w:r>
          </w:p>
        </w:tc>
        <w:tc>
          <w:tcPr>
            <w:tcW w:w="1418" w:type="dxa"/>
            <w:tcBorders>
              <w:left w:val="nil"/>
            </w:tcBorders>
          </w:tcPr>
          <w:p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F25D98" w:rsidP="001E41F3">
            <w:pPr>
              <w:pStyle w:val="CRCoverPage"/>
              <w:spacing w:after="0"/>
              <w:jc w:val="center"/>
              <w:rPr>
                <w:b/>
                <w:bCs/>
                <w:caps/>
              </w:rPr>
            </w:pPr>
          </w:p>
        </w:tc>
      </w:tr>
    </w:tbl>
    <w:p w:rsidR="001E41F3" w:rsidRPr="001C5622"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1C5622" w:rsidTr="00EE677E">
        <w:tc>
          <w:tcPr>
            <w:tcW w:w="9641" w:type="dxa"/>
            <w:gridSpan w:val="11"/>
          </w:tcPr>
          <w:p w:rsidR="001E41F3" w:rsidRPr="001C5622" w:rsidRDefault="001E41F3">
            <w:pPr>
              <w:pStyle w:val="CRCoverPage"/>
              <w:spacing w:after="0"/>
              <w:rPr>
                <w:sz w:val="8"/>
                <w:szCs w:val="8"/>
              </w:rPr>
            </w:pPr>
          </w:p>
        </w:tc>
      </w:tr>
      <w:tr w:rsidR="001E41F3" w:rsidRPr="001C5622" w:rsidTr="00EE677E">
        <w:tc>
          <w:tcPr>
            <w:tcW w:w="1843" w:type="dxa"/>
            <w:tcBorders>
              <w:top w:val="single" w:sz="4" w:space="0" w:color="auto"/>
              <w:left w:val="single" w:sz="4" w:space="0" w:color="auto"/>
            </w:tcBorders>
          </w:tcPr>
          <w:p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rsidR="001E41F3" w:rsidRPr="00036942" w:rsidRDefault="00036942" w:rsidP="00C1753A">
            <w:pPr>
              <w:pStyle w:val="CRCoverPage"/>
              <w:spacing w:after="0"/>
              <w:ind w:left="100"/>
            </w:pPr>
            <w:r w:rsidRPr="00036942">
              <w:rPr>
                <w:rFonts w:cs="Arial"/>
                <w:color w:val="000000"/>
                <w:lang w:eastAsia="en-GB"/>
              </w:rPr>
              <w:t>Performance requirements for Alternative Mappings for Higher Coverage Classes with 2 PDCHs</w:t>
            </w:r>
          </w:p>
        </w:tc>
      </w:tr>
      <w:tr w:rsidR="001E41F3" w:rsidRPr="001C5622" w:rsidTr="00EE677E">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rsidTr="00EE677E">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rsidR="001E41F3" w:rsidRPr="001C5622" w:rsidRDefault="000E6A5B" w:rsidP="005D5834">
            <w:pPr>
              <w:pStyle w:val="CRCoverPage"/>
              <w:spacing w:after="0"/>
              <w:ind w:left="100"/>
            </w:pPr>
            <w:r>
              <w:t>Nokia</w:t>
            </w:r>
          </w:p>
        </w:tc>
      </w:tr>
      <w:tr w:rsidR="001E41F3" w:rsidRPr="001C5622" w:rsidTr="00EE677E">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rsidR="001E41F3" w:rsidRPr="001C5622" w:rsidRDefault="000E6A5B" w:rsidP="00E05B61">
            <w:pPr>
              <w:pStyle w:val="CRCoverPage"/>
              <w:spacing w:after="0"/>
              <w:ind w:left="100"/>
            </w:pPr>
            <w:r>
              <w:t>R6</w:t>
            </w:r>
          </w:p>
        </w:tc>
      </w:tr>
      <w:tr w:rsidR="001E41F3" w:rsidRPr="001C5622" w:rsidTr="00EE677E">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rsidTr="00EE677E">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rsidR="001E41F3" w:rsidRPr="001C5622" w:rsidRDefault="005842AB">
            <w:pPr>
              <w:pStyle w:val="CRCoverPage"/>
              <w:spacing w:after="0"/>
              <w:ind w:left="100"/>
            </w:pPr>
            <w:r>
              <w:t>CIoT_EC_GSM_radio_enh</w:t>
            </w:r>
            <w:r w:rsidR="00232BA9">
              <w:t>-</w:t>
            </w:r>
            <w:r w:rsidR="00036942">
              <w:t>Perf</w:t>
            </w:r>
          </w:p>
        </w:tc>
        <w:tc>
          <w:tcPr>
            <w:tcW w:w="994" w:type="dxa"/>
            <w:gridSpan w:val="2"/>
            <w:tcBorders>
              <w:left w:val="nil"/>
            </w:tcBorders>
          </w:tcPr>
          <w:p w:rsidR="001E41F3" w:rsidRPr="001C5622" w:rsidRDefault="001E41F3">
            <w:pPr>
              <w:pStyle w:val="CRCoverPage"/>
              <w:spacing w:after="0"/>
              <w:ind w:right="100"/>
            </w:pPr>
          </w:p>
        </w:tc>
        <w:tc>
          <w:tcPr>
            <w:tcW w:w="1417" w:type="dxa"/>
            <w:gridSpan w:val="2"/>
            <w:tcBorders>
              <w:left w:val="nil"/>
            </w:tcBorders>
          </w:tcPr>
          <w:p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rsidR="001E41F3" w:rsidRPr="001C5622" w:rsidRDefault="00C610A2" w:rsidP="001F3419">
            <w:pPr>
              <w:pStyle w:val="CRCoverPage"/>
              <w:spacing w:after="0"/>
              <w:ind w:left="100"/>
            </w:pPr>
            <w:r>
              <w:t>2017-05</w:t>
            </w:r>
            <w:r w:rsidRPr="001C5622">
              <w:t>-</w:t>
            </w:r>
            <w:r>
              <w:t>05</w:t>
            </w:r>
          </w:p>
        </w:tc>
      </w:tr>
      <w:tr w:rsidR="001E41F3" w:rsidRPr="001C5622" w:rsidTr="00EE677E">
        <w:tc>
          <w:tcPr>
            <w:tcW w:w="1843" w:type="dxa"/>
            <w:tcBorders>
              <w:left w:val="single" w:sz="4" w:space="0" w:color="auto"/>
            </w:tcBorders>
          </w:tcPr>
          <w:p w:rsidR="001E41F3" w:rsidRPr="001C5622" w:rsidRDefault="001E41F3">
            <w:pPr>
              <w:pStyle w:val="CRCoverPage"/>
              <w:spacing w:after="0"/>
              <w:rPr>
                <w:b/>
                <w:i/>
                <w:sz w:val="8"/>
                <w:szCs w:val="8"/>
              </w:rPr>
            </w:pPr>
          </w:p>
        </w:tc>
        <w:tc>
          <w:tcPr>
            <w:tcW w:w="1560" w:type="dxa"/>
            <w:gridSpan w:val="4"/>
          </w:tcPr>
          <w:p w:rsidR="001E41F3" w:rsidRPr="001C5622" w:rsidRDefault="001E41F3">
            <w:pPr>
              <w:pStyle w:val="CRCoverPage"/>
              <w:spacing w:after="0"/>
              <w:rPr>
                <w:sz w:val="8"/>
                <w:szCs w:val="8"/>
              </w:rPr>
            </w:pPr>
          </w:p>
        </w:tc>
        <w:tc>
          <w:tcPr>
            <w:tcW w:w="2694" w:type="dxa"/>
            <w:gridSpan w:val="3"/>
          </w:tcPr>
          <w:p w:rsidR="001E41F3" w:rsidRPr="001C5622" w:rsidRDefault="001E41F3">
            <w:pPr>
              <w:pStyle w:val="CRCoverPage"/>
              <w:spacing w:after="0"/>
              <w:rPr>
                <w:sz w:val="8"/>
                <w:szCs w:val="8"/>
              </w:rPr>
            </w:pPr>
          </w:p>
        </w:tc>
        <w:tc>
          <w:tcPr>
            <w:tcW w:w="1417" w:type="dxa"/>
            <w:gridSpan w:val="2"/>
          </w:tcPr>
          <w:p w:rsidR="001E41F3" w:rsidRPr="001C5622" w:rsidRDefault="001E41F3">
            <w:pPr>
              <w:pStyle w:val="CRCoverPage"/>
              <w:spacing w:after="0"/>
              <w:rPr>
                <w:sz w:val="8"/>
                <w:szCs w:val="8"/>
              </w:rPr>
            </w:pPr>
          </w:p>
        </w:tc>
        <w:tc>
          <w:tcPr>
            <w:tcW w:w="2127" w:type="dxa"/>
            <w:tcBorders>
              <w:right w:val="single" w:sz="4" w:space="0" w:color="auto"/>
            </w:tcBorders>
          </w:tcPr>
          <w:p w:rsidR="001E41F3" w:rsidRPr="001C5622" w:rsidRDefault="001E41F3">
            <w:pPr>
              <w:pStyle w:val="CRCoverPage"/>
              <w:spacing w:after="0"/>
              <w:rPr>
                <w:sz w:val="8"/>
                <w:szCs w:val="8"/>
              </w:rPr>
            </w:pPr>
          </w:p>
        </w:tc>
      </w:tr>
      <w:tr w:rsidR="001E41F3" w:rsidRPr="001C5622" w:rsidTr="00EE677E">
        <w:trPr>
          <w:cantSplit/>
        </w:trPr>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rsidR="001E41F3" w:rsidRPr="001C5622" w:rsidRDefault="00820007">
            <w:pPr>
              <w:pStyle w:val="CRCoverPage"/>
              <w:spacing w:after="0"/>
              <w:ind w:left="100"/>
              <w:rPr>
                <w:b/>
              </w:rPr>
            </w:pPr>
            <w:r>
              <w:rPr>
                <w:b/>
              </w:rPr>
              <w:t>B</w:t>
            </w:r>
          </w:p>
        </w:tc>
        <w:tc>
          <w:tcPr>
            <w:tcW w:w="3829" w:type="dxa"/>
            <w:gridSpan w:val="6"/>
            <w:tcBorders>
              <w:left w:val="nil"/>
            </w:tcBorders>
          </w:tcPr>
          <w:p w:rsidR="001E41F3" w:rsidRPr="001C5622" w:rsidRDefault="001E41F3">
            <w:pPr>
              <w:pStyle w:val="CRCoverPage"/>
              <w:spacing w:after="0"/>
            </w:pPr>
          </w:p>
        </w:tc>
        <w:tc>
          <w:tcPr>
            <w:tcW w:w="1417" w:type="dxa"/>
            <w:gridSpan w:val="2"/>
            <w:tcBorders>
              <w:left w:val="nil"/>
            </w:tcBorders>
          </w:tcPr>
          <w:p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rsidR="001E41F3" w:rsidRPr="001C5622" w:rsidRDefault="0026004D">
            <w:pPr>
              <w:pStyle w:val="CRCoverPage"/>
              <w:spacing w:after="0"/>
              <w:ind w:left="100"/>
            </w:pPr>
            <w:r w:rsidRPr="001C5622">
              <w:t>Rel-</w:t>
            </w:r>
            <w:r w:rsidR="00C30B10" w:rsidRPr="001C5622">
              <w:t>1</w:t>
            </w:r>
            <w:r w:rsidR="00820007">
              <w:t>4</w:t>
            </w:r>
          </w:p>
        </w:tc>
      </w:tr>
      <w:tr w:rsidR="001E41F3" w:rsidRPr="001C5622" w:rsidTr="00EE677E">
        <w:tc>
          <w:tcPr>
            <w:tcW w:w="1843" w:type="dxa"/>
            <w:tcBorders>
              <w:left w:val="single" w:sz="4" w:space="0" w:color="auto"/>
              <w:bottom w:val="single" w:sz="4" w:space="0" w:color="auto"/>
            </w:tcBorders>
          </w:tcPr>
          <w:p w:rsidR="001E41F3" w:rsidRPr="001C5622" w:rsidRDefault="001E41F3">
            <w:pPr>
              <w:pStyle w:val="CRCoverPage"/>
              <w:spacing w:after="0"/>
              <w:rPr>
                <w:b/>
                <w:i/>
              </w:rPr>
            </w:pPr>
          </w:p>
        </w:tc>
        <w:tc>
          <w:tcPr>
            <w:tcW w:w="4678" w:type="dxa"/>
            <w:gridSpan w:val="8"/>
            <w:tcBorders>
              <w:bottom w:val="single" w:sz="4" w:space="0" w:color="auto"/>
            </w:tcBorders>
          </w:tcPr>
          <w:p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rsidTr="00EE677E">
        <w:tc>
          <w:tcPr>
            <w:tcW w:w="1843" w:type="dxa"/>
          </w:tcPr>
          <w:p w:rsidR="001E41F3" w:rsidRPr="001C5622" w:rsidRDefault="001E41F3">
            <w:pPr>
              <w:pStyle w:val="CRCoverPage"/>
              <w:spacing w:after="0"/>
              <w:rPr>
                <w:b/>
                <w:i/>
                <w:sz w:val="8"/>
                <w:szCs w:val="8"/>
              </w:rPr>
            </w:pPr>
          </w:p>
        </w:tc>
        <w:tc>
          <w:tcPr>
            <w:tcW w:w="7798" w:type="dxa"/>
            <w:gridSpan w:val="10"/>
          </w:tcPr>
          <w:p w:rsidR="001E41F3" w:rsidRPr="001C5622" w:rsidRDefault="001E41F3">
            <w:pPr>
              <w:pStyle w:val="CRCoverPage"/>
              <w:spacing w:after="0"/>
              <w:rPr>
                <w:sz w:val="8"/>
                <w:szCs w:val="8"/>
              </w:rPr>
            </w:pPr>
          </w:p>
        </w:tc>
      </w:tr>
      <w:tr w:rsidR="001E41F3" w:rsidRPr="001C5622" w:rsidTr="00EE677E">
        <w:tc>
          <w:tcPr>
            <w:tcW w:w="2268" w:type="dxa"/>
            <w:gridSpan w:val="2"/>
            <w:tcBorders>
              <w:top w:val="single" w:sz="4" w:space="0" w:color="auto"/>
              <w:left w:val="single" w:sz="4" w:space="0" w:color="auto"/>
            </w:tcBorders>
          </w:tcPr>
          <w:p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rsidR="001E41F3" w:rsidRPr="001C5622" w:rsidRDefault="005842AB" w:rsidP="00007589">
            <w:pPr>
              <w:pStyle w:val="CRCoverPage"/>
              <w:spacing w:after="0"/>
              <w:ind w:left="100"/>
            </w:pPr>
            <w:r>
              <w:t xml:space="preserve">Introduction of alternative blind physical layer mappings for dedicated channels (EC-PDTCH and EC-PACCH) on DL/UL with 2 PDCH resources has been agreed as part of the Rel-14 work item on Radio Interface Enhancements for EC-GSM-IoT in RP-161806.      </w:t>
            </w:r>
          </w:p>
        </w:tc>
      </w:tr>
      <w:tr w:rsidR="001E41F3" w:rsidRPr="001C5622" w:rsidTr="00EE677E">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rsidTr="00EE677E">
        <w:tc>
          <w:tcPr>
            <w:tcW w:w="2268" w:type="dxa"/>
            <w:gridSpan w:val="2"/>
            <w:tcBorders>
              <w:left w:val="single" w:sz="4" w:space="0" w:color="auto"/>
            </w:tcBorders>
          </w:tcPr>
          <w:p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rsidR="00641751" w:rsidRDefault="00641751" w:rsidP="00EE677E">
            <w:pPr>
              <w:pStyle w:val="ListParagraph"/>
              <w:numPr>
                <w:ilvl w:val="0"/>
                <w:numId w:val="19"/>
              </w:numPr>
              <w:ind w:left="483" w:hanging="283"/>
              <w:rPr>
                <w:rFonts w:ascii="Arial" w:hAnsi="Arial" w:cs="Arial"/>
              </w:rPr>
            </w:pPr>
            <w:r>
              <w:rPr>
                <w:rFonts w:ascii="Arial" w:hAnsi="Arial" w:cs="Arial"/>
              </w:rPr>
              <w:t xml:space="preserve">In sub-clause 4.1.2 d) it is clarified that no </w:t>
            </w:r>
            <w:r w:rsidR="00F16B40">
              <w:rPr>
                <w:rFonts w:ascii="Arial" w:hAnsi="Arial" w:cs="Arial"/>
              </w:rPr>
              <w:t>separate</w:t>
            </w:r>
            <w:r>
              <w:rPr>
                <w:rFonts w:ascii="Arial" w:hAnsi="Arial" w:cs="Arial"/>
              </w:rPr>
              <w:t xml:space="preserve"> requirement for the base station is specified for the equivalent combined power when the transmission is done </w:t>
            </w:r>
            <w:r w:rsidR="005A5EF8">
              <w:rPr>
                <w:rFonts w:ascii="Arial" w:hAnsi="Arial" w:cs="Arial"/>
              </w:rPr>
              <w:t>using</w:t>
            </w:r>
            <w:r>
              <w:rPr>
                <w:rFonts w:ascii="Arial" w:hAnsi="Arial" w:cs="Arial"/>
              </w:rPr>
              <w:t xml:space="preserve"> 2 PDCH</w:t>
            </w:r>
            <w:r w:rsidR="005A5EF8">
              <w:rPr>
                <w:rFonts w:ascii="Arial" w:hAnsi="Arial" w:cs="Arial"/>
              </w:rPr>
              <w:t>s mapping</w:t>
            </w:r>
            <w:r>
              <w:rPr>
                <w:rFonts w:ascii="Arial" w:hAnsi="Arial" w:cs="Arial"/>
              </w:rPr>
              <w:t>, since the base station need</w:t>
            </w:r>
            <w:r w:rsidR="00615780">
              <w:rPr>
                <w:rFonts w:ascii="Arial" w:hAnsi="Arial" w:cs="Arial"/>
              </w:rPr>
              <w:t>s</w:t>
            </w:r>
            <w:r>
              <w:rPr>
                <w:rFonts w:ascii="Arial" w:hAnsi="Arial" w:cs="Arial"/>
              </w:rPr>
              <w:t xml:space="preserve"> to sup</w:t>
            </w:r>
            <w:r w:rsidR="00615780">
              <w:rPr>
                <w:rFonts w:ascii="Arial" w:hAnsi="Arial" w:cs="Arial"/>
              </w:rPr>
              <w:t xml:space="preserve">port </w:t>
            </w:r>
            <w:r w:rsidR="005A5EF8">
              <w:rPr>
                <w:rFonts w:ascii="Arial" w:hAnsi="Arial" w:cs="Arial"/>
              </w:rPr>
              <w:t xml:space="preserve">transmission using </w:t>
            </w:r>
            <w:r w:rsidR="00615780">
              <w:rPr>
                <w:rFonts w:ascii="Arial" w:hAnsi="Arial" w:cs="Arial"/>
              </w:rPr>
              <w:t>4 PDCH</w:t>
            </w:r>
            <w:r w:rsidR="005A5EF8">
              <w:rPr>
                <w:rFonts w:ascii="Arial" w:hAnsi="Arial" w:cs="Arial"/>
              </w:rPr>
              <w:t>s</w:t>
            </w:r>
            <w:r w:rsidR="00615780">
              <w:rPr>
                <w:rFonts w:ascii="Arial" w:hAnsi="Arial" w:cs="Arial"/>
              </w:rPr>
              <w:t xml:space="preserve"> </w:t>
            </w:r>
            <w:r w:rsidR="005A5EF8">
              <w:rPr>
                <w:rFonts w:ascii="Arial" w:hAnsi="Arial" w:cs="Arial"/>
              </w:rPr>
              <w:t>mapping</w:t>
            </w:r>
            <w:r w:rsidR="00615780">
              <w:rPr>
                <w:rFonts w:ascii="Arial" w:hAnsi="Arial" w:cs="Arial"/>
              </w:rPr>
              <w:t xml:space="preserve"> and the related</w:t>
            </w:r>
            <w:r>
              <w:rPr>
                <w:rFonts w:ascii="Arial" w:hAnsi="Arial" w:cs="Arial"/>
              </w:rPr>
              <w:t xml:space="preserve"> </w:t>
            </w:r>
            <w:r w:rsidR="00F16B40">
              <w:rPr>
                <w:rFonts w:ascii="Arial" w:hAnsi="Arial" w:cs="Arial"/>
              </w:rPr>
              <w:t xml:space="preserve">more stringent </w:t>
            </w:r>
            <w:r>
              <w:rPr>
                <w:rFonts w:ascii="Arial" w:hAnsi="Arial" w:cs="Arial"/>
              </w:rPr>
              <w:t>requirement is applicable.</w:t>
            </w:r>
          </w:p>
          <w:p w:rsidR="00641751" w:rsidRDefault="00641751" w:rsidP="00EE677E">
            <w:pPr>
              <w:pStyle w:val="ListParagraph"/>
              <w:numPr>
                <w:ilvl w:val="0"/>
                <w:numId w:val="19"/>
              </w:numPr>
              <w:ind w:left="483" w:hanging="283"/>
              <w:rPr>
                <w:rFonts w:ascii="Arial" w:hAnsi="Arial" w:cs="Arial"/>
              </w:rPr>
            </w:pPr>
            <w:r>
              <w:rPr>
                <w:rFonts w:ascii="Arial" w:hAnsi="Arial" w:cs="Arial"/>
              </w:rPr>
              <w:t>In sub-clause</w:t>
            </w:r>
            <w:r w:rsidR="009D26B0">
              <w:rPr>
                <w:rFonts w:ascii="Arial" w:hAnsi="Arial" w:cs="Arial"/>
              </w:rPr>
              <w:t>s</w:t>
            </w:r>
            <w:r>
              <w:rPr>
                <w:rFonts w:ascii="Arial" w:hAnsi="Arial" w:cs="Arial"/>
              </w:rPr>
              <w:t xml:space="preserve"> 4.6.3.2 </w:t>
            </w:r>
            <w:r w:rsidR="009D26B0">
              <w:rPr>
                <w:rFonts w:ascii="Arial" w:hAnsi="Arial" w:cs="Arial"/>
              </w:rPr>
              <w:t xml:space="preserve">and 4.6.3.3 it is specified, that the </w:t>
            </w:r>
            <w:r w:rsidR="00615780">
              <w:rPr>
                <w:rFonts w:ascii="Arial" w:hAnsi="Arial" w:cs="Arial"/>
              </w:rPr>
              <w:t xml:space="preserve">phase and amplitude </w:t>
            </w:r>
            <w:r>
              <w:rPr>
                <w:rFonts w:ascii="Arial" w:hAnsi="Arial" w:cs="Arial"/>
              </w:rPr>
              <w:t xml:space="preserve">coherency requirement </w:t>
            </w:r>
            <w:r w:rsidR="00615780">
              <w:rPr>
                <w:rFonts w:ascii="Arial" w:hAnsi="Arial" w:cs="Arial"/>
              </w:rPr>
              <w:t xml:space="preserve">for the MS </w:t>
            </w:r>
            <w:r w:rsidR="009D26B0">
              <w:rPr>
                <w:rFonts w:ascii="Arial" w:hAnsi="Arial" w:cs="Arial"/>
              </w:rPr>
              <w:t>and BTS, respectively, applies also</w:t>
            </w:r>
            <w:r w:rsidR="00615780">
              <w:rPr>
                <w:rFonts w:ascii="Arial" w:hAnsi="Arial" w:cs="Arial"/>
              </w:rPr>
              <w:t xml:space="preserve"> for 2 PDCH</w:t>
            </w:r>
            <w:r w:rsidR="005A5EF8">
              <w:rPr>
                <w:rFonts w:ascii="Arial" w:hAnsi="Arial" w:cs="Arial"/>
              </w:rPr>
              <w:t>s</w:t>
            </w:r>
            <w:r w:rsidR="00615780">
              <w:rPr>
                <w:rFonts w:ascii="Arial" w:hAnsi="Arial" w:cs="Arial"/>
              </w:rPr>
              <w:t xml:space="preserve"> mapping.</w:t>
            </w:r>
            <w:r w:rsidR="00C610A2">
              <w:rPr>
                <w:rFonts w:ascii="Arial" w:hAnsi="Arial" w:cs="Arial"/>
              </w:rPr>
              <w:t xml:space="preserve"> </w:t>
            </w:r>
          </w:p>
          <w:p w:rsidR="00615780" w:rsidRDefault="00615780" w:rsidP="00EE677E">
            <w:pPr>
              <w:pStyle w:val="ListParagraph"/>
              <w:numPr>
                <w:ilvl w:val="0"/>
                <w:numId w:val="19"/>
              </w:numPr>
              <w:ind w:left="483" w:hanging="283"/>
              <w:rPr>
                <w:rFonts w:ascii="Arial" w:hAnsi="Arial" w:cs="Arial"/>
              </w:rPr>
            </w:pPr>
            <w:r>
              <w:rPr>
                <w:rFonts w:ascii="Arial" w:hAnsi="Arial" w:cs="Arial"/>
              </w:rPr>
              <w:t>In sub-clause 6.1a for a EC</w:t>
            </w:r>
            <w:r w:rsidR="00160058">
              <w:rPr>
                <w:rFonts w:ascii="Arial" w:hAnsi="Arial" w:cs="Arial"/>
              </w:rPr>
              <w:t>-</w:t>
            </w:r>
            <w:r>
              <w:rPr>
                <w:rFonts w:ascii="Arial" w:hAnsi="Arial" w:cs="Arial"/>
              </w:rPr>
              <w:t xml:space="preserve">GSM-IoT MS the mandatory support is extended to </w:t>
            </w:r>
            <w:r w:rsidR="005D1802">
              <w:rPr>
                <w:rFonts w:ascii="Arial" w:hAnsi="Arial" w:cs="Arial"/>
              </w:rPr>
              <w:t>2 PDCH</w:t>
            </w:r>
            <w:r w:rsidR="005A5EF8">
              <w:rPr>
                <w:rFonts w:ascii="Arial" w:hAnsi="Arial" w:cs="Arial"/>
              </w:rPr>
              <w:t>s</w:t>
            </w:r>
            <w:r w:rsidR="005D1802">
              <w:rPr>
                <w:rFonts w:ascii="Arial" w:hAnsi="Arial" w:cs="Arial"/>
              </w:rPr>
              <w:t xml:space="preserve"> mapping</w:t>
            </w:r>
            <w:r w:rsidR="006F2232">
              <w:rPr>
                <w:rFonts w:ascii="Arial" w:hAnsi="Arial" w:cs="Arial"/>
              </w:rPr>
              <w:t xml:space="preserve"> </w:t>
            </w:r>
            <w:r>
              <w:rPr>
                <w:rFonts w:ascii="Arial" w:hAnsi="Arial" w:cs="Arial"/>
              </w:rPr>
              <w:t>specified</w:t>
            </w:r>
            <w:r w:rsidR="00750F61">
              <w:rPr>
                <w:rFonts w:ascii="Arial" w:hAnsi="Arial" w:cs="Arial"/>
              </w:rPr>
              <w:t xml:space="preserve"> </w:t>
            </w:r>
            <w:r>
              <w:rPr>
                <w:rFonts w:ascii="Arial" w:hAnsi="Arial" w:cs="Arial"/>
              </w:rPr>
              <w:t>for CC2, CC3</w:t>
            </w:r>
            <w:r w:rsidR="007058FF">
              <w:rPr>
                <w:rFonts w:ascii="Arial" w:hAnsi="Arial" w:cs="Arial"/>
              </w:rPr>
              <w:t>, CC4</w:t>
            </w:r>
            <w:r>
              <w:rPr>
                <w:rFonts w:ascii="Arial" w:hAnsi="Arial" w:cs="Arial"/>
              </w:rPr>
              <w:t xml:space="preserve"> </w:t>
            </w:r>
            <w:r w:rsidRPr="007058FF">
              <w:rPr>
                <w:rFonts w:ascii="Arial" w:hAnsi="Arial" w:cs="Arial"/>
                <w:highlight w:val="yellow"/>
              </w:rPr>
              <w:t>and CC</w:t>
            </w:r>
            <w:r w:rsidR="007058FF" w:rsidRPr="007058FF">
              <w:rPr>
                <w:rFonts w:ascii="Arial" w:hAnsi="Arial" w:cs="Arial"/>
                <w:highlight w:val="yellow"/>
              </w:rPr>
              <w:t>5</w:t>
            </w:r>
            <w:r>
              <w:rPr>
                <w:rFonts w:ascii="Arial" w:hAnsi="Arial" w:cs="Arial"/>
              </w:rPr>
              <w:t>.</w:t>
            </w:r>
          </w:p>
          <w:p w:rsidR="00615780" w:rsidRDefault="00615780" w:rsidP="00615780">
            <w:pPr>
              <w:pStyle w:val="ListParagraph"/>
              <w:numPr>
                <w:ilvl w:val="0"/>
                <w:numId w:val="19"/>
              </w:numPr>
              <w:ind w:left="483" w:hanging="283"/>
              <w:rPr>
                <w:rFonts w:ascii="Arial" w:hAnsi="Arial" w:cs="Arial"/>
              </w:rPr>
            </w:pPr>
            <w:r>
              <w:rPr>
                <w:rFonts w:ascii="Arial" w:hAnsi="Arial" w:cs="Arial"/>
              </w:rPr>
              <w:t>In sub-clause 6.1b for the BTS supporting EC-GSM-IoT, the optional support for CC2, CC3</w:t>
            </w:r>
            <w:r w:rsidR="007058FF">
              <w:rPr>
                <w:rFonts w:ascii="Arial" w:hAnsi="Arial" w:cs="Arial"/>
              </w:rPr>
              <w:t xml:space="preserve">, CC4 </w:t>
            </w:r>
            <w:r w:rsidR="007058FF" w:rsidRPr="007058FF">
              <w:rPr>
                <w:rFonts w:ascii="Arial" w:hAnsi="Arial" w:cs="Arial"/>
                <w:highlight w:val="yellow"/>
              </w:rPr>
              <w:t>and CC5</w:t>
            </w:r>
            <w:r w:rsidR="006701F2">
              <w:rPr>
                <w:rFonts w:ascii="Arial" w:hAnsi="Arial" w:cs="Arial"/>
              </w:rPr>
              <w:t xml:space="preserve"> </w:t>
            </w:r>
            <w:r w:rsidR="00ED46D2">
              <w:rPr>
                <w:rFonts w:ascii="Arial" w:hAnsi="Arial" w:cs="Arial"/>
              </w:rPr>
              <w:t>when using 2 PDCH</w:t>
            </w:r>
            <w:r w:rsidR="005A5EF8">
              <w:rPr>
                <w:rFonts w:ascii="Arial" w:hAnsi="Arial" w:cs="Arial"/>
              </w:rPr>
              <w:t>s</w:t>
            </w:r>
            <w:r w:rsidR="00ED46D2">
              <w:rPr>
                <w:rFonts w:ascii="Arial" w:hAnsi="Arial" w:cs="Arial"/>
              </w:rPr>
              <w:t xml:space="preserve"> mapping is added to the manufacturer’s declaration.</w:t>
            </w:r>
            <w:r w:rsidR="007B0B26">
              <w:rPr>
                <w:rFonts w:ascii="Arial" w:hAnsi="Arial" w:cs="Arial"/>
              </w:rPr>
              <w:t xml:space="preserve"> Two SCPIR_UL configurations for Overlaid CDMA over 2 consecutive PDCHs are specified if supported by the BTS in alignment to the conditions for 2 users in 4 timeslots</w:t>
            </w:r>
            <w:r w:rsidR="005A5EF8">
              <w:rPr>
                <w:rFonts w:ascii="Arial" w:hAnsi="Arial" w:cs="Arial"/>
              </w:rPr>
              <w:t xml:space="preserve"> in TS 45.002</w:t>
            </w:r>
            <w:r w:rsidR="007B0B26">
              <w:rPr>
                <w:rFonts w:ascii="Arial" w:hAnsi="Arial" w:cs="Arial"/>
              </w:rPr>
              <w:t>.</w:t>
            </w:r>
          </w:p>
          <w:p w:rsidR="00614E0D" w:rsidRDefault="00614E0D" w:rsidP="00615780">
            <w:pPr>
              <w:pStyle w:val="ListParagraph"/>
              <w:numPr>
                <w:ilvl w:val="0"/>
                <w:numId w:val="19"/>
              </w:numPr>
              <w:ind w:left="483" w:hanging="283"/>
              <w:rPr>
                <w:rFonts w:ascii="Arial" w:hAnsi="Arial" w:cs="Arial"/>
              </w:rPr>
            </w:pPr>
            <w:r>
              <w:rPr>
                <w:rFonts w:ascii="Arial" w:hAnsi="Arial" w:cs="Arial"/>
              </w:rPr>
              <w:t>In sub</w:t>
            </w:r>
            <w:r w:rsidR="00750F61">
              <w:rPr>
                <w:rFonts w:ascii="Arial" w:hAnsi="Arial" w:cs="Arial"/>
              </w:rPr>
              <w:t>-</w:t>
            </w:r>
            <w:r>
              <w:rPr>
                <w:rFonts w:ascii="Arial" w:hAnsi="Arial" w:cs="Arial"/>
              </w:rPr>
              <w:t xml:space="preserve">clause 6.2.2 </w:t>
            </w:r>
            <w:r w:rsidR="00160058">
              <w:rPr>
                <w:rFonts w:ascii="Arial" w:hAnsi="Arial" w:cs="Arial"/>
              </w:rPr>
              <w:t xml:space="preserve">the </w:t>
            </w:r>
            <w:r>
              <w:rPr>
                <w:rFonts w:ascii="Arial" w:hAnsi="Arial" w:cs="Arial"/>
              </w:rPr>
              <w:t xml:space="preserve">indication of applicable performance tables and the reference performance </w:t>
            </w:r>
            <w:r w:rsidR="00160058">
              <w:rPr>
                <w:rFonts w:ascii="Arial" w:hAnsi="Arial" w:cs="Arial"/>
              </w:rPr>
              <w:t>are</w:t>
            </w:r>
            <w:r>
              <w:rPr>
                <w:rFonts w:ascii="Arial" w:hAnsi="Arial" w:cs="Arial"/>
              </w:rPr>
              <w:t xml:space="preserve"> modified to include the EC-PDTCH/</w:t>
            </w:r>
            <w:r w:rsidR="00750F61">
              <w:rPr>
                <w:rFonts w:ascii="Arial" w:hAnsi="Arial" w:cs="Arial"/>
              </w:rPr>
              <w:t>2TS and EC-PACCH/2TS channels.</w:t>
            </w:r>
          </w:p>
          <w:p w:rsidR="00615780" w:rsidRPr="00750F61" w:rsidRDefault="00750F61" w:rsidP="00750F61">
            <w:pPr>
              <w:pStyle w:val="ListParagraph"/>
              <w:numPr>
                <w:ilvl w:val="0"/>
                <w:numId w:val="19"/>
              </w:numPr>
              <w:ind w:left="483" w:hanging="283"/>
              <w:rPr>
                <w:rFonts w:ascii="Arial" w:hAnsi="Arial" w:cs="Arial"/>
              </w:rPr>
            </w:pPr>
            <w:r>
              <w:rPr>
                <w:rFonts w:ascii="Arial" w:hAnsi="Arial" w:cs="Arial"/>
              </w:rPr>
              <w:t>In sub-clause 6.2.4a EC-PDTCH/2TS and EC-PACCH/2TS channels are added to EC-channel using blind physical layer transmissions.</w:t>
            </w:r>
            <w:r w:rsidRPr="00750F61">
              <w:rPr>
                <w:rFonts w:ascii="Arial" w:hAnsi="Arial" w:cs="Arial"/>
              </w:rPr>
              <w:t xml:space="preserve"> </w:t>
            </w:r>
          </w:p>
          <w:p w:rsidR="00EE677E" w:rsidRDefault="00EE677E" w:rsidP="00EE677E">
            <w:pPr>
              <w:pStyle w:val="ListParagraph"/>
              <w:numPr>
                <w:ilvl w:val="0"/>
                <w:numId w:val="19"/>
              </w:numPr>
              <w:ind w:left="483" w:hanging="283"/>
              <w:rPr>
                <w:rFonts w:ascii="Arial" w:hAnsi="Arial" w:cs="Arial"/>
              </w:rPr>
            </w:pPr>
            <w:r w:rsidRPr="00EE677E">
              <w:rPr>
                <w:rFonts w:ascii="Arial" w:hAnsi="Arial" w:cs="Arial"/>
              </w:rPr>
              <w:t xml:space="preserve">In Table 1z </w:t>
            </w:r>
            <w:r w:rsidRPr="00E75BB9">
              <w:rPr>
                <w:rFonts w:ascii="Arial" w:hAnsi="Arial" w:cs="Arial"/>
                <w:highlight w:val="yellow"/>
              </w:rPr>
              <w:t xml:space="preserve">the </w:t>
            </w:r>
            <w:r w:rsidR="007058FF" w:rsidRPr="00E75BB9">
              <w:rPr>
                <w:rFonts w:ascii="Arial" w:hAnsi="Arial" w:cs="Arial"/>
                <w:highlight w:val="yellow"/>
              </w:rPr>
              <w:t>requirements for EC-PDTCH/2TS and EC-PACCH/2TS are specified</w:t>
            </w:r>
            <w:r w:rsidR="004C275A" w:rsidRPr="00E75BB9">
              <w:rPr>
                <w:rFonts w:ascii="Arial" w:hAnsi="Arial" w:cs="Arial"/>
                <w:highlight w:val="yellow"/>
              </w:rPr>
              <w:t xml:space="preserve"> </w:t>
            </w:r>
            <w:r w:rsidR="00E75BB9" w:rsidRPr="00E75BB9">
              <w:rPr>
                <w:rFonts w:ascii="Arial" w:hAnsi="Arial" w:cs="Arial"/>
                <w:highlight w:val="yellow"/>
              </w:rPr>
              <w:t xml:space="preserve">for </w:t>
            </w:r>
            <w:r w:rsidRPr="00E75BB9">
              <w:rPr>
                <w:rFonts w:ascii="Arial" w:hAnsi="Arial" w:cs="Arial"/>
                <w:highlight w:val="yellow"/>
              </w:rPr>
              <w:t>reference input level performance</w:t>
            </w:r>
            <w:r w:rsidR="00E75BB9" w:rsidRPr="00E75BB9">
              <w:rPr>
                <w:rFonts w:ascii="Arial" w:hAnsi="Arial" w:cs="Arial"/>
                <w:highlight w:val="yellow"/>
              </w:rPr>
              <w:t xml:space="preserve"> for uplink</w:t>
            </w:r>
            <w:r w:rsidR="00E75BB9">
              <w:rPr>
                <w:rFonts w:ascii="Arial" w:hAnsi="Arial" w:cs="Arial"/>
              </w:rPr>
              <w:t>, and the template</w:t>
            </w:r>
            <w:r w:rsidRPr="00EE677E">
              <w:rPr>
                <w:rFonts w:ascii="Arial" w:hAnsi="Arial" w:cs="Arial"/>
              </w:rPr>
              <w:t xml:space="preserve"> is </w:t>
            </w:r>
            <w:r w:rsidR="004C275A">
              <w:rPr>
                <w:rFonts w:ascii="Arial" w:hAnsi="Arial" w:cs="Arial"/>
              </w:rPr>
              <w:t>introduced</w:t>
            </w:r>
            <w:r w:rsidRPr="00EE677E">
              <w:rPr>
                <w:rFonts w:ascii="Arial" w:hAnsi="Arial" w:cs="Arial"/>
              </w:rPr>
              <w:t xml:space="preserve"> for </w:t>
            </w:r>
            <w:r w:rsidR="004C275A">
              <w:rPr>
                <w:rFonts w:ascii="Arial" w:hAnsi="Arial" w:cs="Arial"/>
              </w:rPr>
              <w:t xml:space="preserve">EC-PDTCH/2TS and EC-PACCH/2TS </w:t>
            </w:r>
            <w:r w:rsidR="00E75BB9">
              <w:rPr>
                <w:rFonts w:ascii="Arial" w:hAnsi="Arial" w:cs="Arial"/>
              </w:rPr>
              <w:t xml:space="preserve">in table 1aa for </w:t>
            </w:r>
            <w:r w:rsidR="004C275A">
              <w:rPr>
                <w:rFonts w:ascii="Arial" w:hAnsi="Arial" w:cs="Arial"/>
              </w:rPr>
              <w:t>downlink.</w:t>
            </w:r>
            <w:r w:rsidRPr="00EE677E">
              <w:rPr>
                <w:rFonts w:ascii="Arial" w:hAnsi="Arial" w:cs="Arial"/>
              </w:rPr>
              <w:t xml:space="preserve"> </w:t>
            </w:r>
            <w:r w:rsidR="00D4278E" w:rsidRPr="003A0DDB">
              <w:rPr>
                <w:rFonts w:ascii="Arial" w:hAnsi="Arial" w:cs="Arial"/>
                <w:highlight w:val="yellow"/>
              </w:rPr>
              <w:t xml:space="preserve">Performance requirements </w:t>
            </w:r>
            <w:r w:rsidR="003A0DDB" w:rsidRPr="003A0DDB">
              <w:rPr>
                <w:rFonts w:ascii="Arial" w:hAnsi="Arial" w:cs="Arial"/>
                <w:highlight w:val="yellow"/>
              </w:rPr>
              <w:t xml:space="preserve">have been derived from Nokia and </w:t>
            </w:r>
            <w:r w:rsidR="00D4278E" w:rsidRPr="003A0DDB">
              <w:rPr>
                <w:rFonts w:ascii="Arial" w:hAnsi="Arial" w:cs="Arial"/>
                <w:highlight w:val="yellow"/>
              </w:rPr>
              <w:t xml:space="preserve">Ericsson </w:t>
            </w:r>
            <w:r w:rsidR="003A0DDB" w:rsidRPr="003A0DDB">
              <w:rPr>
                <w:rFonts w:ascii="Arial" w:hAnsi="Arial" w:cs="Arial"/>
                <w:highlight w:val="yellow"/>
              </w:rPr>
              <w:t xml:space="preserve">proposals contributed </w:t>
            </w:r>
            <w:r w:rsidR="00D4278E" w:rsidRPr="003A0DDB">
              <w:rPr>
                <w:rFonts w:ascii="Arial" w:hAnsi="Arial" w:cs="Arial"/>
                <w:highlight w:val="yellow"/>
              </w:rPr>
              <w:t xml:space="preserve">to EC-GSM-IoT </w:t>
            </w:r>
            <w:r w:rsidR="003A0DDB" w:rsidRPr="003A0DDB">
              <w:rPr>
                <w:rFonts w:ascii="Arial" w:hAnsi="Arial" w:cs="Arial"/>
                <w:highlight w:val="yellow"/>
              </w:rPr>
              <w:t>Radio interface enhancements Telco#3.</w:t>
            </w:r>
            <w:r w:rsidR="003A0DDB">
              <w:rPr>
                <w:rFonts w:ascii="Arial" w:hAnsi="Arial" w:cs="Arial"/>
              </w:rPr>
              <w:t xml:space="preserve"> </w:t>
            </w:r>
          </w:p>
          <w:p w:rsidR="00945EC8" w:rsidRPr="00EE677E" w:rsidRDefault="00945EC8" w:rsidP="00EE677E">
            <w:pPr>
              <w:pStyle w:val="ListParagraph"/>
              <w:numPr>
                <w:ilvl w:val="0"/>
                <w:numId w:val="19"/>
              </w:numPr>
              <w:ind w:left="483" w:hanging="283"/>
              <w:rPr>
                <w:rFonts w:ascii="Arial" w:hAnsi="Arial" w:cs="Arial"/>
              </w:rPr>
            </w:pPr>
            <w:r>
              <w:rPr>
                <w:rFonts w:ascii="Arial" w:hAnsi="Arial" w:cs="Arial"/>
              </w:rPr>
              <w:lastRenderedPageBreak/>
              <w:t>In Table 1ad performance requirements for Overlaid CDMA for uplink EC-PDTCH/2TS and EC-PACCH/2TS are specified</w:t>
            </w:r>
            <w:r w:rsidR="00E75BB9">
              <w:rPr>
                <w:rFonts w:ascii="Arial" w:hAnsi="Arial" w:cs="Arial"/>
              </w:rPr>
              <w:t xml:space="preserve"> </w:t>
            </w:r>
            <w:r w:rsidR="00E75BB9">
              <w:rPr>
                <w:rFonts w:ascii="Arial" w:hAnsi="Arial" w:cs="Arial"/>
                <w:highlight w:val="yellow"/>
              </w:rPr>
              <w:t>for CC2 to CC5</w:t>
            </w:r>
            <w:r>
              <w:rPr>
                <w:rFonts w:ascii="Arial" w:hAnsi="Arial" w:cs="Arial"/>
              </w:rPr>
              <w:t>.</w:t>
            </w:r>
          </w:p>
          <w:p w:rsidR="004C275A" w:rsidRPr="00EE677E" w:rsidRDefault="002E38DB" w:rsidP="004C275A">
            <w:pPr>
              <w:pStyle w:val="ListParagraph"/>
              <w:numPr>
                <w:ilvl w:val="0"/>
                <w:numId w:val="19"/>
              </w:numPr>
              <w:ind w:left="483" w:hanging="283"/>
              <w:rPr>
                <w:rFonts w:ascii="Arial" w:hAnsi="Arial" w:cs="Arial"/>
              </w:rPr>
            </w:pPr>
            <w:r>
              <w:rPr>
                <w:rFonts w:ascii="Arial" w:hAnsi="Arial" w:cs="Arial"/>
              </w:rPr>
              <w:t xml:space="preserve">In Table 2ah </w:t>
            </w:r>
            <w:r w:rsidR="00E75BB9" w:rsidRPr="00E75BB9">
              <w:rPr>
                <w:rFonts w:ascii="Arial" w:hAnsi="Arial" w:cs="Arial"/>
                <w:highlight w:val="yellow"/>
              </w:rPr>
              <w:t xml:space="preserve">the requirements for EC-PDTCH/2TS and EC-PACCH/2TS are specified for </w:t>
            </w:r>
            <w:r w:rsidR="00E75BB9">
              <w:rPr>
                <w:rFonts w:ascii="Arial" w:hAnsi="Arial" w:cs="Arial"/>
              </w:rPr>
              <w:t xml:space="preserve">co-channel interference performance for uplink and the template is introduced </w:t>
            </w:r>
            <w:r w:rsidR="00E75BB9" w:rsidRPr="00EE677E">
              <w:rPr>
                <w:rFonts w:ascii="Arial" w:hAnsi="Arial" w:cs="Arial"/>
              </w:rPr>
              <w:t xml:space="preserve">for </w:t>
            </w:r>
            <w:r w:rsidR="004C275A">
              <w:rPr>
                <w:rFonts w:ascii="Arial" w:hAnsi="Arial" w:cs="Arial"/>
              </w:rPr>
              <w:t xml:space="preserve">EC-PDTCH/2TS and EC-PACCH/2TS </w:t>
            </w:r>
            <w:r w:rsidR="00E75BB9">
              <w:rPr>
                <w:rFonts w:ascii="Arial" w:hAnsi="Arial" w:cs="Arial"/>
              </w:rPr>
              <w:t xml:space="preserve">in table 2ai for </w:t>
            </w:r>
            <w:r w:rsidR="004C275A">
              <w:rPr>
                <w:rFonts w:ascii="Arial" w:hAnsi="Arial" w:cs="Arial"/>
              </w:rPr>
              <w:t>downlink.</w:t>
            </w:r>
            <w:r w:rsidR="004C275A" w:rsidRPr="00EE677E">
              <w:rPr>
                <w:rFonts w:ascii="Arial" w:hAnsi="Arial" w:cs="Arial"/>
              </w:rPr>
              <w:t xml:space="preserve"> </w:t>
            </w:r>
          </w:p>
          <w:p w:rsidR="00E75BB9" w:rsidRPr="00EE677E" w:rsidRDefault="004C275A" w:rsidP="00E75BB9">
            <w:pPr>
              <w:pStyle w:val="ListParagraph"/>
              <w:numPr>
                <w:ilvl w:val="0"/>
                <w:numId w:val="19"/>
              </w:numPr>
              <w:ind w:left="483" w:hanging="283"/>
              <w:rPr>
                <w:rFonts w:ascii="Arial" w:hAnsi="Arial" w:cs="Arial"/>
              </w:rPr>
            </w:pPr>
            <w:r>
              <w:rPr>
                <w:rFonts w:ascii="Arial" w:hAnsi="Arial" w:cs="Arial"/>
              </w:rPr>
              <w:t xml:space="preserve">In Table 2al </w:t>
            </w:r>
            <w:r w:rsidR="00E75BB9" w:rsidRPr="00E75BB9">
              <w:rPr>
                <w:rFonts w:ascii="Arial" w:hAnsi="Arial" w:cs="Arial"/>
                <w:highlight w:val="yellow"/>
              </w:rPr>
              <w:t xml:space="preserve">the requirements for EC-PDTCH/2TS and EC-PACCH/2TS are specified for </w:t>
            </w:r>
            <w:r w:rsidR="00E75BB9">
              <w:rPr>
                <w:rFonts w:ascii="Arial" w:hAnsi="Arial" w:cs="Arial"/>
              </w:rPr>
              <w:t xml:space="preserve">adjacent channel interference performance for uplink and the template is introduced </w:t>
            </w:r>
            <w:r w:rsidR="00E75BB9" w:rsidRPr="00EE677E">
              <w:rPr>
                <w:rFonts w:ascii="Arial" w:hAnsi="Arial" w:cs="Arial"/>
              </w:rPr>
              <w:t xml:space="preserve">for </w:t>
            </w:r>
            <w:r w:rsidR="00E75BB9">
              <w:rPr>
                <w:rFonts w:ascii="Arial" w:hAnsi="Arial" w:cs="Arial"/>
              </w:rPr>
              <w:t>EC-PDTCH/2TS and EC-PACCH/2TS in table 2am for downlink.</w:t>
            </w:r>
            <w:r w:rsidR="00E75BB9" w:rsidRPr="00EE677E">
              <w:rPr>
                <w:rFonts w:ascii="Arial" w:hAnsi="Arial" w:cs="Arial"/>
              </w:rPr>
              <w:t xml:space="preserve"> </w:t>
            </w:r>
          </w:p>
          <w:p w:rsidR="006F2232" w:rsidRPr="004C275A" w:rsidRDefault="006F2232" w:rsidP="004C275A">
            <w:pPr>
              <w:pStyle w:val="ListParagraph"/>
              <w:numPr>
                <w:ilvl w:val="0"/>
                <w:numId w:val="19"/>
              </w:numPr>
              <w:spacing w:after="0"/>
              <w:ind w:left="482" w:hanging="284"/>
              <w:rPr>
                <w:rFonts w:ascii="Arial" w:hAnsi="Arial" w:cs="Arial"/>
              </w:rPr>
            </w:pPr>
            <w:r>
              <w:rPr>
                <w:rFonts w:ascii="Arial" w:hAnsi="Arial" w:cs="Arial"/>
              </w:rPr>
              <w:t>In Annex S the 2 PDCH</w:t>
            </w:r>
            <w:r w:rsidR="005A5EF8">
              <w:rPr>
                <w:rFonts w:ascii="Arial" w:hAnsi="Arial" w:cs="Arial"/>
              </w:rPr>
              <w:t>s</w:t>
            </w:r>
            <w:r>
              <w:rPr>
                <w:rFonts w:ascii="Arial" w:hAnsi="Arial" w:cs="Arial"/>
              </w:rPr>
              <w:t xml:space="preserve"> mapping is added. </w:t>
            </w:r>
          </w:p>
        </w:tc>
      </w:tr>
      <w:tr w:rsidR="001E41F3" w:rsidRPr="001C5622" w:rsidTr="00EE677E">
        <w:tc>
          <w:tcPr>
            <w:tcW w:w="2268" w:type="dxa"/>
            <w:gridSpan w:val="2"/>
            <w:tcBorders>
              <w:left w:val="single" w:sz="4" w:space="0" w:color="auto"/>
            </w:tcBorders>
          </w:tcPr>
          <w:p w:rsidR="001E41F3" w:rsidRPr="001C5622" w:rsidRDefault="00B8124C">
            <w:pPr>
              <w:pStyle w:val="CRCoverPage"/>
              <w:spacing w:after="0"/>
              <w:rPr>
                <w:b/>
                <w:i/>
                <w:sz w:val="8"/>
                <w:szCs w:val="8"/>
              </w:rPr>
            </w:pPr>
            <w:r w:rsidRPr="001C5622">
              <w:rPr>
                <w:b/>
                <w:i/>
                <w:sz w:val="8"/>
                <w:szCs w:val="8"/>
              </w:rPr>
              <w:lastRenderedPageBreak/>
              <w:t xml:space="preserve"> </w:t>
            </w:r>
          </w:p>
        </w:tc>
        <w:tc>
          <w:tcPr>
            <w:tcW w:w="7373" w:type="dxa"/>
            <w:gridSpan w:val="9"/>
            <w:tcBorders>
              <w:right w:val="single" w:sz="4" w:space="0" w:color="auto"/>
            </w:tcBorders>
          </w:tcPr>
          <w:p w:rsidR="001E41F3" w:rsidRPr="001A255A" w:rsidRDefault="001E41F3">
            <w:pPr>
              <w:pStyle w:val="CRCoverPage"/>
              <w:spacing w:after="0"/>
              <w:rPr>
                <w:sz w:val="8"/>
                <w:szCs w:val="8"/>
              </w:rPr>
            </w:pPr>
          </w:p>
        </w:tc>
      </w:tr>
      <w:tr w:rsidR="005842AB" w:rsidRPr="001C5622" w:rsidTr="00EE677E">
        <w:tc>
          <w:tcPr>
            <w:tcW w:w="2268" w:type="dxa"/>
            <w:gridSpan w:val="2"/>
            <w:tcBorders>
              <w:left w:val="single" w:sz="4" w:space="0" w:color="auto"/>
              <w:bottom w:val="single" w:sz="4" w:space="0" w:color="auto"/>
            </w:tcBorders>
          </w:tcPr>
          <w:p w:rsidR="005842AB" w:rsidRPr="001C5622" w:rsidRDefault="005842AB" w:rsidP="005842AB">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rsidR="005842AB" w:rsidRPr="001A255A" w:rsidRDefault="005842AB" w:rsidP="005842AB">
            <w:pPr>
              <w:pStyle w:val="CRCoverPage"/>
              <w:spacing w:after="0"/>
              <w:ind w:left="100"/>
            </w:pPr>
            <w:r>
              <w:t>Alternative coverage class mappings with 2 PDCHs will not be supported</w:t>
            </w:r>
            <w:r w:rsidR="00CC3036">
              <w:t>.</w:t>
            </w:r>
            <w:r>
              <w:t xml:space="preserve"> </w:t>
            </w:r>
          </w:p>
        </w:tc>
      </w:tr>
      <w:tr w:rsidR="005842AB" w:rsidRPr="001C5622" w:rsidTr="00EE677E">
        <w:tc>
          <w:tcPr>
            <w:tcW w:w="2268" w:type="dxa"/>
            <w:gridSpan w:val="2"/>
          </w:tcPr>
          <w:p w:rsidR="005842AB" w:rsidRPr="001C5622" w:rsidRDefault="005842AB" w:rsidP="005842AB">
            <w:pPr>
              <w:pStyle w:val="CRCoverPage"/>
              <w:spacing w:after="0"/>
              <w:rPr>
                <w:b/>
                <w:i/>
                <w:sz w:val="8"/>
                <w:szCs w:val="8"/>
              </w:rPr>
            </w:pPr>
          </w:p>
        </w:tc>
        <w:tc>
          <w:tcPr>
            <w:tcW w:w="7373" w:type="dxa"/>
            <w:gridSpan w:val="9"/>
          </w:tcPr>
          <w:p w:rsidR="005842AB" w:rsidRPr="001C5622" w:rsidRDefault="005842AB" w:rsidP="005842AB">
            <w:pPr>
              <w:pStyle w:val="CRCoverPage"/>
              <w:spacing w:after="0"/>
              <w:rPr>
                <w:sz w:val="8"/>
                <w:szCs w:val="8"/>
              </w:rPr>
            </w:pPr>
          </w:p>
        </w:tc>
      </w:tr>
      <w:tr w:rsidR="005842AB" w:rsidRPr="001C5622" w:rsidTr="00EE677E">
        <w:tc>
          <w:tcPr>
            <w:tcW w:w="2268" w:type="dxa"/>
            <w:gridSpan w:val="2"/>
            <w:tcBorders>
              <w:top w:val="single" w:sz="4" w:space="0" w:color="auto"/>
              <w:left w:val="single" w:sz="4" w:space="0" w:color="auto"/>
            </w:tcBorders>
          </w:tcPr>
          <w:p w:rsidR="005842AB" w:rsidRPr="001C5622" w:rsidRDefault="005842AB" w:rsidP="005842AB">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rsidR="005842AB" w:rsidRPr="001C5622" w:rsidRDefault="00641751" w:rsidP="005842AB">
            <w:pPr>
              <w:pStyle w:val="CRCoverPage"/>
              <w:spacing w:after="0"/>
              <w:ind w:left="100"/>
            </w:pPr>
            <w:r>
              <w:t xml:space="preserve">4.1.2 d), 4.6.3.2, </w:t>
            </w:r>
            <w:r w:rsidR="005A5EF8">
              <w:t xml:space="preserve">4.6.3.3, </w:t>
            </w:r>
            <w:r>
              <w:t xml:space="preserve">6.1a, 6.1b, </w:t>
            </w:r>
            <w:r w:rsidR="00614E0D">
              <w:t xml:space="preserve">6.2.2, 6.2.4a, </w:t>
            </w:r>
            <w:r w:rsidR="005842AB" w:rsidRPr="007058FF">
              <w:rPr>
                <w:highlight w:val="yellow"/>
              </w:rPr>
              <w:t>Table 1z</w:t>
            </w:r>
            <w:r w:rsidR="005842AB">
              <w:t xml:space="preserve">, </w:t>
            </w:r>
            <w:r w:rsidR="00E5359C">
              <w:t xml:space="preserve">Table 1aa, </w:t>
            </w:r>
            <w:r w:rsidR="00945EC8" w:rsidRPr="007058FF">
              <w:rPr>
                <w:highlight w:val="yellow"/>
              </w:rPr>
              <w:t>Table 1ad</w:t>
            </w:r>
            <w:r w:rsidR="00945EC8">
              <w:t xml:space="preserve">, </w:t>
            </w:r>
            <w:r w:rsidR="005842AB" w:rsidRPr="007058FF">
              <w:rPr>
                <w:highlight w:val="yellow"/>
              </w:rPr>
              <w:t>Table 2ah</w:t>
            </w:r>
            <w:r w:rsidR="005842AB">
              <w:t>, Table 2a</w:t>
            </w:r>
            <w:r w:rsidR="00160058">
              <w:t>i</w:t>
            </w:r>
            <w:r w:rsidR="005842AB">
              <w:t xml:space="preserve">, </w:t>
            </w:r>
            <w:r w:rsidR="004C275A" w:rsidRPr="007058FF">
              <w:rPr>
                <w:highlight w:val="yellow"/>
              </w:rPr>
              <w:t>Table 2al</w:t>
            </w:r>
            <w:r w:rsidR="004C275A">
              <w:t>, Table 2am</w:t>
            </w:r>
            <w:r w:rsidR="006F2232">
              <w:t>, Annex S</w:t>
            </w:r>
          </w:p>
        </w:tc>
      </w:tr>
      <w:tr w:rsidR="005842AB" w:rsidRPr="001C5622" w:rsidTr="00EE677E">
        <w:tc>
          <w:tcPr>
            <w:tcW w:w="2268" w:type="dxa"/>
            <w:gridSpan w:val="2"/>
            <w:tcBorders>
              <w:left w:val="single" w:sz="4" w:space="0" w:color="auto"/>
            </w:tcBorders>
          </w:tcPr>
          <w:p w:rsidR="005842AB" w:rsidRPr="001C5622" w:rsidRDefault="005842AB" w:rsidP="005842AB">
            <w:pPr>
              <w:pStyle w:val="CRCoverPage"/>
              <w:spacing w:after="0"/>
              <w:rPr>
                <w:b/>
                <w:i/>
                <w:sz w:val="8"/>
                <w:szCs w:val="8"/>
              </w:rPr>
            </w:pPr>
          </w:p>
        </w:tc>
        <w:tc>
          <w:tcPr>
            <w:tcW w:w="7373" w:type="dxa"/>
            <w:gridSpan w:val="9"/>
            <w:tcBorders>
              <w:right w:val="single" w:sz="4" w:space="0" w:color="auto"/>
            </w:tcBorders>
          </w:tcPr>
          <w:p w:rsidR="005842AB" w:rsidRPr="001C5622" w:rsidRDefault="005842AB" w:rsidP="005842AB">
            <w:pPr>
              <w:pStyle w:val="CRCoverPage"/>
              <w:spacing w:after="0"/>
              <w:rPr>
                <w:sz w:val="8"/>
                <w:szCs w:val="8"/>
              </w:rPr>
            </w:pPr>
          </w:p>
        </w:tc>
      </w:tr>
      <w:tr w:rsidR="005842AB" w:rsidRPr="001C5622" w:rsidTr="00EE677E">
        <w:tc>
          <w:tcPr>
            <w:tcW w:w="2268" w:type="dxa"/>
            <w:gridSpan w:val="2"/>
            <w:tcBorders>
              <w:left w:val="single" w:sz="4" w:space="0" w:color="auto"/>
            </w:tcBorders>
          </w:tcPr>
          <w:p w:rsidR="005842AB" w:rsidRPr="001C5622" w:rsidRDefault="005842AB" w:rsidP="005842A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842AB" w:rsidRPr="001C5622" w:rsidRDefault="005842AB" w:rsidP="005842AB">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842AB" w:rsidRPr="001C5622" w:rsidRDefault="005842AB" w:rsidP="005842AB">
            <w:pPr>
              <w:pStyle w:val="CRCoverPage"/>
              <w:spacing w:after="0"/>
              <w:jc w:val="center"/>
              <w:rPr>
                <w:b/>
                <w:caps/>
              </w:rPr>
            </w:pPr>
            <w:r w:rsidRPr="001C5622">
              <w:rPr>
                <w:b/>
                <w:caps/>
              </w:rPr>
              <w:t>N</w:t>
            </w:r>
          </w:p>
        </w:tc>
        <w:tc>
          <w:tcPr>
            <w:tcW w:w="2977" w:type="dxa"/>
            <w:gridSpan w:val="3"/>
          </w:tcPr>
          <w:p w:rsidR="005842AB" w:rsidRPr="001C5622" w:rsidRDefault="005842AB" w:rsidP="005842AB">
            <w:pPr>
              <w:pStyle w:val="CRCoverPage"/>
              <w:tabs>
                <w:tab w:val="right" w:pos="2893"/>
              </w:tabs>
              <w:spacing w:after="0"/>
            </w:pPr>
          </w:p>
        </w:tc>
        <w:tc>
          <w:tcPr>
            <w:tcW w:w="3828" w:type="dxa"/>
            <w:gridSpan w:val="4"/>
            <w:tcBorders>
              <w:right w:val="single" w:sz="4" w:space="0" w:color="auto"/>
            </w:tcBorders>
            <w:shd w:val="clear" w:color="FFFF00" w:fill="auto"/>
          </w:tcPr>
          <w:p w:rsidR="005842AB" w:rsidRPr="001C5622" w:rsidRDefault="005842AB" w:rsidP="005842AB">
            <w:pPr>
              <w:pStyle w:val="CRCoverPage"/>
              <w:spacing w:after="0"/>
              <w:ind w:left="99"/>
            </w:pPr>
          </w:p>
        </w:tc>
      </w:tr>
      <w:tr w:rsidR="005842AB" w:rsidRPr="001C5622" w:rsidTr="00EE677E">
        <w:tc>
          <w:tcPr>
            <w:tcW w:w="2268" w:type="dxa"/>
            <w:gridSpan w:val="2"/>
            <w:tcBorders>
              <w:left w:val="single" w:sz="4" w:space="0" w:color="auto"/>
            </w:tcBorders>
          </w:tcPr>
          <w:p w:rsidR="005842AB" w:rsidRPr="001C5622" w:rsidRDefault="005842AB" w:rsidP="005842AB">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rsidR="005842AB" w:rsidRPr="001C5622" w:rsidRDefault="005842AB" w:rsidP="005842A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42AB" w:rsidRPr="001C5622" w:rsidRDefault="005842AB" w:rsidP="005842AB">
            <w:pPr>
              <w:pStyle w:val="CRCoverPage"/>
              <w:spacing w:after="0"/>
              <w:jc w:val="center"/>
              <w:rPr>
                <w:b/>
                <w:caps/>
              </w:rPr>
            </w:pPr>
          </w:p>
        </w:tc>
        <w:tc>
          <w:tcPr>
            <w:tcW w:w="2977" w:type="dxa"/>
            <w:gridSpan w:val="3"/>
          </w:tcPr>
          <w:p w:rsidR="005842AB" w:rsidRPr="001C5622" w:rsidRDefault="005842AB" w:rsidP="005842AB">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rsidR="005842AB" w:rsidRDefault="005842AB" w:rsidP="005842AB">
            <w:pPr>
              <w:pStyle w:val="CRCoverPage"/>
              <w:spacing w:after="0"/>
              <w:ind w:left="99"/>
            </w:pPr>
            <w:r>
              <w:t xml:space="preserve">TS 43.064 CR </w:t>
            </w:r>
            <w:r w:rsidR="00CC3036">
              <w:t>0110</w:t>
            </w:r>
          </w:p>
          <w:p w:rsidR="005842AB" w:rsidRDefault="005842AB" w:rsidP="005842AB">
            <w:pPr>
              <w:pStyle w:val="CRCoverPage"/>
              <w:spacing w:after="0"/>
              <w:ind w:left="99"/>
            </w:pPr>
            <w:r>
              <w:t xml:space="preserve">TS 45.001 CR </w:t>
            </w:r>
            <w:r w:rsidR="00CC3036">
              <w:t>0093</w:t>
            </w:r>
          </w:p>
          <w:p w:rsidR="005842AB" w:rsidRPr="001C5622" w:rsidRDefault="005842AB" w:rsidP="005842AB">
            <w:pPr>
              <w:pStyle w:val="CRCoverPage"/>
              <w:spacing w:after="0"/>
              <w:ind w:left="99"/>
            </w:pPr>
            <w:r>
              <w:t xml:space="preserve">TS 45.002 CR </w:t>
            </w:r>
            <w:r w:rsidR="00CC3036">
              <w:t>0203</w:t>
            </w:r>
          </w:p>
        </w:tc>
      </w:tr>
      <w:tr w:rsidR="005842AB" w:rsidRPr="001C5622" w:rsidTr="00EE677E">
        <w:tc>
          <w:tcPr>
            <w:tcW w:w="2268" w:type="dxa"/>
            <w:gridSpan w:val="2"/>
            <w:tcBorders>
              <w:left w:val="single" w:sz="4" w:space="0" w:color="auto"/>
            </w:tcBorders>
          </w:tcPr>
          <w:p w:rsidR="005842AB" w:rsidRPr="001C5622" w:rsidRDefault="005842AB" w:rsidP="005842AB">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rsidR="005842AB" w:rsidRDefault="005842AB" w:rsidP="005842AB">
            <w:pPr>
              <w:pStyle w:val="CRCoverPage"/>
              <w:spacing w:after="0"/>
              <w:jc w:val="center"/>
              <w:rPr>
                <w:b/>
                <w:caps/>
              </w:rPr>
            </w:pPr>
            <w:r>
              <w:rPr>
                <w:b/>
                <w:caps/>
              </w:rPr>
              <w:t>X</w:t>
            </w:r>
          </w:p>
          <w:p w:rsidR="005842AB" w:rsidRDefault="005842AB" w:rsidP="005842AB">
            <w:pPr>
              <w:pStyle w:val="CRCoverPage"/>
              <w:spacing w:after="0"/>
              <w:jc w:val="center"/>
              <w:rPr>
                <w:b/>
                <w:caps/>
              </w:rPr>
            </w:pPr>
          </w:p>
          <w:p w:rsidR="005842AB" w:rsidRDefault="005842AB" w:rsidP="005842AB">
            <w:pPr>
              <w:pStyle w:val="CRCoverPage"/>
              <w:spacing w:after="0"/>
              <w:jc w:val="center"/>
              <w:rPr>
                <w:b/>
                <w:caps/>
              </w:rPr>
            </w:pPr>
          </w:p>
          <w:p w:rsidR="005842AB" w:rsidRDefault="005842AB" w:rsidP="005842AB">
            <w:pPr>
              <w:pStyle w:val="CRCoverPage"/>
              <w:spacing w:after="0"/>
              <w:jc w:val="center"/>
              <w:rPr>
                <w:b/>
                <w:caps/>
              </w:rPr>
            </w:pPr>
          </w:p>
          <w:p w:rsidR="005842AB" w:rsidRPr="001C5622" w:rsidRDefault="005842AB" w:rsidP="005842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42AB" w:rsidRPr="001C5622" w:rsidRDefault="005842AB" w:rsidP="005842AB">
            <w:pPr>
              <w:pStyle w:val="CRCoverPage"/>
              <w:spacing w:after="0"/>
              <w:jc w:val="center"/>
              <w:rPr>
                <w:b/>
                <w:caps/>
              </w:rPr>
            </w:pPr>
          </w:p>
        </w:tc>
        <w:tc>
          <w:tcPr>
            <w:tcW w:w="2977" w:type="dxa"/>
            <w:gridSpan w:val="3"/>
          </w:tcPr>
          <w:p w:rsidR="005842AB" w:rsidRPr="001C5622" w:rsidRDefault="005842AB" w:rsidP="005842AB">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rsidR="005842AB" w:rsidRPr="00E05B61" w:rsidRDefault="005842AB" w:rsidP="005842AB">
            <w:pPr>
              <w:pStyle w:val="CRCoverPage"/>
              <w:spacing w:after="0"/>
              <w:ind w:left="99"/>
              <w:rPr>
                <w:lang w:val="fr-FR"/>
                <w:rPrChange w:id="2" w:author="9720" w:date="2017-05-07T01:22:00Z">
                  <w:rPr/>
                </w:rPrChange>
              </w:rPr>
            </w:pPr>
            <w:r w:rsidRPr="00E05B61">
              <w:rPr>
                <w:lang w:val="fr-FR"/>
                <w:rPrChange w:id="3" w:author="9720" w:date="2017-05-07T01:22:00Z">
                  <w:rPr/>
                </w:rPrChange>
              </w:rPr>
              <w:t xml:space="preserve">TS 45.003 CR </w:t>
            </w:r>
            <w:r w:rsidR="00CC3036" w:rsidRPr="00E05B61">
              <w:rPr>
                <w:lang w:val="fr-FR"/>
                <w:rPrChange w:id="4" w:author="9720" w:date="2017-05-07T01:22:00Z">
                  <w:rPr/>
                </w:rPrChange>
              </w:rPr>
              <w:t>0142</w:t>
            </w:r>
          </w:p>
          <w:p w:rsidR="005842AB" w:rsidRPr="00E05B61" w:rsidRDefault="005842AB" w:rsidP="005842AB">
            <w:pPr>
              <w:pStyle w:val="CRCoverPage"/>
              <w:spacing w:after="0"/>
              <w:ind w:left="99"/>
              <w:rPr>
                <w:lang w:val="fr-FR"/>
                <w:rPrChange w:id="5" w:author="9720" w:date="2017-05-07T01:22:00Z">
                  <w:rPr/>
                </w:rPrChange>
              </w:rPr>
            </w:pPr>
            <w:r w:rsidRPr="00E05B61">
              <w:rPr>
                <w:lang w:val="fr-FR"/>
                <w:rPrChange w:id="6" w:author="9720" w:date="2017-05-07T01:22:00Z">
                  <w:rPr/>
                </w:rPrChange>
              </w:rPr>
              <w:t xml:space="preserve">TS 44.018 CR </w:t>
            </w:r>
            <w:r w:rsidR="00CC3036" w:rsidRPr="00E05B61">
              <w:rPr>
                <w:lang w:val="fr-FR"/>
                <w:rPrChange w:id="7" w:author="9720" w:date="2017-05-07T01:22:00Z">
                  <w:rPr/>
                </w:rPrChange>
              </w:rPr>
              <w:t>1056</w:t>
            </w:r>
          </w:p>
          <w:p w:rsidR="005842AB" w:rsidRPr="00E05B61" w:rsidRDefault="005842AB" w:rsidP="005842AB">
            <w:pPr>
              <w:pStyle w:val="CRCoverPage"/>
              <w:spacing w:after="0"/>
              <w:ind w:left="99"/>
              <w:rPr>
                <w:lang w:val="fr-FR"/>
                <w:rPrChange w:id="8" w:author="9720" w:date="2017-05-07T01:22:00Z">
                  <w:rPr/>
                </w:rPrChange>
              </w:rPr>
            </w:pPr>
            <w:r w:rsidRPr="00E05B61">
              <w:rPr>
                <w:lang w:val="fr-FR"/>
                <w:rPrChange w:id="9" w:author="9720" w:date="2017-05-07T01:22:00Z">
                  <w:rPr/>
                </w:rPrChange>
              </w:rPr>
              <w:t xml:space="preserve">TS 44.060 CR </w:t>
            </w:r>
            <w:r w:rsidR="00CC3036" w:rsidRPr="00E05B61">
              <w:rPr>
                <w:lang w:val="fr-FR"/>
                <w:rPrChange w:id="10" w:author="9720" w:date="2017-05-07T01:22:00Z">
                  <w:rPr/>
                </w:rPrChange>
              </w:rPr>
              <w:t>1635</w:t>
            </w:r>
          </w:p>
          <w:p w:rsidR="005842AB" w:rsidRPr="00E05B61" w:rsidRDefault="005842AB" w:rsidP="005842AB">
            <w:pPr>
              <w:pStyle w:val="CRCoverPage"/>
              <w:spacing w:after="0"/>
              <w:ind w:left="99"/>
              <w:rPr>
                <w:lang w:val="fr-FR"/>
                <w:rPrChange w:id="11" w:author="9720" w:date="2017-05-07T01:22:00Z">
                  <w:rPr/>
                </w:rPrChange>
              </w:rPr>
            </w:pPr>
            <w:r w:rsidRPr="00E05B61">
              <w:rPr>
                <w:lang w:val="fr-FR"/>
                <w:rPrChange w:id="12" w:author="9720" w:date="2017-05-07T01:22:00Z">
                  <w:rPr/>
                </w:rPrChange>
              </w:rPr>
              <w:t>TS 51</w:t>
            </w:r>
            <w:r w:rsidR="00CC3036" w:rsidRPr="00E05B61">
              <w:rPr>
                <w:lang w:val="fr-FR"/>
                <w:rPrChange w:id="13" w:author="9720" w:date="2017-05-07T01:22:00Z">
                  <w:rPr/>
                </w:rPrChange>
              </w:rPr>
              <w:t>.010 CR XXXX</w:t>
            </w:r>
          </w:p>
          <w:p w:rsidR="005842AB" w:rsidRPr="001C5622" w:rsidRDefault="00CC3036" w:rsidP="005842AB">
            <w:pPr>
              <w:pStyle w:val="CRCoverPage"/>
              <w:spacing w:after="0"/>
              <w:ind w:left="99"/>
            </w:pPr>
            <w:r>
              <w:t>TS 51.021 CR XXXX</w:t>
            </w:r>
          </w:p>
        </w:tc>
      </w:tr>
      <w:tr w:rsidR="005842AB" w:rsidRPr="001C5622" w:rsidTr="00EE677E">
        <w:tc>
          <w:tcPr>
            <w:tcW w:w="2268" w:type="dxa"/>
            <w:gridSpan w:val="2"/>
            <w:tcBorders>
              <w:left w:val="single" w:sz="4" w:space="0" w:color="auto"/>
            </w:tcBorders>
          </w:tcPr>
          <w:p w:rsidR="005842AB" w:rsidRPr="001C5622" w:rsidRDefault="005842AB" w:rsidP="005842AB">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842AB" w:rsidRPr="001C5622" w:rsidRDefault="005842AB" w:rsidP="005842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42AB" w:rsidRPr="001C5622" w:rsidRDefault="005842AB" w:rsidP="005842AB">
            <w:pPr>
              <w:pStyle w:val="CRCoverPage"/>
              <w:spacing w:after="0"/>
              <w:jc w:val="center"/>
              <w:rPr>
                <w:b/>
                <w:caps/>
              </w:rPr>
            </w:pPr>
            <w:r>
              <w:rPr>
                <w:b/>
                <w:caps/>
              </w:rPr>
              <w:t>x</w:t>
            </w:r>
          </w:p>
        </w:tc>
        <w:tc>
          <w:tcPr>
            <w:tcW w:w="2977" w:type="dxa"/>
            <w:gridSpan w:val="3"/>
          </w:tcPr>
          <w:p w:rsidR="005842AB" w:rsidRPr="001C5622" w:rsidRDefault="005842AB" w:rsidP="005842AB">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rsidR="005842AB" w:rsidRPr="001C5622" w:rsidRDefault="005842AB" w:rsidP="005842AB">
            <w:pPr>
              <w:pStyle w:val="CRCoverPage"/>
              <w:spacing w:after="0"/>
              <w:ind w:left="99"/>
            </w:pPr>
            <w:r>
              <w:t>TS</w:t>
            </w:r>
            <w:r w:rsidRPr="001C5622">
              <w:t xml:space="preserve">/TR ... CR ... </w:t>
            </w:r>
          </w:p>
        </w:tc>
      </w:tr>
      <w:tr w:rsidR="005842AB" w:rsidRPr="001C5622" w:rsidTr="00EE677E">
        <w:tc>
          <w:tcPr>
            <w:tcW w:w="2268" w:type="dxa"/>
            <w:gridSpan w:val="2"/>
            <w:tcBorders>
              <w:left w:val="single" w:sz="4" w:space="0" w:color="auto"/>
            </w:tcBorders>
          </w:tcPr>
          <w:p w:rsidR="005842AB" w:rsidRPr="001C5622" w:rsidRDefault="005842AB" w:rsidP="005842AB">
            <w:pPr>
              <w:pStyle w:val="CRCoverPage"/>
              <w:spacing w:after="0"/>
              <w:rPr>
                <w:b/>
                <w:i/>
              </w:rPr>
            </w:pPr>
          </w:p>
        </w:tc>
        <w:tc>
          <w:tcPr>
            <w:tcW w:w="7373" w:type="dxa"/>
            <w:gridSpan w:val="9"/>
            <w:tcBorders>
              <w:right w:val="single" w:sz="4" w:space="0" w:color="auto"/>
            </w:tcBorders>
          </w:tcPr>
          <w:p w:rsidR="005842AB" w:rsidRPr="001C5622" w:rsidRDefault="005842AB" w:rsidP="005842AB">
            <w:pPr>
              <w:pStyle w:val="CRCoverPage"/>
              <w:spacing w:after="0"/>
            </w:pPr>
          </w:p>
        </w:tc>
      </w:tr>
      <w:tr w:rsidR="005842AB" w:rsidRPr="001C5622" w:rsidTr="00EE677E">
        <w:tc>
          <w:tcPr>
            <w:tcW w:w="2268" w:type="dxa"/>
            <w:gridSpan w:val="2"/>
            <w:tcBorders>
              <w:left w:val="single" w:sz="4" w:space="0" w:color="auto"/>
              <w:bottom w:val="single" w:sz="4" w:space="0" w:color="auto"/>
            </w:tcBorders>
          </w:tcPr>
          <w:p w:rsidR="005842AB" w:rsidRPr="001C5622" w:rsidRDefault="005842AB" w:rsidP="005842AB">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rsidR="005842AB" w:rsidRPr="001C5622" w:rsidRDefault="00835BD5" w:rsidP="005842AB">
            <w:pPr>
              <w:pStyle w:val="CRCoverPage"/>
              <w:spacing w:after="0"/>
              <w:ind w:left="100"/>
            </w:pPr>
            <w:r>
              <w:rPr>
                <w:highlight w:val="yellow"/>
              </w:rPr>
              <w:t xml:space="preserve">The </w:t>
            </w:r>
            <w:r w:rsidR="007058FF" w:rsidRPr="00F75422">
              <w:rPr>
                <w:highlight w:val="yellow"/>
              </w:rPr>
              <w:t xml:space="preserve">CR is </w:t>
            </w:r>
            <w:r>
              <w:rPr>
                <w:highlight w:val="yellow"/>
              </w:rPr>
              <w:t>a revision of</w:t>
            </w:r>
            <w:r w:rsidR="007058FF" w:rsidRPr="00F75422">
              <w:rPr>
                <w:highlight w:val="yellow"/>
              </w:rPr>
              <w:t xml:space="preserve"> the RAN6#3 submission in </w:t>
            </w:r>
            <w:r w:rsidR="007058FF">
              <w:rPr>
                <w:highlight w:val="yellow"/>
              </w:rPr>
              <w:t>R6-170062</w:t>
            </w:r>
            <w:r w:rsidR="007058FF" w:rsidRPr="00F75422">
              <w:rPr>
                <w:highlight w:val="yellow"/>
              </w:rPr>
              <w:t xml:space="preserve">. Performance requirements for the mapping of CC5 to 2 PDCH for EC-PDTCH and EC-PACCH are </w:t>
            </w:r>
            <w:r w:rsidR="007058FF">
              <w:rPr>
                <w:highlight w:val="yellow"/>
              </w:rPr>
              <w:t xml:space="preserve">also </w:t>
            </w:r>
            <w:r w:rsidR="007058FF" w:rsidRPr="00F75422">
              <w:rPr>
                <w:highlight w:val="yellow"/>
              </w:rPr>
              <w:t>containe</w:t>
            </w:r>
            <w:r w:rsidR="007058FF">
              <w:rPr>
                <w:highlight w:val="yellow"/>
              </w:rPr>
              <w:t>d in this CR.</w:t>
            </w:r>
          </w:p>
        </w:tc>
      </w:tr>
    </w:tbl>
    <w:p w:rsidR="004C7BA8" w:rsidRDefault="004C7BA8" w:rsidP="004C7BA8">
      <w:pPr>
        <w:rPr>
          <w:rFonts w:ascii="Arial" w:hAnsi="Arial"/>
          <w:sz w:val="8"/>
          <w:szCs w:val="8"/>
        </w:rPr>
      </w:pPr>
      <w:bookmarkStart w:id="14" w:name="_Toc463270827"/>
      <w:bookmarkStart w:id="15" w:name="_Toc453686547"/>
    </w:p>
    <w:p w:rsidR="00EE677E" w:rsidRPr="00FC30B5" w:rsidRDefault="00EE677E" w:rsidP="00EE67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EE677E" w:rsidRPr="001C5622" w:rsidTr="00EE677E">
        <w:tc>
          <w:tcPr>
            <w:tcW w:w="9629" w:type="dxa"/>
            <w:shd w:val="clear" w:color="auto" w:fill="92D050"/>
            <w:vAlign w:val="bottom"/>
          </w:tcPr>
          <w:p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EE677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EE677E" w:rsidRDefault="00EE677E" w:rsidP="00EE677E">
      <w:pPr>
        <w:rPr>
          <w:rFonts w:ascii="Arial" w:hAnsi="Arial"/>
          <w:sz w:val="8"/>
          <w:szCs w:val="8"/>
        </w:rPr>
      </w:pPr>
    </w:p>
    <w:p w:rsidR="00DF704C" w:rsidRDefault="00DF704C" w:rsidP="00DF704C">
      <w:pPr>
        <w:pStyle w:val="Heading3"/>
      </w:pPr>
      <w:bookmarkStart w:id="16" w:name="_Toc468875422"/>
      <w:r>
        <w:t>4.1.2</w:t>
      </w:r>
      <w:r>
        <w:tab/>
        <w:t>Base station</w:t>
      </w:r>
      <w:bookmarkEnd w:id="16"/>
    </w:p>
    <w:p w:rsidR="00DF704C" w:rsidRPr="003D7DBA" w:rsidRDefault="00DF704C" w:rsidP="00DF704C">
      <w:pPr>
        <w:rPr>
          <w:rFonts w:ascii="Arial" w:hAnsi="Arial"/>
          <w:sz w:val="24"/>
        </w:rPr>
      </w:pPr>
      <w:r>
        <w:rPr>
          <w:rFonts w:ascii="Arial" w:hAnsi="Arial"/>
          <w:sz w:val="24"/>
        </w:rPr>
        <w:t>a)</w:t>
      </w:r>
      <w:r w:rsidRPr="00931904">
        <w:rPr>
          <w:rFonts w:ascii="Arial" w:hAnsi="Arial"/>
          <w:sz w:val="24"/>
        </w:rPr>
        <w:tab/>
        <w:t>Requirements for base stations except multicarrier BTS</w:t>
      </w:r>
    </w:p>
    <w:p w:rsidR="00DF704C" w:rsidRDefault="00DF704C" w:rsidP="00DF704C">
      <w:pPr>
        <w:keepNext/>
        <w:keepLines/>
      </w:pPr>
      <w:r>
        <w:t>For a normal BTS, the maximum output power measured at the input of the BSS Tx combiner, shall be, according to its class, as defined in the following table.</w:t>
      </w:r>
    </w:p>
    <w:p w:rsidR="00DF704C" w:rsidRDefault="00DF704C" w:rsidP="00DF704C">
      <w:pPr>
        <w:pStyle w:val="TH"/>
      </w:pPr>
      <w:r>
        <w:t xml:space="preserve">Table 4.1-6 </w:t>
      </w:r>
      <w:smartTag w:uri="urn:schemas-microsoft-com:office:smarttags" w:element="place">
        <w:r>
          <w:t>Normal</w:t>
        </w:r>
      </w:smartTag>
      <w:r>
        <w:t xml:space="preserve"> BTS power classes</w:t>
      </w:r>
    </w:p>
    <w:tbl>
      <w:tblPr>
        <w:tblW w:w="0" w:type="auto"/>
        <w:jc w:val="center"/>
        <w:tblLayout w:type="fixed"/>
        <w:tblCellMar>
          <w:left w:w="28" w:type="dxa"/>
          <w:right w:w="28" w:type="dxa"/>
        </w:tblCellMar>
        <w:tblLook w:val="0000"/>
      </w:tblPr>
      <w:tblGrid>
        <w:gridCol w:w="1595"/>
        <w:gridCol w:w="1595"/>
        <w:gridCol w:w="1667"/>
        <w:gridCol w:w="1736"/>
      </w:tblGrid>
      <w:tr w:rsidR="00DF704C" w:rsidTr="00DF704C">
        <w:trPr>
          <w:jc w:val="center"/>
        </w:trPr>
        <w:tc>
          <w:tcPr>
            <w:tcW w:w="3190" w:type="dxa"/>
            <w:gridSpan w:val="2"/>
            <w:tcBorders>
              <w:top w:val="single" w:sz="4" w:space="0" w:color="auto"/>
              <w:left w:val="single" w:sz="4" w:space="0" w:color="auto"/>
              <w:bottom w:val="single" w:sz="4" w:space="0" w:color="auto"/>
              <w:right w:val="single" w:sz="4" w:space="0" w:color="auto"/>
            </w:tcBorders>
          </w:tcPr>
          <w:p w:rsidR="00DF704C" w:rsidRPr="00A44E9C" w:rsidRDefault="00DF704C" w:rsidP="00DF704C">
            <w:pPr>
              <w:pStyle w:val="TAH"/>
              <w:rPr>
                <w:lang w:val="de-DE"/>
              </w:rPr>
            </w:pPr>
            <w:r w:rsidRPr="00A44E9C">
              <w:rPr>
                <w:lang w:val="de-DE"/>
              </w:rPr>
              <w:t xml:space="preserve">GSM 400 &amp; GSM 900 &amp; </w:t>
            </w:r>
            <w:r w:rsidRPr="00C22369">
              <w:rPr>
                <w:lang w:val="de-DE"/>
              </w:rPr>
              <w:t xml:space="preserve">ER-GSM 900 &amp; </w:t>
            </w:r>
            <w:r w:rsidRPr="00A44E9C">
              <w:rPr>
                <w:lang w:val="de-DE"/>
              </w:rPr>
              <w:t>GSM 850 &amp; MXM 850 and GSM 700</w:t>
            </w:r>
          </w:p>
          <w:p w:rsidR="00DF704C" w:rsidRPr="00A44E9C" w:rsidRDefault="00DF704C" w:rsidP="00DF704C">
            <w:pPr>
              <w:pStyle w:val="TAH"/>
              <w:rPr>
                <w:lang w:val="de-DE"/>
              </w:rPr>
            </w:pPr>
          </w:p>
        </w:tc>
        <w:tc>
          <w:tcPr>
            <w:tcW w:w="3403" w:type="dxa"/>
            <w:gridSpan w:val="2"/>
            <w:tcBorders>
              <w:top w:val="single" w:sz="4" w:space="0" w:color="auto"/>
              <w:left w:val="single" w:sz="4" w:space="0" w:color="auto"/>
              <w:bottom w:val="single" w:sz="4" w:space="0" w:color="auto"/>
              <w:right w:val="single" w:sz="4" w:space="0" w:color="auto"/>
            </w:tcBorders>
          </w:tcPr>
          <w:p w:rsidR="00DF704C" w:rsidRPr="00BF7C5E" w:rsidRDefault="00DF704C" w:rsidP="00DF704C">
            <w:pPr>
              <w:pStyle w:val="TAH"/>
            </w:pPr>
            <w:r w:rsidRPr="00BF7C5E">
              <w:t>DCS</w:t>
            </w:r>
            <w:r w:rsidRPr="00BF7C5E">
              <w:rPr>
                <w:b w:val="0"/>
              </w:rPr>
              <w:t> </w:t>
            </w:r>
            <w:r w:rsidRPr="00BF7C5E">
              <w:t>1 800 &amp; PCS 1 900 &amp; MXM 1900</w:t>
            </w:r>
          </w:p>
          <w:p w:rsidR="00DF704C" w:rsidRPr="00BF7C5E" w:rsidRDefault="00DF704C" w:rsidP="00DF704C">
            <w:pPr>
              <w:pStyle w:val="TAH"/>
            </w:pPr>
          </w:p>
        </w:tc>
      </w:tr>
      <w:tr w:rsidR="00DF704C" w:rsidTr="00DF704C">
        <w:tblPrEx>
          <w:tblBorders>
            <w:top w:val="single" w:sz="6" w:space="0" w:color="000000"/>
            <w:left w:val="single" w:sz="6" w:space="0" w:color="000000"/>
            <w:bottom w:val="single" w:sz="6" w:space="0" w:color="000000"/>
            <w:right w:val="single" w:sz="6" w:space="0" w:color="000000"/>
          </w:tblBorders>
        </w:tblPrEx>
        <w:trPr>
          <w:jc w:val="center"/>
        </w:trPr>
        <w:tc>
          <w:tcPr>
            <w:tcW w:w="1595" w:type="dxa"/>
            <w:tcBorders>
              <w:top w:val="single" w:sz="4" w:space="0" w:color="auto"/>
              <w:left w:val="single" w:sz="6" w:space="0" w:color="auto"/>
              <w:bottom w:val="nil"/>
              <w:right w:val="single" w:sz="6" w:space="0" w:color="auto"/>
            </w:tcBorders>
          </w:tcPr>
          <w:p w:rsidR="00DF704C" w:rsidRPr="00BF7C5E" w:rsidRDefault="00DF704C" w:rsidP="00DF704C">
            <w:pPr>
              <w:pStyle w:val="TAH"/>
            </w:pPr>
            <w:r w:rsidRPr="00BF7C5E">
              <w:t>TRX</w:t>
            </w:r>
          </w:p>
        </w:tc>
        <w:tc>
          <w:tcPr>
            <w:tcW w:w="1595" w:type="dxa"/>
            <w:tcBorders>
              <w:top w:val="single" w:sz="4" w:space="0" w:color="auto"/>
              <w:left w:val="single" w:sz="6" w:space="0" w:color="auto"/>
              <w:bottom w:val="nil"/>
              <w:right w:val="single" w:sz="6" w:space="0" w:color="auto"/>
            </w:tcBorders>
          </w:tcPr>
          <w:p w:rsidR="00DF704C" w:rsidRPr="00BF7C5E" w:rsidRDefault="00DF704C" w:rsidP="00DF704C">
            <w:pPr>
              <w:pStyle w:val="TAH"/>
            </w:pPr>
            <w:r w:rsidRPr="00BF7C5E">
              <w:t>Maximum</w:t>
            </w:r>
          </w:p>
        </w:tc>
        <w:tc>
          <w:tcPr>
            <w:tcW w:w="1667" w:type="dxa"/>
            <w:tcBorders>
              <w:top w:val="single" w:sz="4" w:space="0" w:color="auto"/>
              <w:left w:val="single" w:sz="6" w:space="0" w:color="auto"/>
              <w:bottom w:val="nil"/>
              <w:right w:val="single" w:sz="6" w:space="0" w:color="auto"/>
            </w:tcBorders>
          </w:tcPr>
          <w:p w:rsidR="00DF704C" w:rsidRPr="00BF7C5E" w:rsidRDefault="00DF704C" w:rsidP="00DF704C">
            <w:pPr>
              <w:pStyle w:val="TAH"/>
            </w:pPr>
            <w:r w:rsidRPr="00BF7C5E">
              <w:t>TRX</w:t>
            </w:r>
          </w:p>
        </w:tc>
        <w:tc>
          <w:tcPr>
            <w:tcW w:w="1736" w:type="dxa"/>
            <w:tcBorders>
              <w:top w:val="single" w:sz="4" w:space="0" w:color="auto"/>
              <w:left w:val="single" w:sz="6" w:space="0" w:color="auto"/>
              <w:bottom w:val="nil"/>
              <w:right w:val="single" w:sz="6" w:space="0" w:color="auto"/>
            </w:tcBorders>
          </w:tcPr>
          <w:p w:rsidR="00DF704C" w:rsidRPr="00BF7C5E" w:rsidRDefault="00DF704C" w:rsidP="00DF704C">
            <w:pPr>
              <w:pStyle w:val="TAH"/>
            </w:pPr>
            <w:r w:rsidRPr="00BF7C5E">
              <w:t>Maximum</w:t>
            </w:r>
          </w:p>
        </w:tc>
      </w:tr>
      <w:tr w:rsidR="00DF704C" w:rsidTr="00DF704C">
        <w:tblPrEx>
          <w:tblBorders>
            <w:top w:val="single" w:sz="6" w:space="0" w:color="000000"/>
            <w:left w:val="single" w:sz="6" w:space="0" w:color="000000"/>
            <w:bottom w:val="single" w:sz="6" w:space="0" w:color="000000"/>
            <w:right w:val="single" w:sz="6" w:space="0" w:color="000000"/>
          </w:tblBorders>
        </w:tblPrEx>
        <w:trPr>
          <w:jc w:val="center"/>
        </w:trPr>
        <w:tc>
          <w:tcPr>
            <w:tcW w:w="1595" w:type="dxa"/>
            <w:tcBorders>
              <w:top w:val="nil"/>
              <w:left w:val="single" w:sz="6" w:space="0" w:color="auto"/>
              <w:bottom w:val="single" w:sz="6" w:space="0" w:color="auto"/>
              <w:right w:val="single" w:sz="6" w:space="0" w:color="auto"/>
            </w:tcBorders>
          </w:tcPr>
          <w:p w:rsidR="00DF704C" w:rsidRPr="00BF7C5E" w:rsidRDefault="00DF704C" w:rsidP="00DF704C">
            <w:pPr>
              <w:pStyle w:val="TAH"/>
            </w:pPr>
            <w:r w:rsidRPr="00BF7C5E">
              <w:t>power class</w:t>
            </w:r>
          </w:p>
        </w:tc>
        <w:tc>
          <w:tcPr>
            <w:tcW w:w="1595" w:type="dxa"/>
            <w:tcBorders>
              <w:top w:val="nil"/>
              <w:left w:val="single" w:sz="6" w:space="0" w:color="auto"/>
              <w:bottom w:val="single" w:sz="6" w:space="0" w:color="auto"/>
              <w:right w:val="single" w:sz="6" w:space="0" w:color="auto"/>
            </w:tcBorders>
          </w:tcPr>
          <w:p w:rsidR="00DF704C" w:rsidRPr="00BF7C5E" w:rsidRDefault="00DF704C" w:rsidP="00DF704C">
            <w:pPr>
              <w:pStyle w:val="TAH"/>
            </w:pPr>
            <w:r w:rsidRPr="00BF7C5E">
              <w:t>output power</w:t>
            </w:r>
          </w:p>
        </w:tc>
        <w:tc>
          <w:tcPr>
            <w:tcW w:w="1667" w:type="dxa"/>
            <w:tcBorders>
              <w:top w:val="nil"/>
              <w:left w:val="single" w:sz="6" w:space="0" w:color="auto"/>
              <w:bottom w:val="single" w:sz="6" w:space="0" w:color="auto"/>
              <w:right w:val="single" w:sz="6" w:space="0" w:color="auto"/>
            </w:tcBorders>
          </w:tcPr>
          <w:p w:rsidR="00DF704C" w:rsidRPr="00BF7C5E" w:rsidRDefault="00DF704C" w:rsidP="00DF704C">
            <w:pPr>
              <w:pStyle w:val="TAH"/>
            </w:pPr>
            <w:r w:rsidRPr="00BF7C5E">
              <w:t>power class</w:t>
            </w:r>
          </w:p>
        </w:tc>
        <w:tc>
          <w:tcPr>
            <w:tcW w:w="1736" w:type="dxa"/>
            <w:tcBorders>
              <w:top w:val="nil"/>
              <w:left w:val="single" w:sz="6" w:space="0" w:color="auto"/>
              <w:bottom w:val="single" w:sz="6" w:space="0" w:color="auto"/>
              <w:right w:val="single" w:sz="6" w:space="0" w:color="auto"/>
            </w:tcBorders>
          </w:tcPr>
          <w:p w:rsidR="00DF704C" w:rsidRPr="00BF7C5E" w:rsidRDefault="00DF704C" w:rsidP="00DF704C">
            <w:pPr>
              <w:pStyle w:val="TAH"/>
            </w:pPr>
            <w:r w:rsidRPr="00BF7C5E">
              <w:t>output power</w:t>
            </w:r>
          </w:p>
        </w:tc>
      </w:tr>
      <w:tr w:rsidR="00DF704C" w:rsidTr="00DF704C">
        <w:trPr>
          <w:jc w:val="center"/>
        </w:trPr>
        <w:tc>
          <w:tcPr>
            <w:tcW w:w="1595" w:type="dxa"/>
            <w:tcBorders>
              <w:left w:val="single" w:sz="6" w:space="0" w:color="auto"/>
              <w:right w:val="single" w:sz="6" w:space="0" w:color="auto"/>
            </w:tcBorders>
          </w:tcPr>
          <w:p w:rsidR="00DF704C" w:rsidRDefault="00DF704C" w:rsidP="00DF704C">
            <w:pPr>
              <w:pStyle w:val="TAC"/>
            </w:pPr>
            <w:r>
              <w:t>1</w:t>
            </w:r>
          </w:p>
        </w:tc>
        <w:tc>
          <w:tcPr>
            <w:tcW w:w="1595" w:type="dxa"/>
            <w:tcBorders>
              <w:left w:val="single" w:sz="6" w:space="0" w:color="auto"/>
              <w:right w:val="single" w:sz="6" w:space="0" w:color="auto"/>
            </w:tcBorders>
          </w:tcPr>
          <w:p w:rsidR="00DF704C" w:rsidRDefault="00DF704C" w:rsidP="00DF704C">
            <w:pPr>
              <w:pStyle w:val="TAC"/>
            </w:pPr>
            <w:r>
              <w:t xml:space="preserve">320 </w:t>
            </w:r>
            <w:r>
              <w:noBreakHyphen/>
              <w:t xml:space="preserve"> (&lt; 640) W</w:t>
            </w:r>
          </w:p>
        </w:tc>
        <w:tc>
          <w:tcPr>
            <w:tcW w:w="1667" w:type="dxa"/>
            <w:tcBorders>
              <w:left w:val="single" w:sz="6" w:space="0" w:color="auto"/>
              <w:right w:val="single" w:sz="6" w:space="0" w:color="auto"/>
            </w:tcBorders>
          </w:tcPr>
          <w:p w:rsidR="00DF704C" w:rsidRDefault="00DF704C" w:rsidP="00DF704C">
            <w:pPr>
              <w:pStyle w:val="TAC"/>
            </w:pPr>
            <w:r>
              <w:t>1</w:t>
            </w:r>
          </w:p>
        </w:tc>
        <w:tc>
          <w:tcPr>
            <w:tcW w:w="1736" w:type="dxa"/>
            <w:tcBorders>
              <w:left w:val="single" w:sz="6" w:space="0" w:color="auto"/>
              <w:right w:val="single" w:sz="6" w:space="0" w:color="auto"/>
            </w:tcBorders>
          </w:tcPr>
          <w:p w:rsidR="00DF704C" w:rsidRDefault="00DF704C" w:rsidP="00DF704C">
            <w:pPr>
              <w:pStyle w:val="TAC"/>
            </w:pPr>
            <w:r>
              <w:t xml:space="preserve">20 </w:t>
            </w:r>
            <w:r>
              <w:noBreakHyphen/>
              <w:t xml:space="preserve"> (&lt; 40) W</w:t>
            </w:r>
          </w:p>
        </w:tc>
      </w:tr>
      <w:tr w:rsidR="00DF704C" w:rsidTr="00DF704C">
        <w:trPr>
          <w:jc w:val="center"/>
        </w:trPr>
        <w:tc>
          <w:tcPr>
            <w:tcW w:w="1595" w:type="dxa"/>
            <w:tcBorders>
              <w:left w:val="single" w:sz="6" w:space="0" w:color="auto"/>
              <w:right w:val="single" w:sz="6" w:space="0" w:color="auto"/>
            </w:tcBorders>
          </w:tcPr>
          <w:p w:rsidR="00DF704C" w:rsidRDefault="00DF704C" w:rsidP="00DF704C">
            <w:pPr>
              <w:pStyle w:val="TAC"/>
            </w:pPr>
            <w:r>
              <w:t>2</w:t>
            </w:r>
          </w:p>
        </w:tc>
        <w:tc>
          <w:tcPr>
            <w:tcW w:w="1595" w:type="dxa"/>
            <w:tcBorders>
              <w:left w:val="single" w:sz="6" w:space="0" w:color="auto"/>
              <w:right w:val="single" w:sz="6" w:space="0" w:color="auto"/>
            </w:tcBorders>
          </w:tcPr>
          <w:p w:rsidR="00DF704C" w:rsidRDefault="00DF704C" w:rsidP="00DF704C">
            <w:pPr>
              <w:pStyle w:val="TAC"/>
            </w:pPr>
            <w:r>
              <w:t xml:space="preserve">160 </w:t>
            </w:r>
            <w:r>
              <w:noBreakHyphen/>
              <w:t xml:space="preserve"> (&lt; 320) W</w:t>
            </w:r>
          </w:p>
        </w:tc>
        <w:tc>
          <w:tcPr>
            <w:tcW w:w="1667" w:type="dxa"/>
            <w:tcBorders>
              <w:left w:val="single" w:sz="6" w:space="0" w:color="auto"/>
              <w:right w:val="single" w:sz="6" w:space="0" w:color="auto"/>
            </w:tcBorders>
          </w:tcPr>
          <w:p w:rsidR="00DF704C" w:rsidRDefault="00DF704C" w:rsidP="00DF704C">
            <w:pPr>
              <w:pStyle w:val="TAC"/>
            </w:pPr>
            <w:r>
              <w:t>2</w:t>
            </w:r>
          </w:p>
        </w:tc>
        <w:tc>
          <w:tcPr>
            <w:tcW w:w="1736" w:type="dxa"/>
            <w:tcBorders>
              <w:left w:val="single" w:sz="6" w:space="0" w:color="auto"/>
              <w:right w:val="single" w:sz="6" w:space="0" w:color="auto"/>
            </w:tcBorders>
          </w:tcPr>
          <w:p w:rsidR="00DF704C" w:rsidRDefault="00DF704C" w:rsidP="00DF704C">
            <w:pPr>
              <w:pStyle w:val="TAC"/>
            </w:pPr>
            <w:r>
              <w:t xml:space="preserve">10 </w:t>
            </w:r>
            <w:r>
              <w:noBreakHyphen/>
              <w:t xml:space="preserve"> (&lt; 20) W</w:t>
            </w:r>
          </w:p>
        </w:tc>
      </w:tr>
      <w:tr w:rsidR="00DF704C" w:rsidTr="00DF704C">
        <w:trPr>
          <w:jc w:val="center"/>
        </w:trPr>
        <w:tc>
          <w:tcPr>
            <w:tcW w:w="1595" w:type="dxa"/>
            <w:tcBorders>
              <w:left w:val="single" w:sz="6" w:space="0" w:color="auto"/>
              <w:right w:val="single" w:sz="6" w:space="0" w:color="auto"/>
            </w:tcBorders>
          </w:tcPr>
          <w:p w:rsidR="00DF704C" w:rsidRDefault="00DF704C" w:rsidP="00DF704C">
            <w:pPr>
              <w:pStyle w:val="TAC"/>
            </w:pPr>
            <w:r>
              <w:t>3</w:t>
            </w:r>
          </w:p>
        </w:tc>
        <w:tc>
          <w:tcPr>
            <w:tcW w:w="1595" w:type="dxa"/>
            <w:tcBorders>
              <w:left w:val="single" w:sz="6" w:space="0" w:color="auto"/>
              <w:right w:val="single" w:sz="6" w:space="0" w:color="auto"/>
            </w:tcBorders>
          </w:tcPr>
          <w:p w:rsidR="00DF704C" w:rsidRDefault="00DF704C" w:rsidP="00DF704C">
            <w:pPr>
              <w:pStyle w:val="TAC"/>
            </w:pPr>
            <w:r>
              <w:t xml:space="preserve">80 </w:t>
            </w:r>
            <w:r>
              <w:noBreakHyphen/>
              <w:t xml:space="preserve"> (&lt; 160) W</w:t>
            </w:r>
          </w:p>
        </w:tc>
        <w:tc>
          <w:tcPr>
            <w:tcW w:w="1667" w:type="dxa"/>
            <w:tcBorders>
              <w:left w:val="single" w:sz="6" w:space="0" w:color="auto"/>
              <w:right w:val="single" w:sz="6" w:space="0" w:color="auto"/>
            </w:tcBorders>
          </w:tcPr>
          <w:p w:rsidR="00DF704C" w:rsidRDefault="00DF704C" w:rsidP="00DF704C">
            <w:pPr>
              <w:pStyle w:val="TAC"/>
            </w:pPr>
            <w:r>
              <w:t>3</w:t>
            </w:r>
          </w:p>
        </w:tc>
        <w:tc>
          <w:tcPr>
            <w:tcW w:w="1736" w:type="dxa"/>
            <w:tcBorders>
              <w:left w:val="single" w:sz="6" w:space="0" w:color="auto"/>
              <w:right w:val="single" w:sz="6" w:space="0" w:color="auto"/>
            </w:tcBorders>
          </w:tcPr>
          <w:p w:rsidR="00DF704C" w:rsidRDefault="00DF704C" w:rsidP="00DF704C">
            <w:pPr>
              <w:pStyle w:val="TAC"/>
            </w:pPr>
            <w:r>
              <w:t xml:space="preserve">5 </w:t>
            </w:r>
            <w:r>
              <w:noBreakHyphen/>
              <w:t xml:space="preserve"> (&lt; 10) W</w:t>
            </w:r>
          </w:p>
        </w:tc>
      </w:tr>
      <w:tr w:rsidR="00DF704C" w:rsidTr="00DF704C">
        <w:trPr>
          <w:jc w:val="center"/>
        </w:trPr>
        <w:tc>
          <w:tcPr>
            <w:tcW w:w="1595" w:type="dxa"/>
            <w:tcBorders>
              <w:left w:val="single" w:sz="6" w:space="0" w:color="auto"/>
              <w:right w:val="single" w:sz="6" w:space="0" w:color="auto"/>
            </w:tcBorders>
          </w:tcPr>
          <w:p w:rsidR="00DF704C" w:rsidRDefault="00DF704C" w:rsidP="00DF704C">
            <w:pPr>
              <w:pStyle w:val="TAC"/>
            </w:pPr>
            <w:r>
              <w:t>4</w:t>
            </w:r>
          </w:p>
        </w:tc>
        <w:tc>
          <w:tcPr>
            <w:tcW w:w="1595" w:type="dxa"/>
            <w:tcBorders>
              <w:left w:val="single" w:sz="6" w:space="0" w:color="auto"/>
              <w:right w:val="single" w:sz="6" w:space="0" w:color="auto"/>
            </w:tcBorders>
          </w:tcPr>
          <w:p w:rsidR="00DF704C" w:rsidRDefault="00DF704C" w:rsidP="00DF704C">
            <w:pPr>
              <w:pStyle w:val="TAC"/>
            </w:pPr>
            <w:r>
              <w:t xml:space="preserve">40 </w:t>
            </w:r>
            <w:r>
              <w:noBreakHyphen/>
              <w:t xml:space="preserve"> (&lt; 80) W</w:t>
            </w:r>
          </w:p>
        </w:tc>
        <w:tc>
          <w:tcPr>
            <w:tcW w:w="1667" w:type="dxa"/>
            <w:tcBorders>
              <w:left w:val="single" w:sz="6" w:space="0" w:color="auto"/>
              <w:right w:val="single" w:sz="6" w:space="0" w:color="auto"/>
            </w:tcBorders>
          </w:tcPr>
          <w:p w:rsidR="00DF704C" w:rsidRDefault="00DF704C" w:rsidP="00DF704C">
            <w:pPr>
              <w:pStyle w:val="TAC"/>
            </w:pPr>
            <w:r>
              <w:t>4</w:t>
            </w:r>
          </w:p>
        </w:tc>
        <w:tc>
          <w:tcPr>
            <w:tcW w:w="1736" w:type="dxa"/>
            <w:tcBorders>
              <w:left w:val="single" w:sz="6" w:space="0" w:color="auto"/>
              <w:right w:val="single" w:sz="6" w:space="0" w:color="auto"/>
            </w:tcBorders>
          </w:tcPr>
          <w:p w:rsidR="00DF704C" w:rsidRDefault="00DF704C" w:rsidP="00DF704C">
            <w:pPr>
              <w:pStyle w:val="TAC"/>
            </w:pPr>
            <w:r>
              <w:t xml:space="preserve">2,5 </w:t>
            </w:r>
            <w:r>
              <w:noBreakHyphen/>
              <w:t xml:space="preserve"> (&lt; 5) W</w:t>
            </w:r>
          </w:p>
        </w:tc>
      </w:tr>
      <w:tr w:rsidR="00DF704C" w:rsidTr="00DF704C">
        <w:trPr>
          <w:jc w:val="center"/>
        </w:trPr>
        <w:tc>
          <w:tcPr>
            <w:tcW w:w="1595" w:type="dxa"/>
            <w:tcBorders>
              <w:left w:val="single" w:sz="6" w:space="0" w:color="auto"/>
              <w:right w:val="single" w:sz="6" w:space="0" w:color="auto"/>
            </w:tcBorders>
          </w:tcPr>
          <w:p w:rsidR="00DF704C" w:rsidRDefault="00DF704C" w:rsidP="00DF704C">
            <w:pPr>
              <w:pStyle w:val="TAC"/>
            </w:pPr>
            <w:r>
              <w:t>5</w:t>
            </w:r>
          </w:p>
        </w:tc>
        <w:tc>
          <w:tcPr>
            <w:tcW w:w="1595" w:type="dxa"/>
            <w:tcBorders>
              <w:left w:val="single" w:sz="6" w:space="0" w:color="auto"/>
              <w:right w:val="single" w:sz="6" w:space="0" w:color="auto"/>
            </w:tcBorders>
          </w:tcPr>
          <w:p w:rsidR="00DF704C" w:rsidRDefault="00DF704C" w:rsidP="00DF704C">
            <w:pPr>
              <w:pStyle w:val="TAC"/>
            </w:pPr>
            <w:r>
              <w:t xml:space="preserve">20 </w:t>
            </w:r>
            <w:r>
              <w:noBreakHyphen/>
              <w:t xml:space="preserve"> (&lt; 40) W</w:t>
            </w:r>
          </w:p>
        </w:tc>
        <w:tc>
          <w:tcPr>
            <w:tcW w:w="1667" w:type="dxa"/>
            <w:tcBorders>
              <w:left w:val="single" w:sz="6" w:space="0" w:color="auto"/>
              <w:right w:val="single" w:sz="6" w:space="0" w:color="auto"/>
            </w:tcBorders>
          </w:tcPr>
          <w:p w:rsidR="00DF704C" w:rsidRDefault="00DF704C" w:rsidP="00DF704C">
            <w:pPr>
              <w:pStyle w:val="TAC"/>
            </w:pPr>
          </w:p>
        </w:tc>
        <w:tc>
          <w:tcPr>
            <w:tcW w:w="1736" w:type="dxa"/>
            <w:tcBorders>
              <w:left w:val="single" w:sz="6" w:space="0" w:color="auto"/>
              <w:right w:val="single" w:sz="6" w:space="0" w:color="auto"/>
            </w:tcBorders>
          </w:tcPr>
          <w:p w:rsidR="00DF704C" w:rsidRDefault="00DF704C" w:rsidP="00DF704C">
            <w:pPr>
              <w:pStyle w:val="TAC"/>
            </w:pPr>
          </w:p>
        </w:tc>
      </w:tr>
      <w:tr w:rsidR="00DF704C" w:rsidTr="00DF704C">
        <w:trPr>
          <w:jc w:val="center"/>
        </w:trPr>
        <w:tc>
          <w:tcPr>
            <w:tcW w:w="1595" w:type="dxa"/>
            <w:tcBorders>
              <w:left w:val="single" w:sz="6" w:space="0" w:color="auto"/>
              <w:right w:val="single" w:sz="6" w:space="0" w:color="auto"/>
            </w:tcBorders>
          </w:tcPr>
          <w:p w:rsidR="00DF704C" w:rsidRDefault="00DF704C" w:rsidP="00DF704C">
            <w:pPr>
              <w:pStyle w:val="TAC"/>
            </w:pPr>
            <w:r>
              <w:t>6</w:t>
            </w:r>
          </w:p>
        </w:tc>
        <w:tc>
          <w:tcPr>
            <w:tcW w:w="1595" w:type="dxa"/>
            <w:tcBorders>
              <w:left w:val="single" w:sz="6" w:space="0" w:color="auto"/>
              <w:right w:val="single" w:sz="6" w:space="0" w:color="auto"/>
            </w:tcBorders>
          </w:tcPr>
          <w:p w:rsidR="00DF704C" w:rsidRDefault="00DF704C" w:rsidP="00DF704C">
            <w:pPr>
              <w:pStyle w:val="TAC"/>
            </w:pPr>
            <w:r>
              <w:t xml:space="preserve">10 </w:t>
            </w:r>
            <w:r>
              <w:noBreakHyphen/>
              <w:t xml:space="preserve"> (&lt; 20) W</w:t>
            </w:r>
          </w:p>
        </w:tc>
        <w:tc>
          <w:tcPr>
            <w:tcW w:w="1667" w:type="dxa"/>
            <w:tcBorders>
              <w:left w:val="single" w:sz="6" w:space="0" w:color="auto"/>
              <w:right w:val="single" w:sz="6" w:space="0" w:color="auto"/>
            </w:tcBorders>
          </w:tcPr>
          <w:p w:rsidR="00DF704C" w:rsidRDefault="00DF704C" w:rsidP="00DF704C">
            <w:pPr>
              <w:pStyle w:val="TAC"/>
            </w:pPr>
          </w:p>
        </w:tc>
        <w:tc>
          <w:tcPr>
            <w:tcW w:w="1736" w:type="dxa"/>
            <w:tcBorders>
              <w:left w:val="single" w:sz="6" w:space="0" w:color="auto"/>
              <w:right w:val="single" w:sz="6" w:space="0" w:color="auto"/>
            </w:tcBorders>
          </w:tcPr>
          <w:p w:rsidR="00DF704C" w:rsidRDefault="00DF704C" w:rsidP="00DF704C">
            <w:pPr>
              <w:pStyle w:val="TAC"/>
            </w:pPr>
          </w:p>
        </w:tc>
      </w:tr>
      <w:tr w:rsidR="00DF704C" w:rsidTr="00DF704C">
        <w:trPr>
          <w:jc w:val="center"/>
        </w:trPr>
        <w:tc>
          <w:tcPr>
            <w:tcW w:w="1595" w:type="dxa"/>
            <w:tcBorders>
              <w:left w:val="single" w:sz="6" w:space="0" w:color="auto"/>
              <w:right w:val="single" w:sz="6" w:space="0" w:color="auto"/>
            </w:tcBorders>
          </w:tcPr>
          <w:p w:rsidR="00DF704C" w:rsidRDefault="00DF704C" w:rsidP="00DF704C">
            <w:pPr>
              <w:pStyle w:val="TAC"/>
            </w:pPr>
            <w:r>
              <w:t>7</w:t>
            </w:r>
          </w:p>
        </w:tc>
        <w:tc>
          <w:tcPr>
            <w:tcW w:w="1595" w:type="dxa"/>
            <w:tcBorders>
              <w:left w:val="single" w:sz="6" w:space="0" w:color="auto"/>
              <w:right w:val="single" w:sz="6" w:space="0" w:color="auto"/>
            </w:tcBorders>
          </w:tcPr>
          <w:p w:rsidR="00DF704C" w:rsidRDefault="00DF704C" w:rsidP="00DF704C">
            <w:pPr>
              <w:pStyle w:val="TAC"/>
            </w:pPr>
            <w:r>
              <w:t xml:space="preserve">5 </w:t>
            </w:r>
            <w:r>
              <w:noBreakHyphen/>
              <w:t xml:space="preserve"> (&lt; 10) W</w:t>
            </w:r>
          </w:p>
        </w:tc>
        <w:tc>
          <w:tcPr>
            <w:tcW w:w="1667" w:type="dxa"/>
            <w:tcBorders>
              <w:left w:val="single" w:sz="6" w:space="0" w:color="auto"/>
              <w:right w:val="single" w:sz="6" w:space="0" w:color="auto"/>
            </w:tcBorders>
          </w:tcPr>
          <w:p w:rsidR="00DF704C" w:rsidRDefault="00DF704C" w:rsidP="00DF704C">
            <w:pPr>
              <w:pStyle w:val="TAC"/>
            </w:pPr>
          </w:p>
        </w:tc>
        <w:tc>
          <w:tcPr>
            <w:tcW w:w="1736" w:type="dxa"/>
            <w:tcBorders>
              <w:left w:val="single" w:sz="6" w:space="0" w:color="auto"/>
              <w:right w:val="single" w:sz="6" w:space="0" w:color="auto"/>
            </w:tcBorders>
          </w:tcPr>
          <w:p w:rsidR="00DF704C" w:rsidRDefault="00DF704C" w:rsidP="00DF704C">
            <w:pPr>
              <w:pStyle w:val="TAC"/>
            </w:pPr>
          </w:p>
        </w:tc>
      </w:tr>
      <w:tr w:rsidR="00DF704C" w:rsidTr="00DF704C">
        <w:trPr>
          <w:jc w:val="center"/>
        </w:trPr>
        <w:tc>
          <w:tcPr>
            <w:tcW w:w="1595" w:type="dxa"/>
            <w:tcBorders>
              <w:left w:val="single" w:sz="6" w:space="0" w:color="auto"/>
              <w:bottom w:val="single" w:sz="6" w:space="0" w:color="auto"/>
              <w:right w:val="single" w:sz="6" w:space="0" w:color="auto"/>
            </w:tcBorders>
          </w:tcPr>
          <w:p w:rsidR="00DF704C" w:rsidRDefault="00DF704C" w:rsidP="00DF704C">
            <w:pPr>
              <w:pStyle w:val="TAC"/>
            </w:pPr>
            <w:r>
              <w:t>8</w:t>
            </w:r>
          </w:p>
        </w:tc>
        <w:tc>
          <w:tcPr>
            <w:tcW w:w="1595" w:type="dxa"/>
            <w:tcBorders>
              <w:left w:val="single" w:sz="6" w:space="0" w:color="auto"/>
              <w:bottom w:val="single" w:sz="6" w:space="0" w:color="auto"/>
              <w:right w:val="single" w:sz="6" w:space="0" w:color="auto"/>
            </w:tcBorders>
          </w:tcPr>
          <w:p w:rsidR="00DF704C" w:rsidRDefault="00DF704C" w:rsidP="00DF704C">
            <w:pPr>
              <w:pStyle w:val="TAC"/>
            </w:pPr>
            <w:r>
              <w:t xml:space="preserve">2,5 </w:t>
            </w:r>
            <w:r>
              <w:noBreakHyphen/>
              <w:t xml:space="preserve"> (&lt; 5) W</w:t>
            </w:r>
          </w:p>
        </w:tc>
        <w:tc>
          <w:tcPr>
            <w:tcW w:w="1667" w:type="dxa"/>
            <w:tcBorders>
              <w:left w:val="single" w:sz="6" w:space="0" w:color="auto"/>
              <w:bottom w:val="single" w:sz="6" w:space="0" w:color="auto"/>
              <w:right w:val="single" w:sz="6" w:space="0" w:color="auto"/>
            </w:tcBorders>
          </w:tcPr>
          <w:p w:rsidR="00DF704C" w:rsidRDefault="00DF704C" w:rsidP="00DF704C">
            <w:pPr>
              <w:pStyle w:val="TAC"/>
            </w:pPr>
          </w:p>
        </w:tc>
        <w:tc>
          <w:tcPr>
            <w:tcW w:w="1736" w:type="dxa"/>
            <w:tcBorders>
              <w:left w:val="single" w:sz="6" w:space="0" w:color="auto"/>
              <w:bottom w:val="single" w:sz="6" w:space="0" w:color="auto"/>
              <w:right w:val="single" w:sz="6" w:space="0" w:color="auto"/>
            </w:tcBorders>
          </w:tcPr>
          <w:p w:rsidR="00DF704C" w:rsidRDefault="00DF704C" w:rsidP="00DF704C">
            <w:pPr>
              <w:pStyle w:val="TAC"/>
            </w:pPr>
          </w:p>
        </w:tc>
      </w:tr>
    </w:tbl>
    <w:p w:rsidR="00DF704C" w:rsidRDefault="00DF704C" w:rsidP="00DF704C">
      <w:pPr>
        <w:pStyle w:val="FP"/>
      </w:pPr>
    </w:p>
    <w:p w:rsidR="00DF704C" w:rsidRDefault="00DF704C" w:rsidP="00DF704C">
      <w:r>
        <w:t>For a micro</w:t>
      </w:r>
      <w:r>
        <w:noBreakHyphen/>
        <w:t>BTS or a pico-BTS, the maximum output power per carrier measured at the antenna connector after all stages of combining shall be, according to its class, defined in the following table.</w:t>
      </w:r>
    </w:p>
    <w:p w:rsidR="00DF704C" w:rsidRDefault="00DF704C" w:rsidP="00DF704C">
      <w:pPr>
        <w:pStyle w:val="TH"/>
      </w:pPr>
      <w:r>
        <w:lastRenderedPageBreak/>
        <w:t>Table 4.1-7 Micro BTS and Pico BTS power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tblPr>
      <w:tblGrid>
        <w:gridCol w:w="1129"/>
        <w:gridCol w:w="2984"/>
        <w:gridCol w:w="1149"/>
        <w:gridCol w:w="3567"/>
      </w:tblGrid>
      <w:tr w:rsidR="00DF704C" w:rsidTr="00DF704C">
        <w:trPr>
          <w:jc w:val="center"/>
        </w:trPr>
        <w:tc>
          <w:tcPr>
            <w:tcW w:w="4113" w:type="dxa"/>
            <w:gridSpan w:val="2"/>
          </w:tcPr>
          <w:p w:rsidR="00DF704C" w:rsidRPr="00BF7C5E" w:rsidRDefault="00DF704C" w:rsidP="00DF704C">
            <w:pPr>
              <w:pStyle w:val="TAH"/>
            </w:pPr>
            <w:r w:rsidRPr="00BF7C5E">
              <w:t>GSM 900 &amp; ER-GSM 900 &amp; GSM 850 &amp; MXM 850 and GSM 700 micro and pico</w:t>
            </w:r>
            <w:r w:rsidRPr="00BF7C5E">
              <w:noBreakHyphen/>
              <w:t>BTS</w:t>
            </w:r>
          </w:p>
          <w:p w:rsidR="00DF704C" w:rsidRPr="00BF7C5E" w:rsidRDefault="00DF704C" w:rsidP="00DF704C">
            <w:pPr>
              <w:pStyle w:val="TAH"/>
            </w:pPr>
          </w:p>
        </w:tc>
        <w:tc>
          <w:tcPr>
            <w:tcW w:w="4716" w:type="dxa"/>
            <w:gridSpan w:val="2"/>
          </w:tcPr>
          <w:p w:rsidR="00DF704C" w:rsidRPr="00BF7C5E" w:rsidRDefault="00DF704C" w:rsidP="00DF704C">
            <w:pPr>
              <w:pStyle w:val="TAH"/>
            </w:pPr>
            <w:r w:rsidRPr="00BF7C5E">
              <w:t>DCS 1 800 &amp; PCS 1 900 &amp; MXM 1900 micro and pico</w:t>
            </w:r>
            <w:r w:rsidRPr="00BF7C5E">
              <w:noBreakHyphen/>
              <w:t>BTS</w:t>
            </w:r>
          </w:p>
        </w:tc>
      </w:tr>
      <w:tr w:rsidR="00DF704C" w:rsidTr="00DF704C">
        <w:trPr>
          <w:jc w:val="center"/>
        </w:trPr>
        <w:tc>
          <w:tcPr>
            <w:tcW w:w="1129" w:type="dxa"/>
            <w:tcBorders>
              <w:bottom w:val="nil"/>
            </w:tcBorders>
          </w:tcPr>
          <w:p w:rsidR="00DF704C" w:rsidRPr="00BF7C5E" w:rsidRDefault="00DF704C" w:rsidP="00DF704C">
            <w:pPr>
              <w:pStyle w:val="TAH"/>
            </w:pPr>
            <w:r w:rsidRPr="00BF7C5E">
              <w:t>TRX power class</w:t>
            </w:r>
          </w:p>
        </w:tc>
        <w:tc>
          <w:tcPr>
            <w:tcW w:w="2984" w:type="dxa"/>
            <w:tcBorders>
              <w:bottom w:val="nil"/>
            </w:tcBorders>
          </w:tcPr>
          <w:p w:rsidR="00DF704C" w:rsidRPr="00BF7C5E" w:rsidRDefault="00DF704C" w:rsidP="00DF704C">
            <w:pPr>
              <w:pStyle w:val="TAH"/>
            </w:pPr>
            <w:r w:rsidRPr="00BF7C5E">
              <w:t>Maximum output power</w:t>
            </w:r>
          </w:p>
        </w:tc>
        <w:tc>
          <w:tcPr>
            <w:tcW w:w="1149" w:type="dxa"/>
            <w:tcBorders>
              <w:bottom w:val="nil"/>
            </w:tcBorders>
          </w:tcPr>
          <w:p w:rsidR="00DF704C" w:rsidRPr="00BF7C5E" w:rsidRDefault="00DF704C" w:rsidP="00DF704C">
            <w:pPr>
              <w:pStyle w:val="TAH"/>
            </w:pPr>
            <w:r w:rsidRPr="00BF7C5E">
              <w:t>TRX power class</w:t>
            </w:r>
          </w:p>
        </w:tc>
        <w:tc>
          <w:tcPr>
            <w:tcW w:w="3567" w:type="dxa"/>
            <w:tcBorders>
              <w:bottom w:val="nil"/>
            </w:tcBorders>
          </w:tcPr>
          <w:p w:rsidR="00DF704C" w:rsidRPr="00BF7C5E" w:rsidRDefault="00DF704C" w:rsidP="00DF704C">
            <w:pPr>
              <w:pStyle w:val="TAH"/>
            </w:pPr>
            <w:r w:rsidRPr="00BF7C5E">
              <w:t>Maximum output power</w:t>
            </w:r>
          </w:p>
        </w:tc>
      </w:tr>
      <w:tr w:rsidR="00DF704C" w:rsidTr="00DF704C">
        <w:trPr>
          <w:jc w:val="center"/>
        </w:trPr>
        <w:tc>
          <w:tcPr>
            <w:tcW w:w="1129" w:type="dxa"/>
            <w:tcBorders>
              <w:bottom w:val="nil"/>
            </w:tcBorders>
          </w:tcPr>
          <w:p w:rsidR="00DF704C" w:rsidRDefault="00DF704C" w:rsidP="00DF704C">
            <w:pPr>
              <w:pStyle w:val="TAH"/>
              <w:rPr>
                <w:lang w:val="fr-FR"/>
              </w:rPr>
            </w:pPr>
            <w:r>
              <w:rPr>
                <w:lang w:val="fr-FR"/>
              </w:rPr>
              <w:t>Micro</w:t>
            </w:r>
          </w:p>
        </w:tc>
        <w:tc>
          <w:tcPr>
            <w:tcW w:w="2984" w:type="dxa"/>
            <w:tcBorders>
              <w:bottom w:val="nil"/>
            </w:tcBorders>
          </w:tcPr>
          <w:p w:rsidR="00DF704C" w:rsidRDefault="00DF704C" w:rsidP="00DF704C">
            <w:pPr>
              <w:pStyle w:val="TAH"/>
              <w:rPr>
                <w:lang w:val="fr-FR"/>
              </w:rPr>
            </w:pPr>
          </w:p>
        </w:tc>
        <w:tc>
          <w:tcPr>
            <w:tcW w:w="1149" w:type="dxa"/>
            <w:tcBorders>
              <w:bottom w:val="nil"/>
            </w:tcBorders>
          </w:tcPr>
          <w:p w:rsidR="00DF704C" w:rsidRDefault="00DF704C" w:rsidP="00DF704C">
            <w:pPr>
              <w:pStyle w:val="TAH"/>
              <w:rPr>
                <w:lang w:val="fr-FR"/>
              </w:rPr>
            </w:pPr>
            <w:r>
              <w:rPr>
                <w:lang w:val="fr-FR"/>
              </w:rPr>
              <w:t>Micro</w:t>
            </w:r>
          </w:p>
        </w:tc>
        <w:tc>
          <w:tcPr>
            <w:tcW w:w="3567" w:type="dxa"/>
            <w:tcBorders>
              <w:bottom w:val="nil"/>
            </w:tcBorders>
          </w:tcPr>
          <w:p w:rsidR="00DF704C" w:rsidRDefault="00DF704C" w:rsidP="00DF704C">
            <w:pPr>
              <w:pStyle w:val="TAH"/>
              <w:rPr>
                <w:lang w:val="fr-FR"/>
              </w:rPr>
            </w:pPr>
          </w:p>
        </w:tc>
      </w:tr>
      <w:tr w:rsidR="00DF704C" w:rsidTr="00DF704C">
        <w:trPr>
          <w:jc w:val="center"/>
        </w:trPr>
        <w:tc>
          <w:tcPr>
            <w:tcW w:w="1129" w:type="dxa"/>
            <w:tcBorders>
              <w:top w:val="single" w:sz="6" w:space="0" w:color="auto"/>
              <w:bottom w:val="nil"/>
            </w:tcBorders>
          </w:tcPr>
          <w:p w:rsidR="00DF704C" w:rsidRDefault="00DF704C" w:rsidP="00DF704C">
            <w:pPr>
              <w:pStyle w:val="TAC"/>
              <w:rPr>
                <w:lang w:val="fr-FR"/>
              </w:rPr>
            </w:pPr>
            <w:r>
              <w:rPr>
                <w:lang w:val="fr-FR"/>
              </w:rPr>
              <w:t>M1</w:t>
            </w:r>
          </w:p>
        </w:tc>
        <w:tc>
          <w:tcPr>
            <w:tcW w:w="2984" w:type="dxa"/>
            <w:tcBorders>
              <w:top w:val="single" w:sz="6" w:space="0" w:color="auto"/>
              <w:bottom w:val="nil"/>
            </w:tcBorders>
          </w:tcPr>
          <w:p w:rsidR="00DF704C" w:rsidRDefault="00DF704C" w:rsidP="00DF704C">
            <w:pPr>
              <w:pStyle w:val="TAC"/>
            </w:pPr>
            <w:r>
              <w:t xml:space="preserve">(&gt; 19) </w:t>
            </w:r>
            <w:r>
              <w:noBreakHyphen/>
              <w:t xml:space="preserve"> 24 dBm   </w:t>
            </w:r>
          </w:p>
        </w:tc>
        <w:tc>
          <w:tcPr>
            <w:tcW w:w="1149" w:type="dxa"/>
            <w:tcBorders>
              <w:top w:val="single" w:sz="6" w:space="0" w:color="auto"/>
              <w:bottom w:val="nil"/>
            </w:tcBorders>
          </w:tcPr>
          <w:p w:rsidR="00DF704C" w:rsidRDefault="00DF704C" w:rsidP="00DF704C">
            <w:pPr>
              <w:pStyle w:val="TAC"/>
            </w:pPr>
            <w:r>
              <w:t>M1</w:t>
            </w:r>
          </w:p>
        </w:tc>
        <w:tc>
          <w:tcPr>
            <w:tcW w:w="3567" w:type="dxa"/>
            <w:tcBorders>
              <w:top w:val="single" w:sz="6" w:space="0" w:color="auto"/>
              <w:bottom w:val="nil"/>
            </w:tcBorders>
          </w:tcPr>
          <w:p w:rsidR="00DF704C" w:rsidRDefault="00DF704C" w:rsidP="00DF704C">
            <w:pPr>
              <w:pStyle w:val="TAC"/>
            </w:pPr>
            <w:r>
              <w:t xml:space="preserve">(&gt; 27) </w:t>
            </w:r>
            <w:r>
              <w:noBreakHyphen/>
              <w:t xml:space="preserve"> 32 dBm   </w:t>
            </w:r>
          </w:p>
        </w:tc>
      </w:tr>
      <w:tr w:rsidR="00DF704C" w:rsidTr="00DF704C">
        <w:trPr>
          <w:jc w:val="center"/>
        </w:trPr>
        <w:tc>
          <w:tcPr>
            <w:tcW w:w="1129" w:type="dxa"/>
            <w:tcBorders>
              <w:top w:val="nil"/>
              <w:bottom w:val="nil"/>
            </w:tcBorders>
          </w:tcPr>
          <w:p w:rsidR="00DF704C" w:rsidRDefault="00DF704C" w:rsidP="00DF704C">
            <w:pPr>
              <w:pStyle w:val="TAC"/>
            </w:pPr>
            <w:r>
              <w:t>M2</w:t>
            </w:r>
          </w:p>
        </w:tc>
        <w:tc>
          <w:tcPr>
            <w:tcW w:w="2984" w:type="dxa"/>
            <w:tcBorders>
              <w:top w:val="nil"/>
              <w:bottom w:val="nil"/>
            </w:tcBorders>
          </w:tcPr>
          <w:p w:rsidR="00DF704C" w:rsidRDefault="00DF704C" w:rsidP="00DF704C">
            <w:pPr>
              <w:pStyle w:val="TAC"/>
            </w:pPr>
            <w:r>
              <w:t xml:space="preserve">(&gt; 14) </w:t>
            </w:r>
            <w:r>
              <w:noBreakHyphen/>
              <w:t xml:space="preserve"> 19 dBm   </w:t>
            </w:r>
          </w:p>
        </w:tc>
        <w:tc>
          <w:tcPr>
            <w:tcW w:w="1149" w:type="dxa"/>
            <w:tcBorders>
              <w:top w:val="nil"/>
              <w:bottom w:val="nil"/>
            </w:tcBorders>
          </w:tcPr>
          <w:p w:rsidR="00DF704C" w:rsidRDefault="00DF704C" w:rsidP="00DF704C">
            <w:pPr>
              <w:pStyle w:val="TAC"/>
            </w:pPr>
            <w:r>
              <w:t>M2</w:t>
            </w:r>
          </w:p>
        </w:tc>
        <w:tc>
          <w:tcPr>
            <w:tcW w:w="3567" w:type="dxa"/>
            <w:tcBorders>
              <w:top w:val="nil"/>
              <w:bottom w:val="nil"/>
            </w:tcBorders>
          </w:tcPr>
          <w:p w:rsidR="00DF704C" w:rsidRDefault="00DF704C" w:rsidP="00DF704C">
            <w:pPr>
              <w:pStyle w:val="TAC"/>
            </w:pPr>
            <w:r>
              <w:t xml:space="preserve">(&gt; 22) </w:t>
            </w:r>
            <w:r>
              <w:noBreakHyphen/>
              <w:t xml:space="preserve"> 27 dBm   </w:t>
            </w:r>
          </w:p>
        </w:tc>
      </w:tr>
      <w:tr w:rsidR="00DF704C" w:rsidTr="00DF704C">
        <w:trPr>
          <w:jc w:val="center"/>
        </w:trPr>
        <w:tc>
          <w:tcPr>
            <w:tcW w:w="1129" w:type="dxa"/>
            <w:tcBorders>
              <w:top w:val="nil"/>
              <w:bottom w:val="single" w:sz="6" w:space="0" w:color="000000"/>
            </w:tcBorders>
          </w:tcPr>
          <w:p w:rsidR="00DF704C" w:rsidRDefault="00DF704C" w:rsidP="00DF704C">
            <w:pPr>
              <w:pStyle w:val="TAC"/>
            </w:pPr>
            <w:r>
              <w:t>M3</w:t>
            </w:r>
          </w:p>
        </w:tc>
        <w:tc>
          <w:tcPr>
            <w:tcW w:w="2984" w:type="dxa"/>
            <w:tcBorders>
              <w:top w:val="nil"/>
              <w:bottom w:val="single" w:sz="6" w:space="0" w:color="000000"/>
            </w:tcBorders>
          </w:tcPr>
          <w:p w:rsidR="00DF704C" w:rsidRDefault="00DF704C" w:rsidP="00DF704C">
            <w:pPr>
              <w:pStyle w:val="TAC"/>
            </w:pPr>
            <w:r>
              <w:t xml:space="preserve">(&gt; 9) </w:t>
            </w:r>
            <w:r>
              <w:noBreakHyphen/>
              <w:t xml:space="preserve"> 14 dBm   </w:t>
            </w:r>
          </w:p>
        </w:tc>
        <w:tc>
          <w:tcPr>
            <w:tcW w:w="1149" w:type="dxa"/>
            <w:tcBorders>
              <w:top w:val="nil"/>
              <w:bottom w:val="single" w:sz="6" w:space="0" w:color="000000"/>
            </w:tcBorders>
          </w:tcPr>
          <w:p w:rsidR="00DF704C" w:rsidRDefault="00DF704C" w:rsidP="00DF704C">
            <w:pPr>
              <w:pStyle w:val="TAC"/>
            </w:pPr>
            <w:r>
              <w:t>M3</w:t>
            </w:r>
          </w:p>
        </w:tc>
        <w:tc>
          <w:tcPr>
            <w:tcW w:w="3567" w:type="dxa"/>
            <w:tcBorders>
              <w:top w:val="nil"/>
              <w:bottom w:val="single" w:sz="6" w:space="0" w:color="000000"/>
            </w:tcBorders>
          </w:tcPr>
          <w:p w:rsidR="00DF704C" w:rsidRDefault="00DF704C" w:rsidP="00DF704C">
            <w:pPr>
              <w:pStyle w:val="TAC"/>
            </w:pPr>
            <w:r>
              <w:t xml:space="preserve">(&gt; 17) </w:t>
            </w:r>
            <w:r>
              <w:noBreakHyphen/>
              <w:t xml:space="preserve"> 22 dBm   </w:t>
            </w:r>
          </w:p>
        </w:tc>
      </w:tr>
      <w:tr w:rsidR="00DF704C" w:rsidTr="00DF704C">
        <w:trPr>
          <w:jc w:val="center"/>
        </w:trPr>
        <w:tc>
          <w:tcPr>
            <w:tcW w:w="1129" w:type="dxa"/>
            <w:tcBorders>
              <w:top w:val="nil"/>
              <w:bottom w:val="nil"/>
            </w:tcBorders>
          </w:tcPr>
          <w:p w:rsidR="00DF704C" w:rsidRPr="00BF7C5E" w:rsidRDefault="00DF704C" w:rsidP="00DF704C">
            <w:pPr>
              <w:pStyle w:val="TAH"/>
            </w:pPr>
            <w:r w:rsidRPr="00BF7C5E">
              <w:t>Pico</w:t>
            </w:r>
          </w:p>
        </w:tc>
        <w:tc>
          <w:tcPr>
            <w:tcW w:w="2984" w:type="dxa"/>
            <w:tcBorders>
              <w:top w:val="nil"/>
              <w:bottom w:val="nil"/>
            </w:tcBorders>
          </w:tcPr>
          <w:p w:rsidR="00DF704C" w:rsidRPr="00BF7C5E" w:rsidRDefault="00DF704C" w:rsidP="00DF704C">
            <w:pPr>
              <w:pStyle w:val="TAH"/>
            </w:pPr>
          </w:p>
        </w:tc>
        <w:tc>
          <w:tcPr>
            <w:tcW w:w="1149" w:type="dxa"/>
            <w:tcBorders>
              <w:top w:val="nil"/>
              <w:bottom w:val="nil"/>
            </w:tcBorders>
          </w:tcPr>
          <w:p w:rsidR="00DF704C" w:rsidRPr="00BF7C5E" w:rsidRDefault="00DF704C" w:rsidP="00DF704C">
            <w:pPr>
              <w:pStyle w:val="TAH"/>
            </w:pPr>
            <w:r w:rsidRPr="00BF7C5E">
              <w:t>Pico</w:t>
            </w:r>
          </w:p>
        </w:tc>
        <w:tc>
          <w:tcPr>
            <w:tcW w:w="3567" w:type="dxa"/>
            <w:tcBorders>
              <w:top w:val="nil"/>
              <w:bottom w:val="nil"/>
            </w:tcBorders>
          </w:tcPr>
          <w:p w:rsidR="00DF704C" w:rsidRPr="00BF7C5E" w:rsidRDefault="00DF704C" w:rsidP="00DF704C">
            <w:pPr>
              <w:pStyle w:val="TAH"/>
            </w:pPr>
          </w:p>
        </w:tc>
      </w:tr>
      <w:tr w:rsidR="00DF704C" w:rsidTr="00DF704C">
        <w:trPr>
          <w:jc w:val="center"/>
        </w:trPr>
        <w:tc>
          <w:tcPr>
            <w:tcW w:w="1129" w:type="dxa"/>
            <w:tcBorders>
              <w:top w:val="nil"/>
            </w:tcBorders>
          </w:tcPr>
          <w:p w:rsidR="00DF704C" w:rsidRDefault="00DF704C" w:rsidP="00DF704C">
            <w:pPr>
              <w:pStyle w:val="TAC"/>
            </w:pPr>
            <w:r>
              <w:t>P1</w:t>
            </w:r>
          </w:p>
        </w:tc>
        <w:tc>
          <w:tcPr>
            <w:tcW w:w="2984" w:type="dxa"/>
            <w:tcBorders>
              <w:top w:val="nil"/>
            </w:tcBorders>
          </w:tcPr>
          <w:p w:rsidR="00DF704C" w:rsidRDefault="00DF704C" w:rsidP="00DF704C">
            <w:pPr>
              <w:pStyle w:val="TAC"/>
            </w:pPr>
            <w:r>
              <w:t xml:space="preserve">(&gt; 13) </w:t>
            </w:r>
            <w:r>
              <w:noBreakHyphen/>
              <w:t xml:space="preserve"> 20 dBm   </w:t>
            </w:r>
          </w:p>
        </w:tc>
        <w:tc>
          <w:tcPr>
            <w:tcW w:w="1149" w:type="dxa"/>
            <w:tcBorders>
              <w:top w:val="nil"/>
            </w:tcBorders>
          </w:tcPr>
          <w:p w:rsidR="00DF704C" w:rsidRDefault="00DF704C" w:rsidP="00DF704C">
            <w:pPr>
              <w:pStyle w:val="TAC"/>
            </w:pPr>
            <w:r>
              <w:t>P1</w:t>
            </w:r>
          </w:p>
        </w:tc>
        <w:tc>
          <w:tcPr>
            <w:tcW w:w="3567" w:type="dxa"/>
            <w:tcBorders>
              <w:top w:val="nil"/>
            </w:tcBorders>
          </w:tcPr>
          <w:p w:rsidR="00DF704C" w:rsidRDefault="00DF704C" w:rsidP="00DF704C">
            <w:pPr>
              <w:pStyle w:val="TAC"/>
            </w:pPr>
            <w:r>
              <w:t xml:space="preserve">(&gt; 16) </w:t>
            </w:r>
            <w:r>
              <w:noBreakHyphen/>
              <w:t xml:space="preserve"> 23 dBm   </w:t>
            </w:r>
          </w:p>
        </w:tc>
      </w:tr>
    </w:tbl>
    <w:p w:rsidR="00DF704C" w:rsidRDefault="00DF704C" w:rsidP="00DF704C">
      <w:pPr>
        <w:pStyle w:val="FP"/>
      </w:pPr>
    </w:p>
    <w:p w:rsidR="00DF704C" w:rsidRDefault="00DF704C" w:rsidP="00DF704C">
      <w:r>
        <w:t>For BTS supporting QPSK, AQPSK, 8-PSK, 16-QAM and/or 32-QAM the manufacturer shall declare the maximum output power capability for GMSK and for each additionally supported combination of modulation</w:t>
      </w:r>
      <w:r w:rsidRPr="00AD5D01">
        <w:t xml:space="preserve"> and symbol rate</w:t>
      </w:r>
      <w:r>
        <w:t>.</w:t>
      </w:r>
    </w:p>
    <w:p w:rsidR="00DF704C" w:rsidRDefault="00DF704C" w:rsidP="00DF704C">
      <w:r>
        <w:t>The TRX power class is defined by the highest single carrier output power capability for any modulation.</w:t>
      </w:r>
    </w:p>
    <w:p w:rsidR="00DF704C" w:rsidRPr="003D7DBA" w:rsidRDefault="00DF704C" w:rsidP="00DF704C">
      <w:pPr>
        <w:rPr>
          <w:rFonts w:ascii="Arial" w:hAnsi="Arial"/>
          <w:sz w:val="24"/>
        </w:rPr>
      </w:pPr>
      <w:r>
        <w:rPr>
          <w:rFonts w:ascii="Arial" w:hAnsi="Arial"/>
          <w:sz w:val="24"/>
        </w:rPr>
        <w:t>b)</w:t>
      </w:r>
      <w:r w:rsidRPr="00931904">
        <w:rPr>
          <w:rFonts w:ascii="Arial" w:hAnsi="Arial"/>
          <w:sz w:val="24"/>
        </w:rPr>
        <w:tab/>
        <w:t>Requirement</w:t>
      </w:r>
      <w:r>
        <w:rPr>
          <w:rFonts w:ascii="Arial" w:hAnsi="Arial"/>
          <w:sz w:val="24"/>
        </w:rPr>
        <w:t>s for multicarrier BTS</w:t>
      </w:r>
    </w:p>
    <w:p w:rsidR="00DF704C" w:rsidRDefault="00DF704C" w:rsidP="00DF704C">
      <w:r>
        <w:t>For BTS belonging to a multicarrier BTS class, the manufacturer shall declare the maximum output power per carrier in case that all carriers are operated at the same nominal output power. The declaration shall be given for each modulation and for</w:t>
      </w:r>
      <w:r w:rsidRPr="000A3F78">
        <w:t xml:space="preserve"> </w:t>
      </w:r>
      <w:r w:rsidRPr="00446ED7">
        <w:t>all supported number of carriers up to</w:t>
      </w:r>
      <w:r>
        <w:t xml:space="preserve"> the maximum number on each antenna port. Additionally, the maximum total power supported shall be declared.</w:t>
      </w:r>
    </w:p>
    <w:p w:rsidR="00DF704C" w:rsidRPr="002D3BE3" w:rsidRDefault="00DF704C" w:rsidP="00DF704C">
      <w:r>
        <w:t>The maximum total output power measured at the antenna connector after all stages of combining shall be as declared by the manufacturer but within the limits of the multicarrier BTS class, specified in table 4.1-8</w:t>
      </w:r>
      <w:r w:rsidRPr="002D3BE3">
        <w:t>.</w:t>
      </w:r>
    </w:p>
    <w:p w:rsidR="00DF704C" w:rsidRPr="002D3BE3" w:rsidRDefault="00DF704C" w:rsidP="00DF704C">
      <w:pPr>
        <w:pStyle w:val="TH"/>
      </w:pPr>
      <w:r w:rsidRPr="002D3BE3">
        <w:t>Table 4.1-8 Multicarrier BTS classes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tblPr>
      <w:tblGrid>
        <w:gridCol w:w="1595"/>
        <w:gridCol w:w="3262"/>
      </w:tblGrid>
      <w:tr w:rsidR="00DF704C" w:rsidTr="00DF704C">
        <w:trPr>
          <w:jc w:val="center"/>
        </w:trPr>
        <w:tc>
          <w:tcPr>
            <w:tcW w:w="4857" w:type="dxa"/>
            <w:gridSpan w:val="2"/>
            <w:tcBorders>
              <w:top w:val="single" w:sz="6" w:space="0" w:color="auto"/>
              <w:left w:val="single" w:sz="6" w:space="0" w:color="auto"/>
              <w:bottom w:val="single" w:sz="6" w:space="0" w:color="auto"/>
              <w:right w:val="single" w:sz="6" w:space="0" w:color="auto"/>
            </w:tcBorders>
          </w:tcPr>
          <w:p w:rsidR="00DF704C" w:rsidRPr="00BF7C5E" w:rsidRDefault="00DF704C" w:rsidP="00DF704C">
            <w:pPr>
              <w:pStyle w:val="TAH"/>
            </w:pPr>
            <w:r w:rsidRPr="00BF7C5E">
              <w:t>All bands</w:t>
            </w:r>
          </w:p>
        </w:tc>
      </w:tr>
      <w:tr w:rsidR="00DF704C" w:rsidTr="00DF704C">
        <w:trPr>
          <w:jc w:val="center"/>
        </w:trPr>
        <w:tc>
          <w:tcPr>
            <w:tcW w:w="1595" w:type="dxa"/>
            <w:tcBorders>
              <w:top w:val="single" w:sz="6" w:space="0" w:color="auto"/>
              <w:left w:val="single" w:sz="6" w:space="0" w:color="auto"/>
              <w:bottom w:val="single" w:sz="6" w:space="0" w:color="auto"/>
              <w:right w:val="single" w:sz="6" w:space="0" w:color="auto"/>
            </w:tcBorders>
          </w:tcPr>
          <w:p w:rsidR="00DF704C" w:rsidRPr="00BF7C5E" w:rsidRDefault="00DF704C" w:rsidP="00DF704C">
            <w:pPr>
              <w:pStyle w:val="TAH"/>
            </w:pPr>
            <w:r w:rsidRPr="00BF7C5E">
              <w:t>Multicarrier BTS class</w:t>
            </w:r>
          </w:p>
        </w:tc>
        <w:tc>
          <w:tcPr>
            <w:tcW w:w="3262" w:type="dxa"/>
            <w:tcBorders>
              <w:top w:val="single" w:sz="6" w:space="0" w:color="auto"/>
              <w:left w:val="single" w:sz="6" w:space="0" w:color="auto"/>
              <w:bottom w:val="single" w:sz="6" w:space="0" w:color="auto"/>
              <w:right w:val="single" w:sz="6" w:space="0" w:color="auto"/>
            </w:tcBorders>
          </w:tcPr>
          <w:p w:rsidR="00DF704C" w:rsidRPr="00BF7C5E" w:rsidRDefault="00DF704C" w:rsidP="00DF704C">
            <w:pPr>
              <w:pStyle w:val="TAH"/>
            </w:pPr>
            <w:r w:rsidRPr="00BF7C5E">
              <w:t>Total ou</w:t>
            </w:r>
            <w:r>
              <w:t>t</w:t>
            </w:r>
            <w:r w:rsidRPr="00BF7C5E">
              <w:t>put power limit per antenna port</w:t>
            </w:r>
          </w:p>
        </w:tc>
      </w:tr>
      <w:tr w:rsidR="00DF704C" w:rsidTr="00DF704C">
        <w:trPr>
          <w:jc w:val="center"/>
        </w:trPr>
        <w:tc>
          <w:tcPr>
            <w:tcW w:w="1595" w:type="dxa"/>
            <w:tcBorders>
              <w:top w:val="nil"/>
              <w:left w:val="single" w:sz="6" w:space="0" w:color="auto"/>
              <w:bottom w:val="nil"/>
              <w:right w:val="single" w:sz="6" w:space="0" w:color="auto"/>
            </w:tcBorders>
          </w:tcPr>
          <w:p w:rsidR="00DF704C" w:rsidRDefault="00DF704C" w:rsidP="00DF704C">
            <w:pPr>
              <w:pStyle w:val="TAC"/>
            </w:pPr>
            <w:r>
              <w:t>Wide Area</w:t>
            </w:r>
          </w:p>
        </w:tc>
        <w:tc>
          <w:tcPr>
            <w:tcW w:w="3262" w:type="dxa"/>
            <w:tcBorders>
              <w:top w:val="nil"/>
              <w:left w:val="single" w:sz="6" w:space="0" w:color="auto"/>
              <w:bottom w:val="nil"/>
              <w:right w:val="single" w:sz="6" w:space="0" w:color="auto"/>
            </w:tcBorders>
          </w:tcPr>
          <w:p w:rsidR="00DF704C" w:rsidRDefault="00DF704C" w:rsidP="00DF704C">
            <w:pPr>
              <w:pStyle w:val="TAC"/>
            </w:pPr>
            <w:r>
              <w:t>(NOTE 2)</w:t>
            </w:r>
          </w:p>
        </w:tc>
      </w:tr>
      <w:tr w:rsidR="00DF704C" w:rsidTr="00DF704C">
        <w:trPr>
          <w:jc w:val="center"/>
        </w:trPr>
        <w:tc>
          <w:tcPr>
            <w:tcW w:w="1595" w:type="dxa"/>
            <w:tcBorders>
              <w:top w:val="nil"/>
              <w:left w:val="single" w:sz="6" w:space="0" w:color="auto"/>
              <w:bottom w:val="nil"/>
              <w:right w:val="single" w:sz="6" w:space="0" w:color="auto"/>
            </w:tcBorders>
          </w:tcPr>
          <w:p w:rsidR="00DF704C" w:rsidRDefault="00DF704C" w:rsidP="00DF704C">
            <w:pPr>
              <w:pStyle w:val="TAC"/>
            </w:pPr>
            <w:smartTag w:uri="urn:schemas-microsoft-com:office:smarttags" w:element="place">
              <w:smartTag w:uri="urn:schemas-microsoft-com:office:smarttags" w:element="PlaceName">
                <w:r>
                  <w:t>Medium</w:t>
                </w:r>
              </w:smartTag>
              <w:r>
                <w:t xml:space="preserve"> </w:t>
              </w:r>
              <w:smartTag w:uri="urn:schemas-microsoft-com:office:smarttags" w:element="PlaceType">
                <w:r>
                  <w:t>Range</w:t>
                </w:r>
              </w:smartTag>
            </w:smartTag>
          </w:p>
        </w:tc>
        <w:tc>
          <w:tcPr>
            <w:tcW w:w="3262" w:type="dxa"/>
            <w:tcBorders>
              <w:top w:val="nil"/>
              <w:left w:val="single" w:sz="6" w:space="0" w:color="auto"/>
              <w:bottom w:val="nil"/>
              <w:right w:val="single" w:sz="6" w:space="0" w:color="auto"/>
            </w:tcBorders>
          </w:tcPr>
          <w:p w:rsidR="00DF704C" w:rsidRDefault="00DF704C" w:rsidP="00DF704C">
            <w:pPr>
              <w:pStyle w:val="TAC"/>
            </w:pPr>
            <w:r>
              <w:t>38 dBm</w:t>
            </w:r>
          </w:p>
        </w:tc>
      </w:tr>
      <w:tr w:rsidR="00DF704C" w:rsidTr="00DF704C">
        <w:trPr>
          <w:jc w:val="center"/>
        </w:trPr>
        <w:tc>
          <w:tcPr>
            <w:tcW w:w="1595" w:type="dxa"/>
            <w:tcBorders>
              <w:top w:val="nil"/>
              <w:left w:val="single" w:sz="6" w:space="0" w:color="auto"/>
              <w:bottom w:val="single" w:sz="6" w:space="0" w:color="auto"/>
              <w:right w:val="single" w:sz="6" w:space="0" w:color="auto"/>
            </w:tcBorders>
          </w:tcPr>
          <w:p w:rsidR="00DF704C" w:rsidRDefault="00DF704C" w:rsidP="00DF704C">
            <w:pPr>
              <w:pStyle w:val="TAC"/>
            </w:pPr>
            <w:r>
              <w:t>Local Area</w:t>
            </w:r>
          </w:p>
        </w:tc>
        <w:tc>
          <w:tcPr>
            <w:tcW w:w="3262" w:type="dxa"/>
            <w:tcBorders>
              <w:top w:val="nil"/>
              <w:left w:val="single" w:sz="6" w:space="0" w:color="auto"/>
              <w:bottom w:val="single" w:sz="6" w:space="0" w:color="auto"/>
              <w:right w:val="single" w:sz="6" w:space="0" w:color="auto"/>
            </w:tcBorders>
          </w:tcPr>
          <w:p w:rsidR="00DF704C" w:rsidRDefault="00DF704C" w:rsidP="00DF704C">
            <w:pPr>
              <w:pStyle w:val="TAC"/>
            </w:pPr>
            <w:r>
              <w:t>24 dBm</w:t>
            </w:r>
          </w:p>
        </w:tc>
      </w:tr>
      <w:tr w:rsidR="00DF704C" w:rsidTr="00DF704C">
        <w:trPr>
          <w:jc w:val="center"/>
        </w:trPr>
        <w:tc>
          <w:tcPr>
            <w:tcW w:w="4857" w:type="dxa"/>
            <w:gridSpan w:val="2"/>
            <w:tcBorders>
              <w:top w:val="single" w:sz="6" w:space="0" w:color="auto"/>
              <w:left w:val="single" w:sz="6" w:space="0" w:color="auto"/>
              <w:bottom w:val="single" w:sz="6" w:space="0" w:color="auto"/>
              <w:right w:val="single" w:sz="6" w:space="0" w:color="auto"/>
            </w:tcBorders>
          </w:tcPr>
          <w:p w:rsidR="00DF704C" w:rsidRDefault="00DF704C" w:rsidP="00DF704C">
            <w:pPr>
              <w:pStyle w:val="TAC"/>
              <w:jc w:val="left"/>
            </w:pPr>
            <w:r>
              <w:t xml:space="preserve">NOTE 1: </w:t>
            </w:r>
            <w:smartTag w:uri="urn:schemas-microsoft-com:office:smarttags" w:element="place">
              <w:smartTag w:uri="urn:schemas-microsoft-com:office:smarttags" w:element="PlaceName">
                <w:r>
                  <w:t>Medium</w:t>
                </w:r>
              </w:smartTag>
              <w:r>
                <w:t xml:space="preserve"> </w:t>
              </w:r>
              <w:smartTag w:uri="urn:schemas-microsoft-com:office:smarttags" w:element="PlaceType">
                <w:r>
                  <w:t>Range</w:t>
                </w:r>
              </w:smartTag>
            </w:smartTag>
            <w:r>
              <w:t xml:space="preserve"> and Local Area classes are not applicable for MXM 850 and MXM 1900</w:t>
            </w:r>
          </w:p>
          <w:p w:rsidR="00DF704C" w:rsidRDefault="00DF704C" w:rsidP="00DF704C">
            <w:pPr>
              <w:pStyle w:val="TAC"/>
            </w:pPr>
            <w:r>
              <w:t>NOTE 2: There is no upper power limit for the Wide Area multicarrier BTS</w:t>
            </w:r>
          </w:p>
        </w:tc>
      </w:tr>
    </w:tbl>
    <w:p w:rsidR="00DF704C" w:rsidRPr="005E10B3" w:rsidRDefault="00DF704C" w:rsidP="00DF704C">
      <w:pPr>
        <w:rPr>
          <w:lang w:val="en-US"/>
        </w:rPr>
      </w:pPr>
    </w:p>
    <w:p w:rsidR="00DF704C" w:rsidRPr="003D7DBA" w:rsidRDefault="00DF704C" w:rsidP="00DF704C">
      <w:pPr>
        <w:rPr>
          <w:rFonts w:ascii="Arial" w:hAnsi="Arial"/>
          <w:sz w:val="24"/>
        </w:rPr>
      </w:pPr>
      <w:r>
        <w:rPr>
          <w:rFonts w:ascii="Arial" w:hAnsi="Arial"/>
          <w:sz w:val="24"/>
        </w:rPr>
        <w:t>c)</w:t>
      </w:r>
      <w:r w:rsidRPr="00F44575">
        <w:rPr>
          <w:rFonts w:ascii="Arial" w:hAnsi="Arial"/>
          <w:sz w:val="24"/>
        </w:rPr>
        <w:t xml:space="preserve"> Requirements for all types of base stations </w:t>
      </w:r>
    </w:p>
    <w:p w:rsidR="00DF704C" w:rsidRDefault="00DF704C" w:rsidP="00DF704C">
      <w:r>
        <w:t>The tolerance of the actual maximum output power of the BTS for each supported modulation shall be ±2 dB under normal conditions and ±2,5 dB under extreme conditions. Settings shall be provided to allow the output power to be reduced from the maximum level for the modulation with the highest output power capability in at least six steps of nominally 2 dB with an accuracy of ±1 dB for each modulation to allow a fine adjustment of the coverage by the network operator. In addition, the actual absolute output power for each supported modulation at each static RF power step (N), with the exception below for the highest RF power level for 8-PSK, AQPSK, QPSK,</w:t>
      </w:r>
      <w:r w:rsidRPr="00503863">
        <w:t xml:space="preserve"> </w:t>
      </w:r>
      <w:r>
        <w:t>16-QAM and 32-QAM shall be 2*N dB below the absolute output power at static RF power step 0 for the modulation with the highest output power capability with a tolerance of ±3 dB under normal conditions and ±4 dB under extreme conditions. The static RF power step 0 shall be the actual output power according to the TRX power class.</w:t>
      </w:r>
    </w:p>
    <w:p w:rsidR="00DF704C" w:rsidRDefault="00DF704C" w:rsidP="00DF704C">
      <w:r>
        <w:t>As an option the BSS can utilize downlink RF power control. In addition to the static RF power steps described above, the BSS may then for each supported modulation utilize up to 15 steps of power control levels with a step size of 2 dB ± 1,5 dB, in addition the actual absolute output power for each supported modulation at each power control level (N), with the exception below for the highest power level for QPSK, AQPSK, 8-PSK, 16-QAM and 32-QAM, shall be 2*N dB below the absolute output power at power control level 0 for the modulation with the highest output power capability with a tolerance of ±3 dB under normal conditions and ±4 dB under extreme conditions. The power control level 0 shall be the set output power according to the TRX power class and the six power settings defined above.</w:t>
      </w:r>
    </w:p>
    <w:p w:rsidR="00DF704C" w:rsidRDefault="00DF704C" w:rsidP="00DF704C">
      <w:r>
        <w:t xml:space="preserve">The output power for GMSK, QPSK, AQPSK, 8-PSK, 16-QAM and 32-QAM shall be nominally the same for any supported static RF power step and power control level. An exception is allowed for the maximum output power levels of respectively </w:t>
      </w:r>
      <w:r>
        <w:lastRenderedPageBreak/>
        <w:t>QPSK, AQPSK, 8-PSK, 16-QAM and 32-QAM which may be lower than the GMSK output power for the same power step or power control level. The nominal size of the first step down from the respective maximum power level of QPSK, AQPSK, 8-PSK,</w:t>
      </w:r>
      <w:r w:rsidRPr="007625E7">
        <w:t xml:space="preserve"> </w:t>
      </w:r>
      <w:r>
        <w:t xml:space="preserve">16-QAM and 32-QAM may be in the range 0…2 dB. The output power for the GMSK, QPSK, AQPSK, 8-PSK, 16-QAM and 32-QAM at this power control level shall still be considered the same when required in 3GPP TS 45.008. The output power of QPSK, AQPSK, 8-PSK, 16-QAM and 32-QAM for the remaining power steps or power control levels shall be the same as the GMSK power for the corresponding power step or power control level within a tolerance of ±1 dB. The number of static RF power steps and the total number of power control steps may be different for GMSK and </w:t>
      </w:r>
      <w:r w:rsidRPr="00B019F9">
        <w:t>other modulations</w:t>
      </w:r>
      <w:r>
        <w:t>.</w:t>
      </w:r>
    </w:p>
    <w:p w:rsidR="00DF704C" w:rsidRDefault="00DF704C" w:rsidP="00DF704C">
      <w:r>
        <w:t>Network operators or manufacturers may also specify the BTS output power including any Tx combiner, according to their needs.</w:t>
      </w:r>
    </w:p>
    <w:p w:rsidR="00DF704C" w:rsidRPr="00C56729" w:rsidRDefault="00DF704C" w:rsidP="00DF704C">
      <w:pPr>
        <w:rPr>
          <w:rFonts w:ascii="Arial" w:hAnsi="Arial"/>
          <w:sz w:val="24"/>
        </w:rPr>
      </w:pPr>
      <w:r w:rsidRPr="00C56729">
        <w:rPr>
          <w:rFonts w:ascii="Arial" w:hAnsi="Arial"/>
          <w:sz w:val="24"/>
        </w:rPr>
        <w:t>d) Requirements for base stations supporting EC-GSM-IoT</w:t>
      </w:r>
    </w:p>
    <w:p w:rsidR="00DF704C" w:rsidRPr="00C56729" w:rsidRDefault="00DF704C" w:rsidP="00DF704C">
      <w:r w:rsidRPr="00C56729">
        <w:rPr>
          <w:noProof/>
        </w:rPr>
        <w:t xml:space="preserve">Additionally, when the base station transmits for an EC-PDTCH/EC-PACCH using </w:t>
      </w:r>
      <w:r w:rsidRPr="00C56729">
        <w:t>four blind physical layer transmissions</w:t>
      </w:r>
      <w:r w:rsidRPr="00C56729">
        <w:rPr>
          <w:noProof/>
        </w:rPr>
        <w:t xml:space="preserve"> per TDMA frame (i.e. CC2, CC3 or CC4) with the same USF value in subsequent timeslots, then the equivalent combined power according to Annex T shall be at static </w:t>
      </w:r>
      <w:r>
        <w:rPr>
          <w:noProof/>
        </w:rPr>
        <w:t>RF power step 0</w:t>
      </w:r>
      <w:r w:rsidRPr="00C56729">
        <w:rPr>
          <w:noProof/>
        </w:rPr>
        <w:t xml:space="preserve"> </w:t>
      </w:r>
      <w:r w:rsidRPr="00566789">
        <w:t>(without downlink RF power control)</w:t>
      </w:r>
      <w:r>
        <w:t xml:space="preserve"> </w:t>
      </w:r>
      <w:r w:rsidRPr="00C56729">
        <w:rPr>
          <w:noProof/>
        </w:rPr>
        <w:t>at least equal to</w:t>
      </w:r>
      <w:r w:rsidRPr="00C56729">
        <w:t>:</w:t>
      </w:r>
    </w:p>
    <w:p w:rsidR="00DF704C" w:rsidRPr="001C5934" w:rsidRDefault="00DF704C" w:rsidP="00DF704C">
      <w:pPr>
        <w:pStyle w:val="B1"/>
      </w:pPr>
      <w:r w:rsidRPr="001C5934">
        <w:t>-</w:t>
      </w:r>
      <w:r w:rsidRPr="001C5934">
        <w:tab/>
        <w:t>The declared maximum output power + 10 dB (under normal conditions)</w:t>
      </w:r>
    </w:p>
    <w:p w:rsidR="00DF704C" w:rsidRDefault="00DF704C" w:rsidP="00DF704C">
      <w:pPr>
        <w:pStyle w:val="B1"/>
      </w:pPr>
      <w:r w:rsidRPr="001C5934">
        <w:t>-</w:t>
      </w:r>
      <w:r w:rsidRPr="001C5934">
        <w:tab/>
        <w:t>The declared maximum output power + 9.5 dB (under extreme conditions)</w:t>
      </w:r>
    </w:p>
    <w:p w:rsidR="00143B10" w:rsidRDefault="00143B10" w:rsidP="0023492E">
      <w:pPr>
        <w:pStyle w:val="B1"/>
        <w:ind w:left="0" w:firstLine="0"/>
        <w:rPr>
          <w:noProof/>
        </w:rPr>
      </w:pPr>
      <w:ins w:id="17" w:author="Nokia" w:date="2017-02-13T19:54:00Z">
        <w:r w:rsidRPr="00835BD5">
          <w:rPr>
            <w:noProof/>
            <w:highlight w:val="yellow"/>
          </w:rPr>
          <w:t xml:space="preserve">There </w:t>
        </w:r>
      </w:ins>
      <w:ins w:id="18" w:author="Nokia" w:date="2017-05-04T21:05:00Z">
        <w:r w:rsidR="00835BD5">
          <w:rPr>
            <w:noProof/>
            <w:highlight w:val="yellow"/>
          </w:rPr>
          <w:t>are</w:t>
        </w:r>
      </w:ins>
      <w:ins w:id="19" w:author="Nokia" w:date="2017-02-13T19:54:00Z">
        <w:r w:rsidRPr="00835BD5">
          <w:rPr>
            <w:noProof/>
            <w:highlight w:val="yellow"/>
          </w:rPr>
          <w:t xml:space="preserve"> no separate performance requirement</w:t>
        </w:r>
      </w:ins>
      <w:ins w:id="20" w:author="Nokia" w:date="2017-05-04T21:05:00Z">
        <w:r w:rsidR="00835BD5">
          <w:rPr>
            <w:noProof/>
            <w:highlight w:val="yellow"/>
          </w:rPr>
          <w:t>s</w:t>
        </w:r>
      </w:ins>
      <w:ins w:id="21" w:author="Nokia" w:date="2017-02-13T19:54:00Z">
        <w:r w:rsidRPr="00835BD5">
          <w:rPr>
            <w:noProof/>
            <w:highlight w:val="yellow"/>
          </w:rPr>
          <w:t xml:space="preserve"> for EC-PDTCH/2TS or EC-PACCH/2TS.</w:t>
        </w:r>
      </w:ins>
    </w:p>
    <w:p w:rsidR="00EF7E45" w:rsidRPr="001C5934" w:rsidRDefault="00EF7E45" w:rsidP="0023492E">
      <w:pPr>
        <w:pStyle w:val="B1"/>
        <w:ind w:left="0"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EF7E45" w:rsidRPr="001C5622" w:rsidTr="007026C6">
        <w:tc>
          <w:tcPr>
            <w:tcW w:w="9629" w:type="dxa"/>
            <w:shd w:val="clear" w:color="auto" w:fill="92D050"/>
            <w:vAlign w:val="bottom"/>
          </w:tcPr>
          <w:p w:rsidR="00EF7E45" w:rsidRPr="000E6A5B" w:rsidRDefault="00EF7E45" w:rsidP="007026C6">
            <w:pPr>
              <w:overflowPunct w:val="0"/>
              <w:autoSpaceDE w:val="0"/>
              <w:autoSpaceDN w:val="0"/>
              <w:adjustRightInd w:val="0"/>
              <w:spacing w:before="120" w:after="120"/>
              <w:jc w:val="center"/>
              <w:textAlignment w:val="baseline"/>
              <w:rPr>
                <w:rFonts w:ascii="Arial" w:hAnsi="Arial" w:cs="Arial"/>
                <w:b/>
                <w:sz w:val="24"/>
                <w:szCs w:val="24"/>
              </w:rPr>
            </w:pPr>
            <w:bookmarkStart w:id="22" w:name="_Toc468875465"/>
            <w:r w:rsidRPr="001C5622">
              <w:rPr>
                <w:b/>
              </w:rPr>
              <w:t xml:space="preserve">  </w:t>
            </w:r>
            <w:r>
              <w:rPr>
                <w:rFonts w:ascii="Arial" w:hAnsi="Arial" w:cs="Arial"/>
                <w:b/>
                <w:sz w:val="24"/>
                <w:szCs w:val="24"/>
              </w:rPr>
              <w:t>2</w:t>
            </w:r>
            <w:r w:rsidRPr="00EF7E45">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rsidR="008A5449" w:rsidRDefault="008A5449" w:rsidP="008A5449">
      <w:pPr>
        <w:pStyle w:val="Heading3"/>
      </w:pPr>
      <w:bookmarkStart w:id="23" w:name="_Toc468875463"/>
    </w:p>
    <w:p w:rsidR="008A5449" w:rsidRPr="00356A10" w:rsidRDefault="008A5449" w:rsidP="008A5449">
      <w:pPr>
        <w:pStyle w:val="Heading3"/>
      </w:pPr>
      <w:r w:rsidRPr="00356A10">
        <w:t>4.6.3</w:t>
      </w:r>
      <w:r w:rsidRPr="00356A10">
        <w:tab/>
        <w:t>Phase and amplitude coherency when using blind physical layer transmissions</w:t>
      </w:r>
      <w:bookmarkEnd w:id="23"/>
      <w:r w:rsidRPr="00356A10">
        <w:t xml:space="preserve"> </w:t>
      </w:r>
    </w:p>
    <w:p w:rsidR="008A5449" w:rsidRPr="00356A10" w:rsidRDefault="008A5449" w:rsidP="008A5449">
      <w:pPr>
        <w:pStyle w:val="Heading4"/>
      </w:pPr>
      <w:bookmarkStart w:id="24" w:name="_Toc468875464"/>
      <w:r w:rsidRPr="00356A10">
        <w:t>4.6.3.1</w:t>
      </w:r>
      <w:r w:rsidRPr="00356A10">
        <w:tab/>
        <w:t>General</w:t>
      </w:r>
      <w:bookmarkEnd w:id="24"/>
    </w:p>
    <w:p w:rsidR="008A5449" w:rsidRPr="00356A10" w:rsidRDefault="008A5449" w:rsidP="008A5449">
      <w:r w:rsidRPr="00356A10">
        <w:t xml:space="preserve">Phase and amplitude coherency </w:t>
      </w:r>
      <w:r w:rsidRPr="00356A10">
        <w:rPr>
          <w:noProof/>
        </w:rPr>
        <w:t>for blind physical layer transmissions is achieved by repeating a Tx burst in subsequent timeslots with the same amplitude and phase. As an exception, different USF values are allowed in different DL timeslots.</w:t>
      </w:r>
    </w:p>
    <w:p w:rsidR="00EF7E45" w:rsidRDefault="008A5449" w:rsidP="008A5449">
      <w:r w:rsidRPr="00356A10">
        <w:t>No coherency of blind physical layer transmissions between TDMA frames is required.</w:t>
      </w:r>
    </w:p>
    <w:p w:rsidR="00EF7E45" w:rsidRPr="00356A10" w:rsidRDefault="00EF7E45" w:rsidP="00EF7E45">
      <w:pPr>
        <w:pStyle w:val="Heading4"/>
      </w:pPr>
      <w:r w:rsidRPr="00356A10">
        <w:t>4.6.3.2</w:t>
      </w:r>
      <w:r w:rsidRPr="00356A10">
        <w:tab/>
        <w:t>EC-GSM-IoT MS</w:t>
      </w:r>
      <w:bookmarkEnd w:id="22"/>
    </w:p>
    <w:p w:rsidR="00EF7E45" w:rsidRPr="00356A10" w:rsidRDefault="00EF7E45" w:rsidP="00EF7E45">
      <w:r w:rsidRPr="00356A10">
        <w:t>Using the same pseudo</w:t>
      </w:r>
      <w:r w:rsidRPr="00356A10">
        <w:noBreakHyphen/>
        <w:t xml:space="preserve">random encrypted bits in all active timeslots, the error vector of the useful part of the burst (including tail bits), shall be measured by computing the difference between the phase and amplitude of any two bursts of the blind physical layer transmissions </w:t>
      </w:r>
      <w:r w:rsidRPr="00761D29">
        <w:t xml:space="preserve">over consecutive timeslots </w:t>
      </w:r>
      <w:r w:rsidRPr="00356A10">
        <w:t xml:space="preserve">within a given TDMA frame. </w:t>
      </w:r>
    </w:p>
    <w:p w:rsidR="00EF7E45" w:rsidRPr="00356A10" w:rsidRDefault="00EF7E45" w:rsidP="00EF7E45">
      <w:r w:rsidRPr="00356A10">
        <w:t>The normalized coherency error (</w:t>
      </w:r>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oMath>
      <w:r w:rsidRPr="00356A10">
        <w:t xml:space="preserve">) is defined in Annex S. </w:t>
      </w:r>
    </w:p>
    <w:p w:rsidR="00EF7E45" w:rsidRPr="00356A10" w:rsidRDefault="00EF7E45" w:rsidP="00EF7E45">
      <w:r w:rsidRPr="00356A10">
        <w:t xml:space="preserve">The </w:t>
      </w:r>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oMath>
      <w:r w:rsidRPr="00356A10">
        <w:t xml:space="preserve"> between any two bursts of the blind physical layer transmissions transmitted over consecutive timeslots in CC2, CC3 or CC4 shall not exceed [</w:t>
      </w:r>
      <w:r>
        <w:t>-23</w:t>
      </w:r>
      <w:r w:rsidRPr="00356A10">
        <w:t xml:space="preserve">] dB at </w:t>
      </w:r>
      <w:r>
        <w:t xml:space="preserve">received </w:t>
      </w:r>
      <w:r w:rsidRPr="00761D29">
        <w:t>signal levels</w:t>
      </w:r>
      <w:r>
        <w:t xml:space="preserve"> from the maximum applicable level for NER, specified for static conditions at a bit error rate </w:t>
      </w:r>
      <w:r w:rsidRPr="009A6C30">
        <w:t>of 10</w:t>
      </w:r>
      <w:r w:rsidRPr="009A6C30">
        <w:rPr>
          <w:vertAlign w:val="superscript"/>
        </w:rPr>
        <w:t>-3</w:t>
      </w:r>
      <w:r>
        <w:t xml:space="preserve"> i</w:t>
      </w:r>
      <w:r w:rsidRPr="009A6C30">
        <w:t>n subclause</w:t>
      </w:r>
      <w:r>
        <w:t xml:space="preserve"> 6.1.1.2, </w:t>
      </w:r>
      <w:r w:rsidRPr="00761D29">
        <w:t xml:space="preserve">down to </w:t>
      </w:r>
      <w:r w:rsidRPr="00356A10">
        <w:t>the reference sensitivity level of EC-SCH, see table 1aa.</w:t>
      </w:r>
    </w:p>
    <w:p w:rsidR="00EF7E45" w:rsidRDefault="00EF7E45" w:rsidP="00EF7E45">
      <w:r w:rsidRPr="00356A10">
        <w:t>The phase and amplitude coherency requirement applies to the 2 TS EC-RACH mapping, EC-PDTCH</w:t>
      </w:r>
      <w:ins w:id="25" w:author="Nokia" w:date="2017-02-13T20:00:00Z">
        <w:r w:rsidR="00B8671B">
          <w:t>, EC-PDTCH/2TS, EC-PACCH</w:t>
        </w:r>
      </w:ins>
      <w:r w:rsidRPr="00356A10">
        <w:t xml:space="preserve"> and EC-PACCH</w:t>
      </w:r>
      <w:ins w:id="26" w:author="Nokia" w:date="2017-02-13T20:01:00Z">
        <w:r w:rsidR="00B8671B">
          <w:t>/2TS</w:t>
        </w:r>
      </w:ins>
      <w:r w:rsidRPr="00356A10">
        <w:t xml:space="preserve">, see 3GPP TS 45.002 for how the bursts of a block for a specific logical channel are mapped onto the physical channel(s). The requirement applies for any given Overlaid CDMA code assigned, see 3GPP </w:t>
      </w:r>
      <w:r>
        <w:t xml:space="preserve">TS </w:t>
      </w:r>
      <w:r w:rsidRPr="00356A10">
        <w:t>44.018.</w:t>
      </w:r>
    </w:p>
    <w:p w:rsidR="008A5449" w:rsidRPr="00356A10" w:rsidRDefault="008A5449" w:rsidP="008A5449">
      <w:pPr>
        <w:pStyle w:val="Heading4"/>
      </w:pPr>
      <w:bookmarkStart w:id="27" w:name="_Toc468875466"/>
      <w:r w:rsidRPr="00356A10">
        <w:t>4.6.3.3</w:t>
      </w:r>
      <w:r w:rsidRPr="00356A10">
        <w:tab/>
      </w:r>
      <w:r w:rsidRPr="00356A10">
        <w:rPr>
          <w:noProof/>
        </w:rPr>
        <w:t>BTS supporting EC-GSM-IoT</w:t>
      </w:r>
      <w:bookmarkEnd w:id="27"/>
    </w:p>
    <w:p w:rsidR="009D26B0" w:rsidRDefault="009D26B0" w:rsidP="009D26B0">
      <w:ins w:id="28" w:author="Nokia" w:date="2017-02-14T01:13:00Z">
        <w:r w:rsidRPr="009D26B0">
          <w:rPr>
            <w:color w:val="000000" w:themeColor="text1"/>
          </w:rPr>
          <w:t>Phase and amplitude coherency for blind physical layer transmissions according to subclause 4.6.3.1 is required for EC-PDTCH and EC-PACCH (</w:t>
        </w:r>
      </w:ins>
      <w:del w:id="29" w:author="Nokia" w:date="2017-02-14T01:13:00Z">
        <w:r w:rsidRPr="00356A10" w:rsidDel="009D26B0">
          <w:delText>S</w:delText>
        </w:r>
      </w:del>
      <w:ins w:id="30" w:author="Nokia" w:date="2017-02-14T01:13:00Z">
        <w:r>
          <w:t>s</w:t>
        </w:r>
      </w:ins>
      <w:r w:rsidRPr="00356A10">
        <w:t>ee subclause 4.1.2 d)</w:t>
      </w:r>
      <w:ins w:id="31" w:author="Nokia" w:date="2017-02-14T01:13:00Z">
        <w:r>
          <w:t xml:space="preserve"> </w:t>
        </w:r>
        <w:r w:rsidRPr="009D26B0">
          <w:rPr>
            <w:color w:val="000000" w:themeColor="text1"/>
          </w:rPr>
          <w:t>as well as EC-PDTCH/2TS and EC-PACCH/2TS</w:t>
        </w:r>
      </w:ins>
      <w:r w:rsidRPr="00356A10">
        <w:t>.</w:t>
      </w:r>
    </w:p>
    <w:p w:rsidR="00EF7E45" w:rsidRDefault="00EF7E45" w:rsidP="00EF7E4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EF7E45" w:rsidRPr="001C5622" w:rsidTr="007026C6">
        <w:tc>
          <w:tcPr>
            <w:tcW w:w="9629" w:type="dxa"/>
            <w:shd w:val="clear" w:color="auto" w:fill="92D050"/>
            <w:vAlign w:val="bottom"/>
          </w:tcPr>
          <w:p w:rsidR="00EF7E45" w:rsidRPr="000E6A5B" w:rsidRDefault="00EF7E45" w:rsidP="007026C6">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 xml:space="preserve">odification        </w:t>
            </w:r>
          </w:p>
        </w:tc>
      </w:tr>
    </w:tbl>
    <w:p w:rsidR="00EF7E45" w:rsidRDefault="00EF7E45" w:rsidP="00EF7E45"/>
    <w:p w:rsidR="00EF7E45" w:rsidRDefault="00EF7E45" w:rsidP="00EF7E45">
      <w:pPr>
        <w:pStyle w:val="Heading2"/>
      </w:pPr>
      <w:bookmarkStart w:id="32" w:name="_Toc468875495"/>
      <w:r>
        <w:t>6.1a</w:t>
      </w:r>
      <w:r w:rsidRPr="00231191">
        <w:tab/>
        <w:t>MS conditions</w:t>
      </w:r>
      <w:bookmarkEnd w:id="32"/>
    </w:p>
    <w:p w:rsidR="00EF7E45" w:rsidRDefault="00EF7E45" w:rsidP="00EF7E45">
      <w:r>
        <w:t>In order to assess the error rate performance that is described in this clause it is required for a mobile equipment to have a "loop back" facility by which the equipment transmits back the same information that it decoded, in the same mode. This facility is specified in 3GPP TS 44.014.</w:t>
      </w:r>
      <w:r w:rsidRPr="00947041">
        <w:t xml:space="preserve"> </w:t>
      </w:r>
      <w:r>
        <w:t>In this clause power levels are given also in terms of field strength, assuming a 0 dBi gain antenna, to apply for the test of MS with integral antennas.</w:t>
      </w:r>
    </w:p>
    <w:p w:rsidR="00EF7E45" w:rsidRDefault="00EF7E45" w:rsidP="00EF7E45">
      <w:r>
        <w:t>The requirements specified in this clause shall be met by a MS in CTS mode. In particular the requirement of subclause 6.6 on frequency hopping performance shall be met by a MS performing CTS frequency hopping (as specified in 3GPP TS 45.002 subclause 6.2).</w:t>
      </w:r>
    </w:p>
    <w:p w:rsidR="00EF7E45" w:rsidRDefault="00EF7E45" w:rsidP="00EF7E45">
      <w:r>
        <w:t>The requirements for the receiver performance in non-static channels with 16QAM, 32QAM and QPSK modulations are specified for training sequence 6 (TSC-6, as defined in 3GPP TS 45.002).</w:t>
      </w:r>
    </w:p>
    <w:p w:rsidR="00EF7E45" w:rsidRDefault="00EF7E45" w:rsidP="00EF7E45">
      <w:pPr>
        <w:rPr>
          <w:lang w:val="en-US"/>
        </w:rPr>
      </w:pPr>
      <w:r>
        <w:rPr>
          <w:lang w:val="en-US"/>
        </w:rPr>
        <w:t xml:space="preserve">In case of  VAMOS mode, </w:t>
      </w:r>
      <w:r w:rsidRPr="001E6DEE">
        <w:t xml:space="preserve">one of the </w:t>
      </w:r>
      <w:r w:rsidRPr="001E6DEE">
        <w:rPr>
          <w:i/>
        </w:rPr>
        <w:t>VAMOS subchannels</w:t>
      </w:r>
      <w:r w:rsidRPr="001E6DEE">
        <w:t xml:space="preserve"> </w:t>
      </w:r>
      <w:r>
        <w:t xml:space="preserve">(see 3GPP TS 45.001) </w:t>
      </w:r>
      <w:r w:rsidRPr="001E6DEE">
        <w:t xml:space="preserve">shall use training sequence 5 from TSC set 1 (and is referred to as </w:t>
      </w:r>
      <w:r w:rsidRPr="001E6DEE">
        <w:rPr>
          <w:i/>
        </w:rPr>
        <w:t>VAMOS subchannel 1</w:t>
      </w:r>
      <w:r w:rsidRPr="001E6DEE">
        <w:t xml:space="preserve">) and the other </w:t>
      </w:r>
      <w:r w:rsidRPr="001E6DEE">
        <w:rPr>
          <w:i/>
        </w:rPr>
        <w:t>VAMOS subchannel</w:t>
      </w:r>
      <w:r w:rsidRPr="001E6DEE">
        <w:t xml:space="preserve"> shall use training sequence 5 from TSC set 2 (and is referred to as </w:t>
      </w:r>
      <w:r w:rsidRPr="001E6DEE">
        <w:rPr>
          <w:i/>
        </w:rPr>
        <w:t>VAMOS subchannel 2</w:t>
      </w:r>
      <w:r w:rsidRPr="001E6DEE">
        <w:t>).</w:t>
      </w:r>
      <w:r>
        <w:t xml:space="preserve"> </w:t>
      </w:r>
      <w:r w:rsidRPr="000F0400">
        <w:t xml:space="preserve">The requirements for the receiver performance for speech and control channels in VAMOS mode shall be met on VAMOS subchannel 1 and VAMOS subchannel 2 when the values of SCPIR_DL specified in tables 1s, 1t, 1u, </w:t>
      </w:r>
      <w:r>
        <w:t xml:space="preserve">1x, 1y, </w:t>
      </w:r>
      <w:r w:rsidRPr="000F0400">
        <w:t>2aa</w:t>
      </w:r>
      <w:r>
        <w:t>,</w:t>
      </w:r>
      <w:r w:rsidRPr="000F0400">
        <w:t xml:space="preserve"> 2ab</w:t>
      </w:r>
      <w:r w:rsidRPr="00E7565B">
        <w:t xml:space="preserve"> </w:t>
      </w:r>
      <w:r>
        <w:t>and 2ag</w:t>
      </w:r>
      <w:r w:rsidRPr="000F0400">
        <w:t xml:space="preserve"> are used for the AQPSK signal</w:t>
      </w:r>
      <w:r>
        <w:rPr>
          <w:lang w:val="en-US"/>
        </w:rPr>
        <w:t>.</w:t>
      </w:r>
    </w:p>
    <w:p w:rsidR="00EF7E45" w:rsidRPr="0038087A" w:rsidRDefault="00EF7E45" w:rsidP="00EF7E45">
      <w:r w:rsidRPr="00356A10">
        <w:t>An EC-GSM-IoT MS only needs to support packet-switched service. Support of modulation- and coding scheme MCS-1 is mandatory for</w:t>
      </w:r>
      <w:del w:id="33" w:author="Nokia" w:date="2017-02-14T11:37:00Z">
        <w:r w:rsidRPr="00356A10" w:rsidDel="001B1824">
          <w:delText xml:space="preserve"> all</w:delText>
        </w:r>
      </w:del>
      <w:r w:rsidRPr="00356A10">
        <w:t xml:space="preserve"> Coverage Class</w:t>
      </w:r>
      <w:del w:id="34" w:author="Nokia" w:date="2017-02-14T11:44:00Z">
        <w:r w:rsidRPr="00356A10" w:rsidDel="001B1824">
          <w:delText>es</w:delText>
        </w:r>
      </w:del>
      <w:r w:rsidRPr="00356A10">
        <w:t xml:space="preserve"> </w:t>
      </w:r>
      <w:del w:id="35" w:author="Nokia" w:date="2017-02-14T11:37:00Z">
        <w:r w:rsidRPr="00356A10" w:rsidDel="001B1824">
          <w:delText>(</w:delText>
        </w:r>
      </w:del>
      <w:r w:rsidRPr="00356A10">
        <w:t>CC1</w:t>
      </w:r>
      <w:ins w:id="36" w:author="Nokia" w:date="2017-02-14T11:43:00Z">
        <w:r w:rsidR="001B1824">
          <w:t xml:space="preserve"> using one PDCH</w:t>
        </w:r>
      </w:ins>
      <w:ins w:id="37" w:author="Nokia" w:date="2017-02-14T13:45:00Z">
        <w:r w:rsidR="005A5EF8">
          <w:t xml:space="preserve"> per TDMA frame</w:t>
        </w:r>
      </w:ins>
      <w:ins w:id="38" w:author="Nokia" w:date="2017-02-14T13:47:00Z">
        <w:r w:rsidR="009453A7">
          <w:t xml:space="preserve"> and</w:t>
        </w:r>
      </w:ins>
      <w:del w:id="39" w:author="Nokia" w:date="2017-02-14T13:47:00Z">
        <w:r w:rsidRPr="00356A10" w:rsidDel="009453A7">
          <w:delText>,</w:delText>
        </w:r>
      </w:del>
      <w:r w:rsidRPr="00356A10">
        <w:t xml:space="preserve"> </w:t>
      </w:r>
      <w:ins w:id="40" w:author="Nokia" w:date="2017-02-14T11:44:00Z">
        <w:r w:rsidR="001B1824">
          <w:t xml:space="preserve">for Coverage Classes </w:t>
        </w:r>
      </w:ins>
      <w:r w:rsidRPr="00356A10">
        <w:t>CC2, CC3 and CC4</w:t>
      </w:r>
      <w:del w:id="41" w:author="Nokia" w:date="2017-02-14T11:37:00Z">
        <w:r w:rsidRPr="00356A10" w:rsidDel="001B1824">
          <w:delText>)</w:delText>
        </w:r>
      </w:del>
      <w:ins w:id="42" w:author="Nokia" w:date="2017-02-14T00:53:00Z">
        <w:r w:rsidR="00530698">
          <w:t xml:space="preserve"> </w:t>
        </w:r>
        <w:r w:rsidR="001B1824">
          <w:rPr>
            <w:lang w:val="en-US"/>
          </w:rPr>
          <w:t>using</w:t>
        </w:r>
      </w:ins>
      <w:ins w:id="43" w:author="Nokia" w:date="2017-02-14T00:54:00Z">
        <w:r w:rsidR="00530698">
          <w:rPr>
            <w:lang w:val="en-US"/>
          </w:rPr>
          <w:t xml:space="preserve"> </w:t>
        </w:r>
      </w:ins>
      <w:ins w:id="44" w:author="Nokia" w:date="2017-02-14T00:55:00Z">
        <w:r w:rsidR="00530698">
          <w:rPr>
            <w:lang w:val="en-US"/>
          </w:rPr>
          <w:t xml:space="preserve">4 </w:t>
        </w:r>
      </w:ins>
      <w:ins w:id="45" w:author="Nokia" w:date="2017-02-14T00:53:00Z">
        <w:r w:rsidR="00530698">
          <w:rPr>
            <w:lang w:val="en-US"/>
          </w:rPr>
          <w:t>consecutive PDCHs per TDMA frame</w:t>
        </w:r>
      </w:ins>
      <w:ins w:id="46" w:author="Nokia" w:date="2017-02-14T00:59:00Z">
        <w:r w:rsidR="009453A7">
          <w:rPr>
            <w:lang w:val="en-US"/>
          </w:rPr>
          <w:t xml:space="preserve"> (EC-PDTCH) as well as</w:t>
        </w:r>
        <w:r w:rsidR="001B1824">
          <w:rPr>
            <w:lang w:val="en-US"/>
          </w:rPr>
          <w:t xml:space="preserve"> for</w:t>
        </w:r>
      </w:ins>
      <w:ins w:id="47" w:author="Nokia" w:date="2017-02-14T11:38:00Z">
        <w:r w:rsidR="001B1824">
          <w:rPr>
            <w:lang w:val="en-US"/>
          </w:rPr>
          <w:t xml:space="preserve"> </w:t>
        </w:r>
        <w:r w:rsidR="001B1824" w:rsidRPr="00356A10">
          <w:t>Coverage Classes CC2, CC3</w:t>
        </w:r>
      </w:ins>
      <w:ins w:id="48" w:author="Nokia" w:date="2017-03-27T18:10:00Z">
        <w:r w:rsidR="00513A9E">
          <w:t>, CC4</w:t>
        </w:r>
      </w:ins>
      <w:ins w:id="49" w:author="Nokia" w:date="2017-02-14T11:38:00Z">
        <w:r w:rsidR="00513A9E">
          <w:t xml:space="preserve"> </w:t>
        </w:r>
        <w:r w:rsidR="00513A9E" w:rsidRPr="00513A9E">
          <w:rPr>
            <w:highlight w:val="yellow"/>
          </w:rPr>
          <w:t>and CC5</w:t>
        </w:r>
      </w:ins>
      <w:ins w:id="50" w:author="Nokia" w:date="2017-02-14T00:59:00Z">
        <w:r w:rsidR="001B1824">
          <w:rPr>
            <w:lang w:val="en-US"/>
          </w:rPr>
          <w:t xml:space="preserve"> using </w:t>
        </w:r>
        <w:r w:rsidR="00530698">
          <w:rPr>
            <w:lang w:val="en-US"/>
          </w:rPr>
          <w:t>2 consecutive PDCHs per TDMA frame (EC-PDTCH/2TS)</w:t>
        </w:r>
      </w:ins>
      <w:r w:rsidRPr="00356A10">
        <w:t xml:space="preserve">. Other GMSK modulation- and coding schemes, MCS-2, MCS-3 and MCS-4 shall be supported only in CC1. The support of 8-PSK modulation- and coding schemes is optional and restricted to CC1. </w:t>
      </w:r>
      <w:r w:rsidRPr="00356A10">
        <w:br/>
        <w:t>An EC-GSM-IoT MS shall fulfil the requirements in subclauses 5.1.2, 5.2.1 and 5.3.1, applying coding scheme MCS-1 and associated reference sensitivity performance, derived from table 1a.</w:t>
      </w:r>
    </w:p>
    <w:p w:rsidR="00EF7E45" w:rsidRDefault="00EF7E45" w:rsidP="00EF7E45">
      <w:r>
        <w:t xml:space="preserve">For a MS indicating support for </w:t>
      </w:r>
      <w:r w:rsidRPr="00BF28F2">
        <w:t>DLMC</w:t>
      </w:r>
      <w:r>
        <w:t xml:space="preserve"> the following applies for the requirements specified in this subclause and in clause 5:</w:t>
      </w:r>
    </w:p>
    <w:p w:rsidR="00EF7E45" w:rsidRDefault="00EF7E45" w:rsidP="00EF7E45">
      <w:pPr>
        <w:ind w:left="284"/>
      </w:pPr>
      <w:r>
        <w:t xml:space="preserve"> In case of a DLMC configuration, </w:t>
      </w:r>
      <w:r w:rsidRPr="00BF28F2">
        <w:t>DLMC</w:t>
      </w:r>
      <w:r>
        <w:t xml:space="preserve"> specific requirements apply, except</w:t>
      </w:r>
    </w:p>
    <w:p w:rsidR="00EF7E45" w:rsidRPr="002B7D93" w:rsidRDefault="00EF7E45" w:rsidP="00EF7E45">
      <w:pPr>
        <w:pStyle w:val="B2"/>
      </w:pPr>
      <w:r>
        <w:t>-</w:t>
      </w:r>
      <w:r>
        <w:tab/>
      </w:r>
      <w:r w:rsidRPr="00E9732A">
        <w:t xml:space="preserve">whenever the </w:t>
      </w:r>
      <w:r w:rsidRPr="00BF28F2">
        <w:t>maximum supported carrier frequency spacing</w:t>
      </w:r>
      <w:r w:rsidRPr="00E9732A">
        <w:t xml:space="preserve"> only allows for a single carrier to be received in a given radio block period, see 3GPP TS 45.002.</w:t>
      </w:r>
    </w:p>
    <w:p w:rsidR="00EF7E45" w:rsidRPr="009E0BAD" w:rsidRDefault="00EF7E45" w:rsidP="00EF7E45">
      <w:pPr>
        <w:pStyle w:val="B2"/>
      </w:pPr>
      <w:r>
        <w:t>-</w:t>
      </w:r>
      <w:r>
        <w:tab/>
      </w:r>
      <w:r w:rsidRPr="00C73B10">
        <w:t>when fallback to single carrier reception is performed, see 3GPP TS 45.002.</w:t>
      </w:r>
      <w:r w:rsidRPr="00241A57">
        <w:t xml:space="preserve"> In case of inter-band reception, the requirements only apply for the carrier in the frequency band on which the fallback is performed</w:t>
      </w:r>
    </w:p>
    <w:p w:rsidR="00EF7E45" w:rsidRPr="009E0BAD" w:rsidRDefault="00EF7E45" w:rsidP="00EF7E45">
      <w:pPr>
        <w:pStyle w:val="B2"/>
      </w:pPr>
      <w:r>
        <w:t>-</w:t>
      </w:r>
      <w:r>
        <w:tab/>
      </w:r>
      <w:r w:rsidRPr="009E0BAD">
        <w:t>when PTCCH/D is being received,</w:t>
      </w:r>
    </w:p>
    <w:p w:rsidR="00EF7E45" w:rsidRDefault="00EF7E45" w:rsidP="00EF7E45">
      <w:pPr>
        <w:ind w:left="284"/>
      </w:pPr>
      <w:r>
        <w:t xml:space="preserve">in which </w:t>
      </w:r>
      <w:r w:rsidRPr="00C73B10">
        <w:t xml:space="preserve">case the requirements not specific to </w:t>
      </w:r>
      <w:r w:rsidRPr="00BF28F2">
        <w:t>DLMC</w:t>
      </w:r>
      <w:r w:rsidRPr="00C73B10">
        <w:t xml:space="preserve"> appl</w:t>
      </w:r>
      <w:r w:rsidRPr="00241A57">
        <w:t>y</w:t>
      </w:r>
      <w:r w:rsidRPr="00C73B10">
        <w:t>.</w:t>
      </w:r>
    </w:p>
    <w:p w:rsidR="00EF7E45" w:rsidRPr="00BF28F2" w:rsidRDefault="00EF7E45" w:rsidP="00EF7E45">
      <w:r w:rsidRPr="00BF28F2">
        <w:t xml:space="preserve">In case of MS in DLMC configuration, the stated performance at each receive antenna port shall be achieved for any of the wanted input signals at the specified power level when receiving up to the supported maximum number of downlink carriers at equal power within the maximum supported </w:t>
      </w:r>
      <w:r>
        <w:t>DLMC</w:t>
      </w:r>
      <w:r w:rsidRPr="00BF28F2">
        <w:t xml:space="preserve"> carrier frequency spacing. The required receiver resources for the supported maximum number of downlink carriers (see 3GPP TS 24.008) </w:t>
      </w:r>
      <w:r>
        <w:t>s</w:t>
      </w:r>
      <w:r w:rsidRPr="00BF28F2">
        <w:t>hall be allocated and activated simultaneously, distributed over maximum supported DLMC frequency spacing during the complete test.</w:t>
      </w:r>
    </w:p>
    <w:p w:rsidR="00EF7E45" w:rsidRDefault="00EF7E45" w:rsidP="00EF7E45">
      <w:pPr>
        <w:pStyle w:val="NO"/>
        <w:ind w:left="1419"/>
      </w:pPr>
      <w:r w:rsidRPr="00BF28F2">
        <w:t>NOTE:</w:t>
      </w:r>
      <w:r w:rsidRPr="00BF28F2">
        <w:tab/>
        <w:t>When testing for compliance of DLMC specific performance requirements, the applied input signals may, when appropriate, be limited to two useful signals with equal power for requirements in subclause 5.1 and 5.2, and one useful signal for requirements in clause 6, unless otherwise stated.</w:t>
      </w:r>
      <w:r>
        <w:t xml:space="preserve"> </w:t>
      </w:r>
    </w:p>
    <w:p w:rsidR="00EF7E45" w:rsidRDefault="00EF7E45" w:rsidP="00EF7E45">
      <w:r w:rsidRPr="00981DAF">
        <w:t xml:space="preserve">For a MS </w:t>
      </w:r>
      <w:r w:rsidRPr="006A7E75">
        <w:t xml:space="preserve">supporting </w:t>
      </w:r>
      <w:r>
        <w:t>DLMC</w:t>
      </w:r>
      <w:r w:rsidRPr="006A7E75">
        <w:t xml:space="preserve"> the signalled Maximum Bandwidth, see 3GPP TS 24.008, corresponds to a maximum supported</w:t>
      </w:r>
      <w:r>
        <w:t xml:space="preserve"> </w:t>
      </w:r>
      <w:r w:rsidRPr="00BF28F2">
        <w:t>DLMC</w:t>
      </w:r>
      <w:r w:rsidRPr="006A7E75">
        <w:t xml:space="preserve"> carrier frequency spacing</w:t>
      </w:r>
      <w:r w:rsidRPr="006B323A">
        <w:t xml:space="preserve"> as shown in Table 6a-1.</w:t>
      </w:r>
    </w:p>
    <w:p w:rsidR="00EF7E45" w:rsidRDefault="00EF7E45" w:rsidP="00EF7E45">
      <w:pPr>
        <w:pStyle w:val="TH"/>
      </w:pPr>
      <w:r>
        <w:lastRenderedPageBreak/>
        <w:t xml:space="preserve">Table 6a-1. Nominal maximum </w:t>
      </w:r>
      <w:r w:rsidRPr="002253F8">
        <w:t>supported DLMC carrier frequency spacing</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0"/>
        <w:gridCol w:w="1276"/>
        <w:gridCol w:w="1276"/>
        <w:gridCol w:w="1276"/>
        <w:gridCol w:w="1275"/>
      </w:tblGrid>
      <w:tr w:rsidR="00EF7E45" w:rsidRPr="0056088C" w:rsidTr="007026C6">
        <w:trPr>
          <w:jc w:val="center"/>
        </w:trPr>
        <w:tc>
          <w:tcPr>
            <w:tcW w:w="3510" w:type="dxa"/>
            <w:shd w:val="clear" w:color="auto" w:fill="auto"/>
          </w:tcPr>
          <w:p w:rsidR="00EF7E45" w:rsidRPr="0056088C" w:rsidRDefault="00EF7E45" w:rsidP="007026C6">
            <w:pPr>
              <w:pStyle w:val="TAL"/>
              <w:spacing w:before="120" w:after="60"/>
              <w:rPr>
                <w:b/>
              </w:rPr>
            </w:pPr>
            <w:r w:rsidRPr="0056088C">
              <w:rPr>
                <w:b/>
              </w:rPr>
              <w:t>Maximum</w:t>
            </w:r>
            <w:r>
              <w:rPr>
                <w:b/>
              </w:rPr>
              <w:t xml:space="preserve"> DLMC</w:t>
            </w:r>
            <w:r w:rsidRPr="0056088C">
              <w:rPr>
                <w:b/>
              </w:rPr>
              <w:t xml:space="preserve"> Bandwidth (MHz)</w:t>
            </w:r>
          </w:p>
        </w:tc>
        <w:tc>
          <w:tcPr>
            <w:tcW w:w="1276" w:type="dxa"/>
            <w:shd w:val="clear" w:color="auto" w:fill="auto"/>
          </w:tcPr>
          <w:p w:rsidR="00EF7E45" w:rsidRPr="0056088C" w:rsidRDefault="00EF7E45" w:rsidP="007026C6">
            <w:pPr>
              <w:pStyle w:val="TAL"/>
              <w:spacing w:before="120" w:after="60"/>
              <w:rPr>
                <w:b/>
              </w:rPr>
            </w:pPr>
            <w:r w:rsidRPr="0056088C">
              <w:rPr>
                <w:b/>
              </w:rPr>
              <w:t>5 MHz</w:t>
            </w:r>
          </w:p>
        </w:tc>
        <w:tc>
          <w:tcPr>
            <w:tcW w:w="1276" w:type="dxa"/>
            <w:shd w:val="clear" w:color="auto" w:fill="auto"/>
          </w:tcPr>
          <w:p w:rsidR="00EF7E45" w:rsidRPr="0056088C" w:rsidRDefault="00EF7E45" w:rsidP="007026C6">
            <w:pPr>
              <w:pStyle w:val="TAL"/>
              <w:spacing w:before="120" w:after="60"/>
              <w:rPr>
                <w:b/>
              </w:rPr>
            </w:pPr>
            <w:r w:rsidRPr="0056088C">
              <w:rPr>
                <w:b/>
              </w:rPr>
              <w:t>10 MHz</w:t>
            </w:r>
          </w:p>
        </w:tc>
        <w:tc>
          <w:tcPr>
            <w:tcW w:w="1276" w:type="dxa"/>
            <w:shd w:val="clear" w:color="auto" w:fill="auto"/>
          </w:tcPr>
          <w:p w:rsidR="00EF7E45" w:rsidRPr="0056088C" w:rsidRDefault="00EF7E45" w:rsidP="007026C6">
            <w:pPr>
              <w:pStyle w:val="TAL"/>
              <w:spacing w:before="120" w:after="60"/>
              <w:rPr>
                <w:b/>
              </w:rPr>
            </w:pPr>
            <w:r w:rsidRPr="0056088C">
              <w:rPr>
                <w:b/>
              </w:rPr>
              <w:t>15 MHz</w:t>
            </w:r>
          </w:p>
        </w:tc>
        <w:tc>
          <w:tcPr>
            <w:tcW w:w="1275" w:type="dxa"/>
            <w:shd w:val="clear" w:color="auto" w:fill="auto"/>
          </w:tcPr>
          <w:p w:rsidR="00EF7E45" w:rsidRPr="0056088C" w:rsidRDefault="00EF7E45" w:rsidP="007026C6">
            <w:pPr>
              <w:pStyle w:val="TAL"/>
              <w:spacing w:before="120" w:after="60"/>
              <w:rPr>
                <w:b/>
              </w:rPr>
            </w:pPr>
            <w:r w:rsidRPr="0056088C">
              <w:rPr>
                <w:b/>
              </w:rPr>
              <w:t>20 MHz</w:t>
            </w:r>
          </w:p>
        </w:tc>
      </w:tr>
      <w:tr w:rsidR="00EF7E45" w:rsidTr="007026C6">
        <w:trPr>
          <w:jc w:val="center"/>
        </w:trPr>
        <w:tc>
          <w:tcPr>
            <w:tcW w:w="3510" w:type="dxa"/>
            <w:shd w:val="clear" w:color="auto" w:fill="auto"/>
          </w:tcPr>
          <w:p w:rsidR="00EF7E45" w:rsidRPr="00B02D5E" w:rsidRDefault="00EF7E45" w:rsidP="007026C6">
            <w:pPr>
              <w:pStyle w:val="TAL"/>
              <w:spacing w:before="120" w:after="60"/>
              <w:rPr>
                <w:b/>
              </w:rPr>
            </w:pPr>
            <w:r w:rsidRPr="00C73B10">
              <w:rPr>
                <w:b/>
              </w:rPr>
              <w:t xml:space="preserve">Maximum supported </w:t>
            </w:r>
            <w:r w:rsidRPr="00BF28F2">
              <w:rPr>
                <w:b/>
              </w:rPr>
              <w:t>DLMC</w:t>
            </w:r>
            <w:r>
              <w:rPr>
                <w:b/>
              </w:rPr>
              <w:t xml:space="preserve"> </w:t>
            </w:r>
            <w:r w:rsidRPr="00C73B10">
              <w:rPr>
                <w:b/>
              </w:rPr>
              <w:t xml:space="preserve">carrier frequency spacing </w:t>
            </w:r>
            <w:r w:rsidRPr="00B02D5E">
              <w:rPr>
                <w:b/>
              </w:rPr>
              <w:t xml:space="preserve">/ Number of GSM channels </w:t>
            </w:r>
          </w:p>
        </w:tc>
        <w:tc>
          <w:tcPr>
            <w:tcW w:w="1276" w:type="dxa"/>
            <w:shd w:val="clear" w:color="auto" w:fill="auto"/>
          </w:tcPr>
          <w:p w:rsidR="00EF7E45" w:rsidRPr="00C73B10" w:rsidRDefault="00EF7E45" w:rsidP="007026C6">
            <w:pPr>
              <w:pStyle w:val="TAL"/>
              <w:spacing w:before="120" w:after="60"/>
            </w:pPr>
            <w:r w:rsidRPr="00A041CF">
              <w:t>4.2 MHz/2</w:t>
            </w:r>
            <w:r w:rsidRPr="00241A57">
              <w:t>2</w:t>
            </w:r>
          </w:p>
        </w:tc>
        <w:tc>
          <w:tcPr>
            <w:tcW w:w="1276" w:type="dxa"/>
            <w:shd w:val="clear" w:color="auto" w:fill="auto"/>
          </w:tcPr>
          <w:p w:rsidR="00EF7E45" w:rsidRPr="00241A57" w:rsidRDefault="00EF7E45" w:rsidP="007026C6">
            <w:pPr>
              <w:pStyle w:val="TAL"/>
              <w:spacing w:before="120" w:after="60"/>
            </w:pPr>
            <w:r w:rsidRPr="00241A57">
              <w:t>8.8 MHz/45</w:t>
            </w:r>
          </w:p>
        </w:tc>
        <w:tc>
          <w:tcPr>
            <w:tcW w:w="1276" w:type="dxa"/>
            <w:shd w:val="clear" w:color="auto" w:fill="auto"/>
          </w:tcPr>
          <w:p w:rsidR="00EF7E45" w:rsidRPr="00241A57" w:rsidRDefault="00EF7E45" w:rsidP="007026C6">
            <w:pPr>
              <w:pStyle w:val="TAL"/>
              <w:spacing w:before="120" w:after="60"/>
            </w:pPr>
            <w:r w:rsidRPr="00241A57">
              <w:t>13.2 MHz/67</w:t>
            </w:r>
          </w:p>
        </w:tc>
        <w:tc>
          <w:tcPr>
            <w:tcW w:w="1275" w:type="dxa"/>
            <w:shd w:val="clear" w:color="auto" w:fill="auto"/>
          </w:tcPr>
          <w:p w:rsidR="00EF7E45" w:rsidRPr="00241A57" w:rsidRDefault="00EF7E45" w:rsidP="007026C6">
            <w:pPr>
              <w:pStyle w:val="TAL"/>
              <w:spacing w:before="120" w:after="60"/>
            </w:pPr>
            <w:r w:rsidRPr="00241A57">
              <w:t>18 MHz /91</w:t>
            </w:r>
          </w:p>
        </w:tc>
      </w:tr>
    </w:tbl>
    <w:p w:rsidR="00EF7E45" w:rsidRDefault="00EF7E45" w:rsidP="00EF7E45"/>
    <w:p w:rsidR="00EF7E45" w:rsidRDefault="00EF7E45" w:rsidP="00EF7E45">
      <w:r w:rsidRPr="00981DAF">
        <w:t xml:space="preserve">For a MS </w:t>
      </w:r>
      <w:r>
        <w:t xml:space="preserve">indicating </w:t>
      </w:r>
      <w:r w:rsidRPr="006A7E75">
        <w:t>support</w:t>
      </w:r>
      <w:r>
        <w:t xml:space="preserve"> for</w:t>
      </w:r>
      <w:r w:rsidRPr="00BF28F2">
        <w:t xml:space="preserve"> DLMC</w:t>
      </w:r>
      <w:r w:rsidRPr="006A7E75">
        <w:t>, no separate requirements apply for inter-band reception unless otherwise stated</w:t>
      </w:r>
      <w:r w:rsidRPr="00981DAF">
        <w:t>.</w:t>
      </w:r>
    </w:p>
    <w:p w:rsidR="00EF7E45" w:rsidRDefault="00EF7E45" w:rsidP="00EF7E45">
      <w:r w:rsidRPr="00A76132">
        <w:t xml:space="preserve">For a MS indicating support for non-contiguous </w:t>
      </w:r>
      <w:r>
        <w:t xml:space="preserve">intra-band </w:t>
      </w:r>
      <w:r w:rsidRPr="00A76132">
        <w:t>reception, requirements additionally apply at carrier spacings larger than the maximum supported DLMC carrier frequency spacing</w:t>
      </w:r>
      <w:r>
        <w:t>, with carrier frequency spacing in each of the two carrier groups separated by at most the maximum supported DLMC carrier frequency spacing.</w:t>
      </w:r>
    </w:p>
    <w:p w:rsidR="00EF7E45" w:rsidRDefault="00EF7E45" w:rsidP="00EF7E45">
      <w:pPr>
        <w:pStyle w:val="NO"/>
      </w:pPr>
      <w:r>
        <w:t>NOTE:</w:t>
      </w:r>
      <w:r>
        <w:tab/>
      </w:r>
      <w:r w:rsidRPr="00BF28F2">
        <w:t xml:space="preserve"> There are no requirements defined for EGPRS2-B for DLMC configuration</w:t>
      </w:r>
      <w:r>
        <w:t>.</w:t>
      </w:r>
    </w:p>
    <w:p w:rsidR="00EF7E45" w:rsidRDefault="00EF7E45" w:rsidP="00EF7E45">
      <w:pPr>
        <w:pStyle w:val="FP"/>
      </w:pPr>
    </w:p>
    <w:p w:rsidR="00EF7E45" w:rsidRDefault="00EF7E45" w:rsidP="00EF7E45">
      <w:pPr>
        <w:pStyle w:val="Heading2"/>
      </w:pPr>
      <w:bookmarkStart w:id="51" w:name="_Toc468875496"/>
      <w:r>
        <w:t>6.1b</w:t>
      </w:r>
      <w:r>
        <w:tab/>
        <w:t>BTS conditions</w:t>
      </w:r>
      <w:bookmarkEnd w:id="51"/>
    </w:p>
    <w:p w:rsidR="00EF7E45" w:rsidRDefault="00EF7E45" w:rsidP="00EF7E45">
      <w:r>
        <w:t>In the case of base transceiver stations the values apply for measurement at the connection with the antenna of the BTS, including any external multicoupler.</w:t>
      </w:r>
    </w:p>
    <w:p w:rsidR="00EF7E45" w:rsidRPr="00C5600B" w:rsidRDefault="00EF7E45" w:rsidP="00EF7E45">
      <w:pPr>
        <w:rPr>
          <w:color w:val="000000"/>
        </w:rPr>
      </w:pPr>
      <w:r w:rsidRPr="00C5600B">
        <w:rPr>
          <w:color w:val="000000"/>
        </w:rPr>
        <w:t>The Rx performance requirements of BTS for modulation schemes using higher symbol rate are based on input signals using wide pulse shaping filter unless otherwise stated. When the wanted input signal is such a signal</w:t>
      </w:r>
      <w:r>
        <w:rPr>
          <w:color w:val="000000"/>
        </w:rPr>
        <w:t>, it</w:t>
      </w:r>
      <w:r w:rsidRPr="00C5600B">
        <w:rPr>
          <w:color w:val="000000"/>
        </w:rPr>
        <w:t xml:space="preserve"> is called Wanted signal Wide.</w:t>
      </w:r>
    </w:p>
    <w:p w:rsidR="00EF7E45" w:rsidRPr="00C5600B" w:rsidRDefault="00EF7E45" w:rsidP="00EF7E45">
      <w:pPr>
        <w:rPr>
          <w:color w:val="000000"/>
        </w:rPr>
      </w:pPr>
      <w:r w:rsidRPr="00C5600B">
        <w:rPr>
          <w:color w:val="000000"/>
        </w:rPr>
        <w:t>When the wanted input signal for BTS is using the higher symbol rate with narrow pulse shaping filter, it is called Wanted signal</w:t>
      </w:r>
      <w:r>
        <w:rPr>
          <w:color w:val="000000"/>
        </w:rPr>
        <w:t xml:space="preserve"> </w:t>
      </w:r>
      <w:r w:rsidRPr="00C5600B">
        <w:rPr>
          <w:color w:val="000000"/>
        </w:rPr>
        <w:t>Narrow</w:t>
      </w:r>
      <w:r>
        <w:rPr>
          <w:color w:val="000000"/>
        </w:rPr>
        <w:t>.</w:t>
      </w:r>
    </w:p>
    <w:p w:rsidR="00EF7E45" w:rsidRDefault="00EF7E45" w:rsidP="00EF7E45">
      <w:pPr>
        <w:rPr>
          <w:color w:val="000000"/>
        </w:rPr>
      </w:pPr>
      <w:r w:rsidRPr="00C5600B">
        <w:rPr>
          <w:color w:val="000000"/>
        </w:rPr>
        <w:t xml:space="preserve">For channels with higher symbol rate the requirements for BTS </w:t>
      </w:r>
      <w:r>
        <w:rPr>
          <w:color w:val="000000"/>
        </w:rPr>
        <w:t xml:space="preserve">for non-static propagation conditions </w:t>
      </w:r>
      <w:r w:rsidRPr="00C5600B">
        <w:rPr>
          <w:color w:val="000000"/>
        </w:rPr>
        <w:t xml:space="preserve">are specified </w:t>
      </w:r>
      <w:r>
        <w:rPr>
          <w:color w:val="000000"/>
        </w:rPr>
        <w:t>with</w:t>
      </w:r>
      <w:r w:rsidRPr="00C5600B">
        <w:rPr>
          <w:color w:val="000000"/>
        </w:rPr>
        <w:t xml:space="preserve"> RX diversity with two antennas applied</w:t>
      </w:r>
      <w:r>
        <w:rPr>
          <w:color w:val="000000"/>
        </w:rPr>
        <w:t xml:space="preserve"> and without RX diversity in the cases where the BTS has only one antenna port. The RX diversity requirements are specified for no correlation or gain imbalance between the two receive branches.</w:t>
      </w:r>
    </w:p>
    <w:p w:rsidR="00EF7E45" w:rsidRDefault="00EF7E45" w:rsidP="00EF7E45">
      <w:r>
        <w:t>The requirements for the receiver performance in non-static channels with 16QAM, 32QAM and QPSK modulations are specified for training sequence 6 (TSC-6, as defined in 3GPP TS 45.002).</w:t>
      </w:r>
    </w:p>
    <w:p w:rsidR="00EF7E45" w:rsidRDefault="00EF7E45" w:rsidP="00EF7E45">
      <w:pPr>
        <w:rPr>
          <w:color w:val="000000"/>
        </w:rPr>
      </w:pPr>
      <w:r>
        <w:rPr>
          <w:color w:val="000000"/>
        </w:rPr>
        <w:t xml:space="preserve">For speech and control channels in VAMOS mode, the requirements for BTS are specified only for non-static propagation conditions. These requirements are with RX diversity with two antennas with no correlation or gain imbalance between the two receive branches. </w:t>
      </w:r>
    </w:p>
    <w:p w:rsidR="00EF7E45" w:rsidRPr="000C3C53" w:rsidRDefault="00EF7E45" w:rsidP="00EF7E45">
      <w:pPr>
        <w:rPr>
          <w:color w:val="000000"/>
        </w:rPr>
      </w:pPr>
      <w:r>
        <w:rPr>
          <w:color w:val="000000"/>
        </w:rPr>
        <w:t xml:space="preserve">Unless explicitly stated, the requirements specified for GMSK modulated channels are applicable only for channels that are not in VAMOS mode. </w:t>
      </w:r>
    </w:p>
    <w:p w:rsidR="00EF7E45" w:rsidRDefault="00EF7E45" w:rsidP="00EF7E45">
      <w:r>
        <w:rPr>
          <w:lang w:val="en-US"/>
        </w:rPr>
        <w:t xml:space="preserve">In case of VAMOS mode, </w:t>
      </w:r>
      <w:r w:rsidRPr="001E6DEE">
        <w:t xml:space="preserve">one of the </w:t>
      </w:r>
      <w:r w:rsidRPr="001E6DEE">
        <w:rPr>
          <w:i/>
        </w:rPr>
        <w:t>VAMOS subchannels</w:t>
      </w:r>
      <w:r w:rsidRPr="001E6DEE">
        <w:t xml:space="preserve"> shall use training sequence 5 from TSC set 1 (and is referred to as </w:t>
      </w:r>
      <w:r w:rsidRPr="001E6DEE">
        <w:rPr>
          <w:i/>
        </w:rPr>
        <w:t>VAMOS subchannel 1</w:t>
      </w:r>
      <w:r w:rsidRPr="001E6DEE">
        <w:t xml:space="preserve">) and the other </w:t>
      </w:r>
      <w:r w:rsidRPr="001E6DEE">
        <w:rPr>
          <w:i/>
        </w:rPr>
        <w:t>VAMOS subchannel</w:t>
      </w:r>
      <w:r w:rsidRPr="001E6DEE">
        <w:t xml:space="preserve"> shall use training sequence 5 from TSC set 2 (and is referred to as </w:t>
      </w:r>
      <w:r w:rsidRPr="001E6DEE">
        <w:rPr>
          <w:i/>
        </w:rPr>
        <w:t>VAMOS subchannel 2</w:t>
      </w:r>
      <w:r w:rsidRPr="001E6DEE">
        <w:t>).</w:t>
      </w:r>
      <w:r>
        <w:t xml:space="preserve">  </w:t>
      </w:r>
      <w:r>
        <w:rPr>
          <w:lang w:val="en-US"/>
        </w:rPr>
        <w:t xml:space="preserve">For the cases where SCPIR is not equal to 0 dB, the </w:t>
      </w:r>
      <w:r w:rsidRPr="00EC013C">
        <w:rPr>
          <w:i/>
          <w:lang w:val="en-US"/>
        </w:rPr>
        <w:t>VAMOS subchannel</w:t>
      </w:r>
      <w:r>
        <w:rPr>
          <w:lang w:val="en-US"/>
        </w:rPr>
        <w:t xml:space="preserve"> 2 shall have lower power than </w:t>
      </w:r>
      <w:r w:rsidRPr="00EC013C">
        <w:rPr>
          <w:i/>
          <w:lang w:val="en-US"/>
        </w:rPr>
        <w:t>VAMOS subchannel</w:t>
      </w:r>
      <w:r>
        <w:rPr>
          <w:lang w:val="en-US"/>
        </w:rPr>
        <w:t xml:space="preserve"> 1.</w:t>
      </w:r>
      <w:r w:rsidRPr="00B435A8">
        <w:t xml:space="preserve">The requirements for the receiver performance </w:t>
      </w:r>
      <w:r>
        <w:t xml:space="preserve">for speech and control </w:t>
      </w:r>
      <w:r w:rsidRPr="00B435A8">
        <w:t xml:space="preserve">channels </w:t>
      </w:r>
      <w:r>
        <w:t xml:space="preserve">in </w:t>
      </w:r>
      <w:r w:rsidRPr="00B435A8">
        <w:rPr>
          <w:i/>
        </w:rPr>
        <w:t>VAMOS mode</w:t>
      </w:r>
      <w:r w:rsidRPr="00B435A8">
        <w:t xml:space="preserve"> in</w:t>
      </w:r>
      <w:r>
        <w:t xml:space="preserve"> tables 1v and 2ac</w:t>
      </w:r>
      <w:r w:rsidRPr="00B435A8">
        <w:t xml:space="preserve"> are </w:t>
      </w:r>
      <w:r>
        <w:t>applicable</w:t>
      </w:r>
      <w:r w:rsidRPr="00B435A8">
        <w:t xml:space="preserve"> for </w:t>
      </w:r>
      <w:r>
        <w:t xml:space="preserve">both </w:t>
      </w:r>
      <w:r w:rsidRPr="00B435A8">
        <w:rPr>
          <w:i/>
        </w:rPr>
        <w:t>VAMOS subchannel</w:t>
      </w:r>
      <w:r>
        <w:rPr>
          <w:i/>
        </w:rPr>
        <w:t>s</w:t>
      </w:r>
      <w:r w:rsidRPr="00B435A8">
        <w:t xml:space="preserve"> (see 3GPP TS 45.001)</w:t>
      </w:r>
      <w:r>
        <w:t>.</w:t>
      </w:r>
    </w:p>
    <w:p w:rsidR="00EF7E45" w:rsidRPr="00356A10" w:rsidRDefault="00EF7E45" w:rsidP="00EF7E45">
      <w:pPr>
        <w:rPr>
          <w:color w:val="000000"/>
        </w:rPr>
      </w:pPr>
      <w:r w:rsidRPr="00356A10">
        <w:t>A BTS supporting EC-GSM-IoT shall, in addition to fulfilling EGPRS requirements, unless otherwise stated, fulfil the requirements for EC-channels in at least coverage classes CC1 and CC4</w:t>
      </w:r>
      <w:ins w:id="52" w:author="Nokia" w:date="2017-02-14T00:50:00Z">
        <w:r w:rsidR="001D68A5">
          <w:t xml:space="preserve"> </w:t>
        </w:r>
      </w:ins>
      <w:ins w:id="53" w:author="Nokia" w:date="2017-02-14T11:49:00Z">
        <w:r w:rsidR="008C7857">
          <w:t>(</w:t>
        </w:r>
      </w:ins>
      <w:ins w:id="54" w:author="Nokia" w:date="2017-02-14T00:50:00Z">
        <w:r w:rsidR="001D68A5">
          <w:rPr>
            <w:lang w:val="en-US"/>
          </w:rPr>
          <w:t>using 4 consecutive PDCHs per TDMA frame</w:t>
        </w:r>
      </w:ins>
      <w:ins w:id="55" w:author="Nokia" w:date="2017-02-14T11:50:00Z">
        <w:r w:rsidR="008C7857">
          <w:rPr>
            <w:lang w:val="en-US"/>
          </w:rPr>
          <w:t xml:space="preserve"> without</w:t>
        </w:r>
      </w:ins>
      <w:del w:id="56" w:author="Nokia" w:date="2017-02-14T11:50:00Z">
        <w:r w:rsidRPr="00356A10" w:rsidDel="008C7857">
          <w:delText xml:space="preserve"> (no</w:delText>
        </w:r>
      </w:del>
      <w:r w:rsidRPr="00356A10">
        <w:t xml:space="preserve"> Overlaid CDMA</w:t>
      </w:r>
      <w:ins w:id="57" w:author="Nokia" w:date="2017-02-14T11:51:00Z">
        <w:r w:rsidR="008C7857">
          <w:t>)</w:t>
        </w:r>
      </w:ins>
      <w:del w:id="58" w:author="Nokia" w:date="2017-02-14T11:51:00Z">
        <w:r w:rsidRPr="00356A10" w:rsidDel="008C7857">
          <w:delText xml:space="preserve"> a</w:delText>
        </w:r>
      </w:del>
      <w:del w:id="59" w:author="Nokia" w:date="2017-02-14T11:50:00Z">
        <w:r w:rsidRPr="00356A10" w:rsidDel="008C7857">
          <w:delText>pplied)</w:delText>
        </w:r>
      </w:del>
      <w:r w:rsidRPr="00356A10">
        <w:t xml:space="preserve">. The BTS shall support 1 TS EC-RACH in CC1 and at least one of 1 TS EC-RACH and 2 TS EC-RACH in Coverage Classes higher than CC1. </w:t>
      </w:r>
      <w:r w:rsidRPr="00356A10">
        <w:br/>
      </w:r>
      <w:r w:rsidRPr="00356A10">
        <w:rPr>
          <w:color w:val="000000"/>
        </w:rPr>
        <w:t xml:space="preserve">The BTS requirements for EC-GSM-IoT are defined with RX diversity with two antennas with </w:t>
      </w:r>
      <w:r w:rsidRPr="00566789">
        <w:rPr>
          <w:noProof/>
        </w:rPr>
        <w:t>uncorrelated fading on fading channels and with equal gain</w:t>
      </w:r>
      <w:r w:rsidRPr="00356A10">
        <w:rPr>
          <w:color w:val="000000"/>
        </w:rPr>
        <w:t xml:space="preserve"> between the two receive branches in case of sensitivity and interference performance. For performance of Overlaid CDMA the requirements are defined for single RX antenna configuration. </w:t>
      </w:r>
      <w:r w:rsidRPr="00395133">
        <w:rPr>
          <w:color w:val="000000"/>
        </w:rPr>
        <w:t>The other receiver performance requirements for EC-GSM-IoT</w:t>
      </w:r>
      <w:r>
        <w:rPr>
          <w:color w:val="000000"/>
        </w:rPr>
        <w:t xml:space="preserve">, i.e. </w:t>
      </w:r>
      <w:r>
        <w:t>erroneous frame indication performance</w:t>
      </w:r>
      <w:r w:rsidRPr="00395133">
        <w:rPr>
          <w:color w:val="000000"/>
        </w:rPr>
        <w:t xml:space="preserve"> </w:t>
      </w:r>
      <w:r>
        <w:t xml:space="preserve">(clause 6.4) and random access performance at high input levels (clause 6.5) </w:t>
      </w:r>
      <w:r w:rsidRPr="00395133">
        <w:rPr>
          <w:color w:val="000000"/>
        </w:rPr>
        <w:t>are defined for single RX antenna configuration.</w:t>
      </w:r>
    </w:p>
    <w:p w:rsidR="00EF7E45" w:rsidRPr="00356A10" w:rsidRDefault="00EF7E45" w:rsidP="00EF7E45">
      <w:r w:rsidRPr="00356A10">
        <w:t>The set of coverage classes supported, whether the BTS supports Overlaid CDMA and in this case the number of subchannels supported, shall be included in the manufacturer’s declaration. The BTS shall support at least MCS-1 and MCS-1/16 for EC-</w:t>
      </w:r>
      <w:r w:rsidRPr="00356A10">
        <w:lastRenderedPageBreak/>
        <w:t>PDTCH.</w:t>
      </w:r>
      <w:ins w:id="60" w:author="Nokia" w:date="2017-02-10T19:13:00Z">
        <w:r w:rsidR="006701F2">
          <w:t xml:space="preserve"> The manufacturer shall also declare </w:t>
        </w:r>
      </w:ins>
      <w:ins w:id="61" w:author="Nokia" w:date="2017-02-11T00:22:00Z">
        <w:r w:rsidR="009B0B96">
          <w:t xml:space="preserve">whether </w:t>
        </w:r>
      </w:ins>
      <w:ins w:id="62" w:author="Nokia" w:date="2017-02-10T19:13:00Z">
        <w:r w:rsidR="006701F2">
          <w:t xml:space="preserve">higher coverage classes </w:t>
        </w:r>
      </w:ins>
      <w:ins w:id="63" w:author="Nokia" w:date="2017-02-10T19:15:00Z">
        <w:r w:rsidR="006701F2">
          <w:t>(</w:t>
        </w:r>
      </w:ins>
      <w:ins w:id="64" w:author="Nokia" w:date="2017-02-10T19:14:00Z">
        <w:r w:rsidR="006701F2">
          <w:t>CC2, CC3, CC4</w:t>
        </w:r>
      </w:ins>
      <w:ins w:id="65" w:author="Nokia" w:date="2017-03-27T18:11:00Z">
        <w:r w:rsidR="00513A9E" w:rsidRPr="00513A9E">
          <w:rPr>
            <w:highlight w:val="yellow"/>
          </w:rPr>
          <w:t>, CC5</w:t>
        </w:r>
      </w:ins>
      <w:ins w:id="66" w:author="Nokia" w:date="2017-02-10T19:15:00Z">
        <w:r w:rsidR="006701F2">
          <w:t>)</w:t>
        </w:r>
      </w:ins>
      <w:ins w:id="67" w:author="Nokia" w:date="2017-02-10T19:14:00Z">
        <w:r w:rsidR="006701F2">
          <w:t xml:space="preserve"> using MCS-1 when </w:t>
        </w:r>
      </w:ins>
      <w:ins w:id="68" w:author="Nokia" w:date="2017-02-10T19:13:00Z">
        <w:r w:rsidR="006701F2">
          <w:t>mapped</w:t>
        </w:r>
      </w:ins>
      <w:ins w:id="69" w:author="Nokia" w:date="2017-02-10T19:14:00Z">
        <w:r w:rsidR="006701F2">
          <w:t xml:space="preserve"> to 2 consecutive PDCHs per TDMA frame</w:t>
        </w:r>
      </w:ins>
      <w:ins w:id="70" w:author="Nokia" w:date="2017-02-10T19:18:00Z">
        <w:r w:rsidR="006701F2">
          <w:t xml:space="preserve"> </w:t>
        </w:r>
      </w:ins>
      <w:ins w:id="71" w:author="Nokia" w:date="2017-02-11T00:22:00Z">
        <w:r w:rsidR="009B0B96">
          <w:t>are supported</w:t>
        </w:r>
      </w:ins>
      <w:ins w:id="72" w:author="Nokia" w:date="2017-02-10T19:14:00Z">
        <w:r w:rsidR="006701F2">
          <w:t>.</w:t>
        </w:r>
      </w:ins>
      <w:ins w:id="73" w:author="Nokia" w:date="2017-02-10T19:13:00Z">
        <w:r w:rsidR="006701F2">
          <w:t xml:space="preserve"> </w:t>
        </w:r>
      </w:ins>
    </w:p>
    <w:p w:rsidR="00EF7E45" w:rsidRPr="00356A10" w:rsidRDefault="00EF7E45" w:rsidP="00EF7E45">
      <w:pPr>
        <w:rPr>
          <w:lang w:val="en-US"/>
        </w:rPr>
      </w:pPr>
      <w:r w:rsidRPr="00356A10">
        <w:rPr>
          <w:lang w:val="en-US"/>
        </w:rPr>
        <w:t xml:space="preserve">If Overlaid CDMA (see 3GPP TS 45.002 and 3GPP TS 45.004) is supported by the BTS </w:t>
      </w:r>
      <w:ins w:id="74" w:author="Nokia" w:date="2017-02-10T19:25:00Z">
        <w:r w:rsidR="00E3796A">
          <w:rPr>
            <w:lang w:val="en-US"/>
          </w:rPr>
          <w:t xml:space="preserve">for </w:t>
        </w:r>
      </w:ins>
      <w:ins w:id="75" w:author="Nokia" w:date="2017-02-10T19:26:00Z">
        <w:r w:rsidR="00E3796A">
          <w:rPr>
            <w:lang w:val="en-US"/>
          </w:rPr>
          <w:t>EC-</w:t>
        </w:r>
      </w:ins>
      <w:ins w:id="76" w:author="Nokia" w:date="2017-02-10T19:25:00Z">
        <w:r w:rsidR="00182764">
          <w:rPr>
            <w:lang w:val="en-US"/>
          </w:rPr>
          <w:t>PDTCH</w:t>
        </w:r>
      </w:ins>
      <w:ins w:id="77" w:author="Nokia" w:date="2017-02-10T20:55:00Z">
        <w:r w:rsidR="00182764">
          <w:rPr>
            <w:lang w:val="en-US"/>
          </w:rPr>
          <w:t xml:space="preserve"> </w:t>
        </w:r>
      </w:ins>
      <w:ins w:id="78" w:author="Nokia" w:date="2017-02-10T19:25:00Z">
        <w:r w:rsidR="00182764">
          <w:rPr>
            <w:lang w:val="en-US"/>
          </w:rPr>
          <w:t>and EC-PACCH</w:t>
        </w:r>
      </w:ins>
      <w:ins w:id="79" w:author="Nokia" w:date="2017-02-10T20:55:00Z">
        <w:r w:rsidR="00182764">
          <w:rPr>
            <w:lang w:val="en-US"/>
          </w:rPr>
          <w:t>,</w:t>
        </w:r>
      </w:ins>
      <w:ins w:id="80" w:author="Nokia" w:date="2017-02-10T19:25:00Z">
        <w:r w:rsidR="00E3796A">
          <w:rPr>
            <w:lang w:val="en-US"/>
          </w:rPr>
          <w:t xml:space="preserve"> using 4 consecutive PDCHs per TDMA frame</w:t>
        </w:r>
      </w:ins>
      <w:ins w:id="81" w:author="Nokia" w:date="2017-02-10T20:55:00Z">
        <w:r w:rsidR="00182764">
          <w:rPr>
            <w:lang w:val="en-US"/>
          </w:rPr>
          <w:t>,</w:t>
        </w:r>
      </w:ins>
      <w:ins w:id="82" w:author="Nokia" w:date="2017-02-10T19:25:00Z">
        <w:r w:rsidR="00E3796A">
          <w:rPr>
            <w:lang w:val="en-US"/>
          </w:rPr>
          <w:t xml:space="preserve"> </w:t>
        </w:r>
      </w:ins>
      <w:r w:rsidRPr="00356A10">
        <w:rPr>
          <w:lang w:val="en-US"/>
        </w:rPr>
        <w:t>and two or more subchannels are assigned, the BTS shall be able to distinguish between signals from up to 4 different assigned MSs on the same timeslot. Performance is defined for two configurations of subchannel power imbalance ratio on uplink (</w:t>
      </w:r>
      <w:r>
        <w:rPr>
          <w:lang w:val="en-US"/>
        </w:rPr>
        <w:t xml:space="preserve">SCPIR_UL, </w:t>
      </w:r>
      <w:r w:rsidRPr="00356A10">
        <w:rPr>
          <w:lang w:val="en-US"/>
        </w:rPr>
        <w:t>see definition in subclause 1.3):</w:t>
      </w:r>
    </w:p>
    <w:p w:rsidR="00EF7E45" w:rsidRPr="00356A10" w:rsidRDefault="00EF7E45" w:rsidP="00EF7E45">
      <w:pPr>
        <w:pStyle w:val="B1"/>
        <w:rPr>
          <w:lang w:val="en-US"/>
        </w:rPr>
      </w:pPr>
      <w:r w:rsidRPr="00356A10">
        <w:rPr>
          <w:lang w:val="en-US"/>
        </w:rPr>
        <w:t>-</w:t>
      </w:r>
      <w:r w:rsidRPr="00356A10">
        <w:rPr>
          <w:lang w:val="en-US"/>
        </w:rPr>
        <w:tab/>
        <w:t>0 dB, i.e. all Overlaid CDMA subchannels are received with the same power.</w:t>
      </w:r>
    </w:p>
    <w:p w:rsidR="00EF7E45" w:rsidRDefault="00EF7E45" w:rsidP="00EF7E45">
      <w:pPr>
        <w:pStyle w:val="B1"/>
        <w:rPr>
          <w:ins w:id="83" w:author="Nokia" w:date="2017-02-10T19:23:00Z"/>
          <w:lang w:val="en-US"/>
        </w:rPr>
      </w:pPr>
      <w:r w:rsidRPr="00356A10">
        <w:rPr>
          <w:lang w:val="en-US"/>
        </w:rPr>
        <w:t>-</w:t>
      </w:r>
      <w:r w:rsidRPr="00356A10">
        <w:rPr>
          <w:lang w:val="en-US"/>
        </w:rPr>
        <w:tab/>
        <w:t>9 dB in case of two users per timeslot, or, 3, 6, 9 dB in case of four users per timeslot</w:t>
      </w:r>
      <w:r>
        <w:rPr>
          <w:lang w:val="en-US"/>
        </w:rPr>
        <w:t xml:space="preserve">, </w:t>
      </w:r>
      <w:r w:rsidRPr="0005737F">
        <w:t>each SCPIR_UL applying to one of the subchannels 2 to 4</w:t>
      </w:r>
      <w:r w:rsidRPr="00356A10">
        <w:rPr>
          <w:lang w:val="en-US"/>
        </w:rPr>
        <w:t>.</w:t>
      </w:r>
    </w:p>
    <w:p w:rsidR="00E3796A" w:rsidDel="002C6B1C" w:rsidRDefault="00E3796A" w:rsidP="00EF7E45">
      <w:pPr>
        <w:rPr>
          <w:del w:id="84" w:author="Nokia" w:date="2017-02-10T21:02:00Z"/>
          <w:lang w:val="en-US"/>
        </w:rPr>
      </w:pPr>
      <w:ins w:id="85" w:author="Nokia" w:date="2017-02-10T19:23:00Z">
        <w:r>
          <w:rPr>
            <w:lang w:val="en-US"/>
          </w:rPr>
          <w:t xml:space="preserve">If </w:t>
        </w:r>
      </w:ins>
      <w:ins w:id="86" w:author="Nokia" w:date="2017-02-10T19:24:00Z">
        <w:r w:rsidRPr="00356A10">
          <w:rPr>
            <w:lang w:val="en-US"/>
          </w:rPr>
          <w:t>Overlaid CDMA</w:t>
        </w:r>
        <w:r>
          <w:rPr>
            <w:lang w:val="en-US"/>
          </w:rPr>
          <w:t xml:space="preserve"> </w:t>
        </w:r>
      </w:ins>
      <w:ins w:id="87" w:author="Nokia" w:date="2017-02-10T19:27:00Z">
        <w:r w:rsidRPr="00356A10">
          <w:rPr>
            <w:lang w:val="en-US"/>
          </w:rPr>
          <w:t xml:space="preserve">is supported by the BTS </w:t>
        </w:r>
      </w:ins>
      <w:ins w:id="88" w:author="Nokia" w:date="2017-02-10T20:54:00Z">
        <w:r w:rsidR="00182764">
          <w:rPr>
            <w:lang w:val="en-US"/>
          </w:rPr>
          <w:t>for EC-PDTCH</w:t>
        </w:r>
      </w:ins>
      <w:ins w:id="89" w:author="Nokia" w:date="2017-02-10T20:57:00Z">
        <w:r w:rsidR="00182764">
          <w:rPr>
            <w:lang w:val="en-US"/>
          </w:rPr>
          <w:t>/2TS</w:t>
        </w:r>
      </w:ins>
      <w:ins w:id="90" w:author="Nokia" w:date="2017-02-10T20:54:00Z">
        <w:r w:rsidR="00182764">
          <w:rPr>
            <w:lang w:val="en-US"/>
          </w:rPr>
          <w:t xml:space="preserve"> and EC-PACCH</w:t>
        </w:r>
      </w:ins>
      <w:ins w:id="91" w:author="Nokia" w:date="2017-02-10T20:57:00Z">
        <w:r w:rsidR="00182764">
          <w:rPr>
            <w:lang w:val="en-US"/>
          </w:rPr>
          <w:t>/2TS</w:t>
        </w:r>
      </w:ins>
      <w:ins w:id="92" w:author="Nokia" w:date="2017-02-10T20:55:00Z">
        <w:r w:rsidR="00182764">
          <w:rPr>
            <w:lang w:val="en-US"/>
          </w:rPr>
          <w:t>,</w:t>
        </w:r>
      </w:ins>
      <w:ins w:id="93" w:author="Nokia" w:date="2017-02-10T20:54:00Z">
        <w:r w:rsidR="00182764">
          <w:rPr>
            <w:lang w:val="en-US"/>
          </w:rPr>
          <w:t xml:space="preserve"> </w:t>
        </w:r>
      </w:ins>
      <w:ins w:id="94" w:author="Nokia" w:date="2017-02-10T19:27:00Z">
        <w:r>
          <w:rPr>
            <w:lang w:val="en-US"/>
          </w:rPr>
          <w:t>using 2 consecutive PDCHs per TDMA frame</w:t>
        </w:r>
      </w:ins>
      <w:ins w:id="95" w:author="Nokia" w:date="2017-02-10T20:57:00Z">
        <w:r w:rsidR="00182764">
          <w:rPr>
            <w:lang w:val="en-US"/>
          </w:rPr>
          <w:t>,</w:t>
        </w:r>
      </w:ins>
      <w:ins w:id="96" w:author="Nokia" w:date="2017-02-10T19:27:00Z">
        <w:r>
          <w:rPr>
            <w:lang w:val="en-US"/>
          </w:rPr>
          <w:t xml:space="preserve"> and two </w:t>
        </w:r>
        <w:r w:rsidRPr="00356A10">
          <w:rPr>
            <w:lang w:val="en-US"/>
          </w:rPr>
          <w:t>subchannels are assigned,</w:t>
        </w:r>
      </w:ins>
      <w:ins w:id="97" w:author="Nokia" w:date="2017-02-10T19:28:00Z">
        <w:r>
          <w:rPr>
            <w:lang w:val="en-US"/>
          </w:rPr>
          <w:t xml:space="preserve"> </w:t>
        </w:r>
        <w:r w:rsidRPr="00356A10">
          <w:rPr>
            <w:lang w:val="en-US"/>
          </w:rPr>
          <w:t>the BTS shall be able to distinguish between s</w:t>
        </w:r>
        <w:r>
          <w:rPr>
            <w:lang w:val="en-US"/>
          </w:rPr>
          <w:t>ignals from 2</w:t>
        </w:r>
        <w:r w:rsidRPr="00356A10">
          <w:rPr>
            <w:lang w:val="en-US"/>
          </w:rPr>
          <w:t xml:space="preserve"> different assigned MSs on the same timeslot.</w:t>
        </w:r>
      </w:ins>
      <w:ins w:id="98" w:author="Nokia" w:date="2017-02-10T19:29:00Z">
        <w:r>
          <w:rPr>
            <w:lang w:val="en-US"/>
          </w:rPr>
          <w:t xml:space="preserve"> </w:t>
        </w:r>
        <w:r w:rsidR="00D01D9A" w:rsidRPr="00356A10">
          <w:rPr>
            <w:lang w:val="en-US"/>
          </w:rPr>
          <w:t xml:space="preserve">Performance is defined for two configurations of </w:t>
        </w:r>
      </w:ins>
      <w:ins w:id="99" w:author="Nokia" w:date="2017-02-10T21:03:00Z">
        <w:r w:rsidR="007B0B26">
          <w:rPr>
            <w:lang w:val="en-US"/>
          </w:rPr>
          <w:t>SCPIR_UL</w:t>
        </w:r>
      </w:ins>
      <w:ins w:id="100" w:author="Nokia" w:date="2017-02-10T19:29:00Z">
        <w:r w:rsidR="00D01D9A" w:rsidRPr="00356A10">
          <w:rPr>
            <w:lang w:val="en-US"/>
          </w:rPr>
          <w:t>:</w:t>
        </w:r>
      </w:ins>
      <w:ins w:id="101" w:author="Nokia" w:date="2017-02-10T21:01:00Z">
        <w:r w:rsidR="007B0B26">
          <w:rPr>
            <w:lang w:val="en-US"/>
          </w:rPr>
          <w:t xml:space="preserve"> </w:t>
        </w:r>
      </w:ins>
      <w:ins w:id="102" w:author="Nokia" w:date="2017-02-10T21:02:00Z">
        <w:r w:rsidR="007B0B26">
          <w:rPr>
            <w:lang w:val="en-US"/>
          </w:rPr>
          <w:t>0 dB and 9 dB.</w:t>
        </w:r>
      </w:ins>
    </w:p>
    <w:p w:rsidR="00EF7E45" w:rsidRPr="00356A10" w:rsidRDefault="00EF7E45" w:rsidP="00EF7E45">
      <w:r w:rsidRPr="00356A10">
        <w:t xml:space="preserve">The requirements for the receiver performance for packet data and control channels in table 1ad are applicable when in specified and supported coverage class and the other subchannel(s) always is/are in CC2. Further, </w:t>
      </w:r>
      <w:r>
        <w:t xml:space="preserve">in the case of two users per timeslot, the requirements are applicable when the two subchannels are assigned Overlaid CDMA codes 0 and 1, respectively, and </w:t>
      </w:r>
      <w:r w:rsidRPr="00356A10">
        <w:t>in the case of four users per timeslot and SCPIR</w:t>
      </w:r>
      <w:r>
        <w:t>_UL</w:t>
      </w:r>
      <w:r w:rsidRPr="00356A10">
        <w:t xml:space="preserve"> </w:t>
      </w:r>
      <w:r>
        <w:t>setting</w:t>
      </w:r>
      <w:r w:rsidRPr="00356A10">
        <w:t xml:space="preserve"> equal to 3, 6, 9 dB, the requirements are applicable</w:t>
      </w:r>
      <w:r>
        <w:t xml:space="preserve"> when the weakest subchannel is assigned Overlaid CDMA code 0, the second weakest subchannel is assigned Overlaid CDMA code 1, the second strongest subchannel is assigned Overlaid CDMA code 2 and the strongest subchannel is assigned Overlaid CDMA code 3</w:t>
      </w:r>
      <w:r w:rsidRPr="00356A10">
        <w:t>.</w:t>
      </w:r>
    </w:p>
    <w:p w:rsidR="00EF7E45" w:rsidRDefault="00EF7E45" w:rsidP="00EF7E45">
      <w:pPr>
        <w:pStyle w:val="NO"/>
      </w:pPr>
      <w:r w:rsidRPr="00356A10">
        <w:t>NOTE:</w:t>
      </w:r>
      <w:r w:rsidRPr="00356A10">
        <w:tab/>
        <w:t xml:space="preserve">For information, to facilitate the comparison of performance with and without Overlaid CDMA applied, a diversity gain of 5 dB may be subtracted from the input signal level requirements for Overlaid CDMA which are defined for single RX antenna configuration. </w:t>
      </w:r>
    </w:p>
    <w:p w:rsidR="00EF7E45" w:rsidRDefault="00EF7E45" w:rsidP="00EF7E45">
      <w:r w:rsidRPr="00042DCD">
        <w:rPr>
          <w:color w:val="000000"/>
        </w:rPr>
        <w:t>In case of multicarrier BTS equipped with multicarrier receiver, the stated performance at each receiver antenna port connected to a multicarrier receiver shall be achieved for any of the wanted input signals at the specified power level when receiving up to the maximum supported number of wanted signals at equal power within the declared maximum Base Station RF bandwidth at the receiver antenna connector. The stated performance shall be achieved for requirements specifying an input level of each wan</w:t>
      </w:r>
      <w:r>
        <w:rPr>
          <w:color w:val="000000"/>
        </w:rPr>
        <w:t xml:space="preserve">ted signal up to and including </w:t>
      </w:r>
      <w:r>
        <w:rPr>
          <w:color w:val="000000"/>
        </w:rPr>
        <w:noBreakHyphen/>
        <w:t>40</w:t>
      </w:r>
      <w:r w:rsidRPr="00042DCD">
        <w:rPr>
          <w:color w:val="000000"/>
        </w:rPr>
        <w:t> dBm. For requirements specifying a higher input level of each wanted signal, the stated performance applies for the total peak input level to the multicarrier BTS equipped with multicarrier receiver being not greater than the peak level when receiving a single wanted carrier for the same requirement. The stated performance shall be achieved provided that the frequency spacing between each wanted signal and each other signal that is not a dedicated interferer for that wanted signal is at least 600 kHz.</w:t>
      </w:r>
    </w:p>
    <w:p w:rsidR="00EF7E45" w:rsidRPr="00C5600B" w:rsidRDefault="00EF7E45" w:rsidP="00EF7E45">
      <w:pPr>
        <w:pStyle w:val="NO"/>
        <w:rPr>
          <w:color w:val="000000"/>
        </w:rPr>
      </w:pPr>
      <w:r>
        <w:t>NOTE:</w:t>
      </w:r>
      <w:r>
        <w:tab/>
        <w:t>Minimum receiver performance requirements for multicarrier base station declared as multistandard radio base station are defined in Annex P.</w:t>
      </w:r>
    </w:p>
    <w:p w:rsidR="00EF7E45" w:rsidRDefault="00EF7E45" w:rsidP="00EF7E4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78064E" w:rsidRPr="001C5622" w:rsidTr="007026C6">
        <w:tc>
          <w:tcPr>
            <w:tcW w:w="9629" w:type="dxa"/>
            <w:shd w:val="clear" w:color="auto" w:fill="92D050"/>
            <w:vAlign w:val="bottom"/>
          </w:tcPr>
          <w:p w:rsidR="0078064E" w:rsidRPr="000E6A5B" w:rsidRDefault="0078064E" w:rsidP="007026C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4</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78064E" w:rsidRDefault="0078064E" w:rsidP="00EF7E45"/>
    <w:p w:rsidR="0078064E" w:rsidRDefault="0078064E" w:rsidP="0078064E">
      <w:pPr>
        <w:pStyle w:val="Heading3"/>
      </w:pPr>
      <w:bookmarkStart w:id="103" w:name="_Toc468875511"/>
      <w:r>
        <w:t>6.2.2</w:t>
      </w:r>
      <w:r>
        <w:tab/>
        <w:t>Packet-switched channels</w:t>
      </w:r>
      <w:bookmarkEnd w:id="103"/>
    </w:p>
    <w:p w:rsidR="0078064E" w:rsidRPr="001D1EC5" w:rsidRDefault="0078064E" w:rsidP="0078064E">
      <w:r w:rsidRPr="001D1EC5">
        <w:t>i) For packet switched channels, the minimum input signal level</w:t>
      </w:r>
      <w:r>
        <w:t>s</w:t>
      </w:r>
      <w:r w:rsidRPr="001D1EC5">
        <w:t xml:space="preserve"> for which the reference performance shall be met are captured in different performance tables, according to table 6.2-3a.</w:t>
      </w:r>
    </w:p>
    <w:p w:rsidR="0078064E" w:rsidRPr="001D1EC5" w:rsidRDefault="0078064E" w:rsidP="0078064E">
      <w:pPr>
        <w:pStyle w:val="TH"/>
      </w:pPr>
      <w:r w:rsidRPr="001D1EC5">
        <w:lastRenderedPageBreak/>
        <w:t>Table 6.2-3a: Performance tables for packet switched channels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14"/>
        <w:gridCol w:w="3715"/>
      </w:tblGrid>
      <w:tr w:rsidR="0078064E" w:rsidRPr="001D1EC5" w:rsidTr="007026C6">
        <w:tc>
          <w:tcPr>
            <w:tcW w:w="5914" w:type="dxa"/>
            <w:shd w:val="clear" w:color="auto" w:fill="auto"/>
          </w:tcPr>
          <w:p w:rsidR="0078064E" w:rsidRPr="001D1EC5" w:rsidRDefault="0078064E" w:rsidP="007026C6">
            <w:pPr>
              <w:pStyle w:val="TAL"/>
            </w:pPr>
            <w:r w:rsidRPr="001D1EC5">
              <w:t>normal symbol</w:t>
            </w:r>
            <w:r>
              <w:t xml:space="preserve"> </w:t>
            </w:r>
            <w:r w:rsidRPr="001D1EC5">
              <w:t>rate, Basic Transmit-Time-Interval (BTTI) and no Piggy-backed ACK/NACK reporting (PAN)</w:t>
            </w:r>
          </w:p>
        </w:tc>
        <w:tc>
          <w:tcPr>
            <w:tcW w:w="3715" w:type="dxa"/>
            <w:shd w:val="clear" w:color="auto" w:fill="auto"/>
          </w:tcPr>
          <w:p w:rsidR="0078064E" w:rsidRPr="001D1EC5" w:rsidRDefault="0078064E" w:rsidP="007026C6">
            <w:pPr>
              <w:pStyle w:val="TAL"/>
            </w:pPr>
            <w:r w:rsidRPr="001D1EC5">
              <w:t>Table 1a (GMSK)</w:t>
            </w:r>
          </w:p>
          <w:p w:rsidR="0078064E" w:rsidRPr="001D1EC5" w:rsidRDefault="0078064E" w:rsidP="007026C6">
            <w:pPr>
              <w:pStyle w:val="TAL"/>
            </w:pPr>
            <w:r w:rsidRPr="001D1EC5">
              <w:t>Table 1b, 1c (8</w:t>
            </w:r>
            <w:r>
              <w:t>-</w:t>
            </w:r>
            <w:r w:rsidRPr="001D1EC5">
              <w:t>PSK, convolutional code)</w:t>
            </w:r>
          </w:p>
          <w:p w:rsidR="0078064E" w:rsidRPr="001D1EC5" w:rsidRDefault="0078064E" w:rsidP="007026C6">
            <w:pPr>
              <w:pStyle w:val="TAL"/>
            </w:pPr>
            <w:r w:rsidRPr="001D1EC5">
              <w:t>Table 1k (16</w:t>
            </w:r>
            <w:r>
              <w:t>-</w:t>
            </w:r>
            <w:r w:rsidRPr="001D1EC5">
              <w:t>QAM, convolutional code)</w:t>
            </w:r>
          </w:p>
          <w:p w:rsidR="0078064E" w:rsidRPr="001D1EC5" w:rsidRDefault="0078064E" w:rsidP="007026C6">
            <w:pPr>
              <w:pStyle w:val="TAL"/>
            </w:pPr>
            <w:r w:rsidRPr="001D1EC5">
              <w:t>Table 1l (</w:t>
            </w:r>
            <w:r>
              <w:t xml:space="preserve">8-PSK, </w:t>
            </w:r>
            <w:r w:rsidRPr="001D1EC5">
              <w:t>16</w:t>
            </w:r>
            <w:r>
              <w:t>-</w:t>
            </w:r>
            <w:r w:rsidRPr="001D1EC5">
              <w:t>QAM, 32</w:t>
            </w:r>
            <w:r>
              <w:t>-</w:t>
            </w:r>
            <w:r w:rsidRPr="001D1EC5">
              <w:t>QAM turbo code)</w:t>
            </w:r>
          </w:p>
        </w:tc>
      </w:tr>
      <w:tr w:rsidR="0078064E" w:rsidRPr="001D1EC5" w:rsidTr="007026C6">
        <w:tc>
          <w:tcPr>
            <w:tcW w:w="5914" w:type="dxa"/>
            <w:shd w:val="clear" w:color="auto" w:fill="auto"/>
          </w:tcPr>
          <w:p w:rsidR="0078064E" w:rsidRPr="001D1EC5" w:rsidRDefault="0078064E" w:rsidP="007026C6">
            <w:pPr>
              <w:pStyle w:val="TAL"/>
            </w:pPr>
            <w:r w:rsidRPr="001D1EC5">
              <w:t>higher symbol rate, Basic Transmit-Time-Interval (BTTI) and no Piggy-backed ACK/NACK reporting (PAN)</w:t>
            </w:r>
          </w:p>
        </w:tc>
        <w:tc>
          <w:tcPr>
            <w:tcW w:w="3715" w:type="dxa"/>
            <w:shd w:val="clear" w:color="auto" w:fill="auto"/>
          </w:tcPr>
          <w:p w:rsidR="0078064E" w:rsidRPr="001D1EC5" w:rsidRDefault="0078064E" w:rsidP="007026C6">
            <w:pPr>
              <w:pStyle w:val="TAL"/>
            </w:pPr>
            <w:r w:rsidRPr="001D1EC5">
              <w:t>Table 1m, 1n (QPSK, 16-QAM or 32-QAM)</w:t>
            </w:r>
          </w:p>
          <w:p w:rsidR="0078064E" w:rsidRPr="001D1EC5" w:rsidRDefault="0078064E" w:rsidP="007026C6">
            <w:pPr>
              <w:pStyle w:val="TAL"/>
            </w:pPr>
          </w:p>
        </w:tc>
      </w:tr>
      <w:tr w:rsidR="0078064E" w:rsidRPr="001D1EC5" w:rsidTr="007026C6">
        <w:tc>
          <w:tcPr>
            <w:tcW w:w="5914" w:type="dxa"/>
            <w:shd w:val="clear" w:color="auto" w:fill="auto"/>
          </w:tcPr>
          <w:p w:rsidR="0078064E" w:rsidRPr="001D1EC5" w:rsidRDefault="0078064E" w:rsidP="007026C6">
            <w:pPr>
              <w:pStyle w:val="TAL"/>
            </w:pPr>
            <w:r>
              <w:t>n</w:t>
            </w:r>
            <w:r w:rsidRPr="001D1EC5">
              <w:t>ormal symbol</w:t>
            </w:r>
            <w:r>
              <w:t xml:space="preserve"> </w:t>
            </w:r>
            <w:r w:rsidRPr="001D1EC5">
              <w:t>rate and higher symbol</w:t>
            </w:r>
            <w:r>
              <w:t xml:space="preserve"> </w:t>
            </w:r>
            <w:r w:rsidRPr="001D1EC5">
              <w:t>rate, BTTI and RTTI, when Piggy-backed ACK/NACK reporting (PAN) is used</w:t>
            </w:r>
          </w:p>
        </w:tc>
        <w:tc>
          <w:tcPr>
            <w:tcW w:w="3715" w:type="dxa"/>
            <w:shd w:val="clear" w:color="auto" w:fill="auto"/>
          </w:tcPr>
          <w:p w:rsidR="0078064E" w:rsidRPr="001D1EC5" w:rsidRDefault="0078064E" w:rsidP="007026C6">
            <w:pPr>
              <w:pStyle w:val="TAL"/>
            </w:pPr>
            <w:r w:rsidRPr="001D1EC5">
              <w:t>Table 1o, 1p</w:t>
            </w:r>
          </w:p>
        </w:tc>
      </w:tr>
      <w:tr w:rsidR="0078064E" w:rsidRPr="001D1EC5" w:rsidTr="007026C6">
        <w:tc>
          <w:tcPr>
            <w:tcW w:w="5914" w:type="dxa"/>
            <w:shd w:val="clear" w:color="auto" w:fill="auto"/>
          </w:tcPr>
          <w:p w:rsidR="0078064E" w:rsidRPr="001D1EC5" w:rsidRDefault="0078064E" w:rsidP="007026C6">
            <w:pPr>
              <w:pStyle w:val="TAL"/>
            </w:pPr>
            <w:r w:rsidRPr="001D1EC5">
              <w:t>PAN performance</w:t>
            </w:r>
          </w:p>
        </w:tc>
        <w:tc>
          <w:tcPr>
            <w:tcW w:w="3715" w:type="dxa"/>
            <w:shd w:val="clear" w:color="auto" w:fill="auto"/>
          </w:tcPr>
          <w:p w:rsidR="0078064E" w:rsidRPr="001D1EC5" w:rsidRDefault="0078064E" w:rsidP="007026C6">
            <w:pPr>
              <w:pStyle w:val="TAL"/>
            </w:pPr>
            <w:r w:rsidRPr="001D1EC5">
              <w:t>Table 1q, 1r</w:t>
            </w:r>
          </w:p>
        </w:tc>
      </w:tr>
      <w:tr w:rsidR="0078064E" w:rsidRPr="001D1EC5" w:rsidTr="007026C6">
        <w:tc>
          <w:tcPr>
            <w:tcW w:w="5914" w:type="dxa"/>
            <w:shd w:val="clear" w:color="auto" w:fill="auto"/>
          </w:tcPr>
          <w:p w:rsidR="0078064E" w:rsidRPr="001D1EC5" w:rsidRDefault="0078064E" w:rsidP="007026C6">
            <w:pPr>
              <w:pStyle w:val="TAL"/>
            </w:pPr>
            <w:r w:rsidRPr="001D1EC5">
              <w:t>BTS input signals with wide pulse shaping filter in the case of higher symbol rate</w:t>
            </w:r>
          </w:p>
        </w:tc>
        <w:tc>
          <w:tcPr>
            <w:tcW w:w="3715" w:type="dxa"/>
            <w:shd w:val="clear" w:color="auto" w:fill="auto"/>
          </w:tcPr>
          <w:p w:rsidR="0078064E" w:rsidRPr="001D1EC5" w:rsidRDefault="0078064E" w:rsidP="007026C6">
            <w:pPr>
              <w:pStyle w:val="TAL"/>
            </w:pPr>
            <w:r w:rsidRPr="001D1EC5">
              <w:t>Tables 1p and 1q</w:t>
            </w:r>
          </w:p>
        </w:tc>
      </w:tr>
      <w:tr w:rsidR="0078064E" w:rsidRPr="001D1EC5" w:rsidTr="007026C6">
        <w:tc>
          <w:tcPr>
            <w:tcW w:w="5914" w:type="dxa"/>
            <w:shd w:val="clear" w:color="auto" w:fill="auto"/>
          </w:tcPr>
          <w:p w:rsidR="0078064E" w:rsidRPr="00242E80" w:rsidRDefault="0078064E" w:rsidP="007026C6">
            <w:pPr>
              <w:pStyle w:val="TAL"/>
              <w:rPr>
                <w:vertAlign w:val="superscript"/>
              </w:rPr>
            </w:pPr>
            <w:r w:rsidRPr="001D1EC5">
              <w:t>EC operation, BTTI, no PAN</w:t>
            </w:r>
            <w:r>
              <w:rPr>
                <w:vertAlign w:val="superscript"/>
              </w:rPr>
              <w:t>1</w:t>
            </w:r>
          </w:p>
        </w:tc>
        <w:tc>
          <w:tcPr>
            <w:tcW w:w="3715" w:type="dxa"/>
            <w:shd w:val="clear" w:color="auto" w:fill="auto"/>
          </w:tcPr>
          <w:p w:rsidR="0078064E" w:rsidRPr="001D1EC5" w:rsidRDefault="0078064E" w:rsidP="007026C6">
            <w:pPr>
              <w:pStyle w:val="TAL"/>
            </w:pPr>
            <w:r w:rsidRPr="001D1EC5">
              <w:t>Table 1z, 1aa (GMSK)</w:t>
            </w:r>
          </w:p>
          <w:p w:rsidR="0078064E" w:rsidRPr="001D1EC5" w:rsidRDefault="0078064E" w:rsidP="007026C6">
            <w:pPr>
              <w:pStyle w:val="TAL"/>
            </w:pPr>
            <w:r w:rsidRPr="001D1EC5">
              <w:t>Table 1ab, 1ac (8</w:t>
            </w:r>
            <w:r>
              <w:t>-</w:t>
            </w:r>
            <w:r w:rsidRPr="001D1EC5">
              <w:t>PSK)</w:t>
            </w:r>
          </w:p>
        </w:tc>
      </w:tr>
      <w:tr w:rsidR="0078064E" w:rsidRPr="001D1EC5" w:rsidTr="007026C6">
        <w:tc>
          <w:tcPr>
            <w:tcW w:w="9629" w:type="dxa"/>
            <w:gridSpan w:val="2"/>
            <w:shd w:val="clear" w:color="auto" w:fill="auto"/>
          </w:tcPr>
          <w:p w:rsidR="0078064E" w:rsidRDefault="0078064E" w:rsidP="0078064E">
            <w:pPr>
              <w:pStyle w:val="TAL"/>
              <w:tabs>
                <w:tab w:val="left" w:pos="738"/>
              </w:tabs>
              <w:ind w:left="284" w:hanging="284"/>
              <w:rPr>
                <w:ins w:id="104" w:author="Nokia" w:date="2017-02-10T21:14:00Z"/>
                <w:noProof/>
              </w:rPr>
            </w:pPr>
            <w:r>
              <w:t>NOTE 1:</w:t>
            </w:r>
            <w:r>
              <w:tab/>
              <w:t>T</w:t>
            </w:r>
            <w:r>
              <w:rPr>
                <w:noProof/>
              </w:rPr>
              <w:t>he performance tables include EC-PDTCH channels using MCS-1 and MCS-5 in EC operation</w:t>
            </w:r>
            <w:ins w:id="105" w:author="Nokia" w:date="2017-02-10T21:13:00Z">
              <w:r>
                <w:rPr>
                  <w:noProof/>
                </w:rPr>
                <w:t>,</w:t>
              </w:r>
            </w:ins>
            <w:ins w:id="106" w:author="Nokia" w:date="2017-02-10T21:14:00Z">
              <w:r>
                <w:rPr>
                  <w:noProof/>
                </w:rPr>
                <w:t xml:space="preserve"> </w:t>
              </w:r>
            </w:ins>
          </w:p>
          <w:p w:rsidR="0078064E" w:rsidRPr="001D1EC5" w:rsidRDefault="0078064E" w:rsidP="0078064E">
            <w:pPr>
              <w:pStyle w:val="TAL"/>
              <w:tabs>
                <w:tab w:val="left" w:pos="738"/>
              </w:tabs>
              <w:ind w:left="284" w:hanging="284"/>
              <w:rPr>
                <w:noProof/>
              </w:rPr>
            </w:pPr>
            <w:ins w:id="107" w:author="Nokia" w:date="2017-02-10T21:14:00Z">
              <w:r>
                <w:tab/>
              </w:r>
            </w:ins>
            <w:ins w:id="108" w:author="Nokia" w:date="2017-02-10T21:15:00Z">
              <w:r>
                <w:tab/>
              </w:r>
            </w:ins>
            <w:ins w:id="109" w:author="Nokia" w:date="2017-02-10T21:13:00Z">
              <w:r>
                <w:rPr>
                  <w:noProof/>
                </w:rPr>
                <w:t>EC-PDTCH/2TS channels using MCS-1 in EC operation</w:t>
              </w:r>
            </w:ins>
            <w:r>
              <w:rPr>
                <w:noProof/>
              </w:rPr>
              <w:t xml:space="preserve"> and a note </w:t>
            </w:r>
            <w:del w:id="110" w:author="Nokia" w:date="2017-02-10T21:15:00Z">
              <w:r w:rsidDel="0078064E">
                <w:rPr>
                  <w:noProof/>
                </w:rPr>
                <w:tab/>
              </w:r>
            </w:del>
            <w:r>
              <w:rPr>
                <w:noProof/>
              </w:rPr>
              <w:t xml:space="preserve">referring to EC-PDTCH channels using </w:t>
            </w:r>
            <w:ins w:id="111" w:author="Nokia" w:date="2017-02-10T21:14:00Z">
              <w:r>
                <w:rPr>
                  <w:noProof/>
                </w:rPr>
                <w:tab/>
              </w:r>
            </w:ins>
            <w:r>
              <w:rPr>
                <w:noProof/>
              </w:rPr>
              <w:t>other MCS in EC operation (MCS-2 to MCS-4 and MCS-6 to MCS-9).</w:t>
            </w:r>
          </w:p>
        </w:tc>
      </w:tr>
    </w:tbl>
    <w:p w:rsidR="0078064E" w:rsidRPr="001D1EC5" w:rsidRDefault="0078064E" w:rsidP="0078064E">
      <w:pPr>
        <w:pStyle w:val="FP"/>
      </w:pPr>
    </w:p>
    <w:p w:rsidR="0078064E" w:rsidRDefault="0078064E" w:rsidP="0078064E">
      <w:r w:rsidRPr="001D1EC5">
        <w:t>For Reduced Transmit-Time-Interval (</w:t>
      </w:r>
      <w:smartTag w:uri="urn:schemas-microsoft-com:office:smarttags" w:element="PersonName">
        <w:r w:rsidRPr="001D1EC5">
          <w:t>RT</w:t>
        </w:r>
      </w:smartTag>
      <w:r w:rsidRPr="001D1EC5">
        <w:t>TI) the minimum performance requirements are the same as for Basic Transmit-Time-Interval (BTTI) on a static channel. The performance requirements for GSM 400 and GSM 700 systems are as for GSM 900, except that the GSM 400 MS speed is doubled from that of GSM 900, e.g. TU50 becomes TU100, and the GSM 700 MS speed is increased by a factor of 1.2, e.g. TU50 becomes TU60.</w:t>
      </w:r>
    </w:p>
    <w:p w:rsidR="0078064E" w:rsidRPr="001D1EC5" w:rsidRDefault="0078064E" w:rsidP="0078064E">
      <w:r>
        <w:t>F</w:t>
      </w:r>
      <w:r w:rsidRPr="001D1EC5">
        <w:t>or GMSK modulated signals</w:t>
      </w:r>
      <w:r>
        <w:t>, t</w:t>
      </w:r>
      <w:r w:rsidRPr="001D1EC5">
        <w:t xml:space="preserve">he levels are given for normal BTS. For QPSK, 8-PSK, 16-QAM and 32-QAM modulated signals, the required levels are given for normal BTS and MS separately. When in EC operation the requirements shall be met in the downlink with </w:t>
      </w:r>
      <w:r w:rsidRPr="001D1EC5">
        <w:rPr>
          <w:noProof/>
        </w:rPr>
        <w:t xml:space="preserve">randomly </w:t>
      </w:r>
      <w:r w:rsidRPr="001D1EC5">
        <w:t xml:space="preserve">altered USF in </w:t>
      </w:r>
      <w:r w:rsidRPr="001D1EC5">
        <w:rPr>
          <w:noProof/>
        </w:rPr>
        <w:t xml:space="preserve">each of the </w:t>
      </w:r>
      <w:r w:rsidRPr="001D1EC5">
        <w:t xml:space="preserve">blind physical layer transmissions, assuming one user per timeslot. In case that Overlaid CDMA subchannels are multiplexed on the same time slot in coverage classes CC2, CC3 and CC4, the requirements in table 1ad shall be met, when the model of frequency offsets defined in Annex R is applied. </w:t>
      </w:r>
    </w:p>
    <w:p w:rsidR="0078064E" w:rsidRDefault="0078064E" w:rsidP="0078064E">
      <w:r w:rsidRPr="001D1EC5">
        <w:t>The levels shall be corrected by the values in table 6.2-4, except for EC-channels in tables 1aa and 1ac where no correction factor is applied</w:t>
      </w:r>
      <w:r>
        <w:t xml:space="preserve"> for EC-GSM-IoT mobile stations.</w:t>
      </w:r>
    </w:p>
    <w:p w:rsidR="0078064E" w:rsidRDefault="0078064E" w:rsidP="0078064E">
      <w:pPr>
        <w:pStyle w:val="TH"/>
      </w:pPr>
      <w:r>
        <w:t>Table 6.2-4 Correction factor of performance requirements for different equipments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13"/>
        <w:gridCol w:w="1134"/>
      </w:tblGrid>
      <w:tr w:rsidR="0078064E" w:rsidRPr="00C420C9" w:rsidTr="007026C6">
        <w:tc>
          <w:tcPr>
            <w:tcW w:w="9747" w:type="dxa"/>
            <w:gridSpan w:val="2"/>
            <w:shd w:val="clear" w:color="auto" w:fill="auto"/>
          </w:tcPr>
          <w:p w:rsidR="0078064E" w:rsidRDefault="0078064E" w:rsidP="007026C6">
            <w:pPr>
              <w:pStyle w:val="TAH"/>
            </w:pPr>
            <w:r>
              <w:t>MS (GMSK modulated signals)</w:t>
            </w:r>
          </w:p>
        </w:tc>
      </w:tr>
      <w:tr w:rsidR="0078064E" w:rsidTr="007026C6">
        <w:tc>
          <w:tcPr>
            <w:tcW w:w="8613" w:type="dxa"/>
            <w:shd w:val="clear" w:color="auto" w:fill="auto"/>
          </w:tcPr>
          <w:p w:rsidR="0078064E" w:rsidRDefault="0078064E" w:rsidP="007026C6">
            <w:pPr>
              <w:pStyle w:val="TAL"/>
            </w:pPr>
            <w:r>
              <w:t>for DCS 1 800 power class 1, power class 2 or power class 6 MS</w:t>
            </w:r>
          </w:p>
        </w:tc>
        <w:tc>
          <w:tcPr>
            <w:tcW w:w="1134" w:type="dxa"/>
            <w:shd w:val="clear" w:color="auto" w:fill="auto"/>
          </w:tcPr>
          <w:p w:rsidR="0078064E" w:rsidRPr="004B6BBA" w:rsidRDefault="0078064E" w:rsidP="007026C6">
            <w:pPr>
              <w:pStyle w:val="TAR"/>
            </w:pPr>
            <w:r w:rsidRPr="004B6BBA">
              <w:t>+2/+4 dB</w:t>
            </w:r>
            <w:r w:rsidRPr="00C420C9">
              <w:rPr>
                <w:vertAlign w:val="superscript"/>
              </w:rPr>
              <w:t>1</w:t>
            </w:r>
          </w:p>
        </w:tc>
      </w:tr>
      <w:tr w:rsidR="0078064E" w:rsidTr="007026C6">
        <w:tc>
          <w:tcPr>
            <w:tcW w:w="8613" w:type="dxa"/>
            <w:shd w:val="clear" w:color="auto" w:fill="auto"/>
          </w:tcPr>
          <w:p w:rsidR="0078064E" w:rsidRDefault="0078064E" w:rsidP="007026C6">
            <w:pPr>
              <w:pStyle w:val="TAL"/>
            </w:pPr>
            <w:r>
              <w:t>for DCS 1 800 power class 3 MS</w:t>
            </w:r>
          </w:p>
        </w:tc>
        <w:tc>
          <w:tcPr>
            <w:tcW w:w="1134" w:type="dxa"/>
            <w:shd w:val="clear" w:color="auto" w:fill="auto"/>
          </w:tcPr>
          <w:p w:rsidR="0078064E" w:rsidRPr="004B6BBA" w:rsidRDefault="0078064E" w:rsidP="007026C6">
            <w:pPr>
              <w:pStyle w:val="TAR"/>
            </w:pPr>
            <w:r w:rsidRPr="004B6BBA">
              <w:t>+2 dB</w:t>
            </w:r>
          </w:p>
        </w:tc>
      </w:tr>
      <w:tr w:rsidR="0078064E" w:rsidTr="007026C6">
        <w:tc>
          <w:tcPr>
            <w:tcW w:w="8613" w:type="dxa"/>
            <w:shd w:val="clear" w:color="auto" w:fill="auto"/>
          </w:tcPr>
          <w:p w:rsidR="0078064E" w:rsidRDefault="0078064E" w:rsidP="007026C6">
            <w:pPr>
              <w:pStyle w:val="TAL"/>
            </w:pPr>
            <w:r>
              <w:t>for GSM 400 small MS, GSM 900 small MS, ER-</w:t>
            </w:r>
            <w:r w:rsidRPr="00F10489">
              <w:t>GSM 900 small MS</w:t>
            </w:r>
            <w:r>
              <w:t xml:space="preserve">, GSM 850 small MS and </w:t>
            </w:r>
          </w:p>
          <w:p w:rsidR="0078064E" w:rsidRDefault="0078064E" w:rsidP="007026C6">
            <w:pPr>
              <w:pStyle w:val="TAL"/>
            </w:pPr>
            <w:r>
              <w:t>GSM 700 small MS</w:t>
            </w:r>
          </w:p>
        </w:tc>
        <w:tc>
          <w:tcPr>
            <w:tcW w:w="1134" w:type="dxa"/>
            <w:shd w:val="clear" w:color="auto" w:fill="auto"/>
          </w:tcPr>
          <w:p w:rsidR="0078064E" w:rsidRPr="004B6BBA" w:rsidRDefault="0078064E" w:rsidP="007026C6">
            <w:pPr>
              <w:pStyle w:val="TAR"/>
            </w:pPr>
            <w:r w:rsidRPr="004B6BBA">
              <w:t>+2 dB</w:t>
            </w:r>
          </w:p>
        </w:tc>
      </w:tr>
      <w:tr w:rsidR="0078064E" w:rsidTr="007026C6">
        <w:tc>
          <w:tcPr>
            <w:tcW w:w="8613" w:type="dxa"/>
            <w:shd w:val="clear" w:color="auto" w:fill="auto"/>
          </w:tcPr>
          <w:p w:rsidR="0078064E" w:rsidRDefault="0078064E" w:rsidP="007026C6">
            <w:pPr>
              <w:pStyle w:val="TAL"/>
            </w:pPr>
            <w:r>
              <w:t>for other GSM 400, GSM 900 MS, ER-GSM 900, GSM 850 MS and GSM 700 MS</w:t>
            </w:r>
          </w:p>
        </w:tc>
        <w:tc>
          <w:tcPr>
            <w:tcW w:w="1134" w:type="dxa"/>
            <w:shd w:val="clear" w:color="auto" w:fill="auto"/>
          </w:tcPr>
          <w:p w:rsidR="0078064E" w:rsidRPr="004B6BBA" w:rsidRDefault="0078064E" w:rsidP="007026C6">
            <w:pPr>
              <w:pStyle w:val="TAR"/>
            </w:pPr>
            <w:r w:rsidRPr="004B6BBA">
              <w:t>0 dB</w:t>
            </w:r>
          </w:p>
        </w:tc>
      </w:tr>
      <w:tr w:rsidR="0078064E" w:rsidTr="007026C6">
        <w:tc>
          <w:tcPr>
            <w:tcW w:w="8613" w:type="dxa"/>
            <w:shd w:val="clear" w:color="auto" w:fill="auto"/>
          </w:tcPr>
          <w:p w:rsidR="0078064E" w:rsidRDefault="0078064E" w:rsidP="007026C6">
            <w:pPr>
              <w:pStyle w:val="TAL"/>
            </w:pPr>
            <w:r>
              <w:t>for PCS 1900 power class 1, power class 2 or power class 6 MS</w:t>
            </w:r>
          </w:p>
        </w:tc>
        <w:tc>
          <w:tcPr>
            <w:tcW w:w="1134" w:type="dxa"/>
            <w:shd w:val="clear" w:color="auto" w:fill="auto"/>
          </w:tcPr>
          <w:p w:rsidR="0078064E" w:rsidRPr="004B6BBA" w:rsidRDefault="0078064E" w:rsidP="007026C6">
            <w:pPr>
              <w:pStyle w:val="TAR"/>
            </w:pPr>
            <w:r w:rsidRPr="004B6BBA">
              <w:t>+2 dB</w:t>
            </w:r>
          </w:p>
        </w:tc>
      </w:tr>
      <w:tr w:rsidR="0078064E" w:rsidTr="007026C6">
        <w:tc>
          <w:tcPr>
            <w:tcW w:w="8613" w:type="dxa"/>
            <w:shd w:val="clear" w:color="auto" w:fill="auto"/>
          </w:tcPr>
          <w:p w:rsidR="0078064E" w:rsidRDefault="0078064E" w:rsidP="007026C6">
            <w:pPr>
              <w:pStyle w:val="TAL"/>
            </w:pPr>
            <w:r>
              <w:t>for other PCS 1900 MS</w:t>
            </w:r>
          </w:p>
        </w:tc>
        <w:tc>
          <w:tcPr>
            <w:tcW w:w="1134" w:type="dxa"/>
            <w:shd w:val="clear" w:color="auto" w:fill="auto"/>
          </w:tcPr>
          <w:p w:rsidR="0078064E" w:rsidRPr="004B6BBA" w:rsidRDefault="0078064E" w:rsidP="007026C6">
            <w:pPr>
              <w:pStyle w:val="TAR"/>
            </w:pPr>
            <w:r w:rsidRPr="004B6BBA">
              <w:t>0 dB</w:t>
            </w:r>
          </w:p>
        </w:tc>
      </w:tr>
      <w:tr w:rsidR="0078064E" w:rsidRPr="00C420C9" w:rsidTr="007026C6">
        <w:tc>
          <w:tcPr>
            <w:tcW w:w="9747" w:type="dxa"/>
            <w:gridSpan w:val="2"/>
            <w:shd w:val="clear" w:color="auto" w:fill="auto"/>
          </w:tcPr>
          <w:p w:rsidR="0078064E" w:rsidRDefault="0078064E" w:rsidP="007026C6">
            <w:pPr>
              <w:pStyle w:val="TAH"/>
            </w:pPr>
            <w:r>
              <w:t>MS (</w:t>
            </w:r>
            <w:r w:rsidRPr="00EA2D2D">
              <w:t>QPSK, 8-PSK, 16-QAM and 32-QAM modulated signals</w:t>
            </w:r>
            <w:r>
              <w:t>)</w:t>
            </w:r>
          </w:p>
        </w:tc>
      </w:tr>
      <w:tr w:rsidR="0078064E" w:rsidRPr="00C420C9" w:rsidTr="007026C6">
        <w:tc>
          <w:tcPr>
            <w:tcW w:w="8613" w:type="dxa"/>
            <w:shd w:val="clear" w:color="auto" w:fill="auto"/>
          </w:tcPr>
          <w:p w:rsidR="0078064E" w:rsidRDefault="0078064E" w:rsidP="007026C6">
            <w:pPr>
              <w:pStyle w:val="TAL"/>
            </w:pPr>
            <w:r>
              <w:t>for GSM 400, GSM 900, ER-GSM 900, GSM 850 and GSM 700 small MS</w:t>
            </w:r>
          </w:p>
        </w:tc>
        <w:tc>
          <w:tcPr>
            <w:tcW w:w="1134" w:type="dxa"/>
            <w:shd w:val="clear" w:color="auto" w:fill="auto"/>
          </w:tcPr>
          <w:p w:rsidR="0078064E" w:rsidRDefault="0078064E" w:rsidP="007026C6">
            <w:pPr>
              <w:pStyle w:val="TAR"/>
            </w:pPr>
            <w:r>
              <w:t>0 dB</w:t>
            </w:r>
          </w:p>
        </w:tc>
      </w:tr>
      <w:tr w:rsidR="0078064E" w:rsidRPr="00C420C9" w:rsidTr="007026C6">
        <w:tc>
          <w:tcPr>
            <w:tcW w:w="8613" w:type="dxa"/>
            <w:shd w:val="clear" w:color="auto" w:fill="auto"/>
          </w:tcPr>
          <w:p w:rsidR="0078064E" w:rsidRDefault="0078064E" w:rsidP="007026C6">
            <w:pPr>
              <w:pStyle w:val="TAL"/>
            </w:pPr>
            <w:r>
              <w:t>for other GSM 400, GSM 900, ER-GSM 900, GSM 850 and GSM 700 MS</w:t>
            </w:r>
          </w:p>
        </w:tc>
        <w:tc>
          <w:tcPr>
            <w:tcW w:w="1134" w:type="dxa"/>
            <w:shd w:val="clear" w:color="auto" w:fill="auto"/>
          </w:tcPr>
          <w:p w:rsidR="0078064E" w:rsidRDefault="0078064E" w:rsidP="007026C6">
            <w:pPr>
              <w:pStyle w:val="TAR"/>
            </w:pPr>
            <w:r>
              <w:t>-2 dB</w:t>
            </w:r>
          </w:p>
        </w:tc>
      </w:tr>
      <w:tr w:rsidR="0078064E" w:rsidRPr="00C420C9" w:rsidTr="007026C6">
        <w:tc>
          <w:tcPr>
            <w:tcW w:w="8613" w:type="dxa"/>
            <w:shd w:val="clear" w:color="auto" w:fill="auto"/>
          </w:tcPr>
          <w:p w:rsidR="0078064E" w:rsidRDefault="0078064E" w:rsidP="007026C6">
            <w:pPr>
              <w:pStyle w:val="TAL"/>
            </w:pPr>
            <w:r>
              <w:t>for DCS 1 800 and PCS 1900 power class 1, power class 2 or power class 6 MS</w:t>
            </w:r>
          </w:p>
        </w:tc>
        <w:tc>
          <w:tcPr>
            <w:tcW w:w="1134" w:type="dxa"/>
            <w:shd w:val="clear" w:color="auto" w:fill="auto"/>
          </w:tcPr>
          <w:p w:rsidR="0078064E" w:rsidRDefault="0078064E" w:rsidP="007026C6">
            <w:pPr>
              <w:pStyle w:val="TAR"/>
            </w:pPr>
            <w:r>
              <w:t>0 dB</w:t>
            </w:r>
          </w:p>
        </w:tc>
      </w:tr>
      <w:tr w:rsidR="0078064E" w:rsidRPr="00C420C9" w:rsidTr="007026C6">
        <w:tc>
          <w:tcPr>
            <w:tcW w:w="8613" w:type="dxa"/>
            <w:shd w:val="clear" w:color="auto" w:fill="auto"/>
          </w:tcPr>
          <w:p w:rsidR="0078064E" w:rsidRDefault="0078064E" w:rsidP="007026C6">
            <w:pPr>
              <w:pStyle w:val="TAL"/>
            </w:pPr>
            <w:r>
              <w:t>for other DCS 1 800 and PCS 1900 MS</w:t>
            </w:r>
          </w:p>
        </w:tc>
        <w:tc>
          <w:tcPr>
            <w:tcW w:w="1134" w:type="dxa"/>
            <w:shd w:val="clear" w:color="auto" w:fill="auto"/>
          </w:tcPr>
          <w:p w:rsidR="0078064E" w:rsidRDefault="0078064E" w:rsidP="007026C6">
            <w:pPr>
              <w:pStyle w:val="TAR"/>
            </w:pPr>
            <w:r>
              <w:t>-2 dB</w:t>
            </w:r>
          </w:p>
        </w:tc>
      </w:tr>
      <w:tr w:rsidR="0078064E" w:rsidTr="007026C6">
        <w:tc>
          <w:tcPr>
            <w:tcW w:w="9747" w:type="dxa"/>
            <w:gridSpan w:val="2"/>
            <w:shd w:val="clear" w:color="auto" w:fill="auto"/>
          </w:tcPr>
          <w:p w:rsidR="0078064E" w:rsidRDefault="0078064E" w:rsidP="007026C6">
            <w:pPr>
              <w:pStyle w:val="TAH"/>
            </w:pPr>
            <w:r>
              <w:t>BTS</w:t>
            </w:r>
          </w:p>
        </w:tc>
      </w:tr>
      <w:tr w:rsidR="0078064E" w:rsidRPr="00C420C9" w:rsidTr="007026C6">
        <w:tc>
          <w:tcPr>
            <w:tcW w:w="8613" w:type="dxa"/>
            <w:shd w:val="clear" w:color="auto" w:fill="auto"/>
          </w:tcPr>
          <w:p w:rsidR="0078064E" w:rsidRDefault="0078064E" w:rsidP="007026C6">
            <w:pPr>
              <w:pStyle w:val="TAL"/>
            </w:pPr>
            <w:r>
              <w:t>for normal BTS</w:t>
            </w:r>
          </w:p>
        </w:tc>
        <w:tc>
          <w:tcPr>
            <w:tcW w:w="1134" w:type="dxa"/>
            <w:shd w:val="clear" w:color="auto" w:fill="auto"/>
          </w:tcPr>
          <w:p w:rsidR="0078064E" w:rsidRDefault="0078064E" w:rsidP="007026C6">
            <w:pPr>
              <w:pStyle w:val="TAR"/>
            </w:pPr>
            <w:r>
              <w:t xml:space="preserve">0 dB </w:t>
            </w:r>
          </w:p>
        </w:tc>
      </w:tr>
      <w:tr w:rsidR="0078064E" w:rsidRPr="00C420C9" w:rsidTr="007026C6">
        <w:tc>
          <w:tcPr>
            <w:tcW w:w="8613" w:type="dxa"/>
            <w:shd w:val="clear" w:color="auto" w:fill="auto"/>
          </w:tcPr>
          <w:p w:rsidR="0078064E" w:rsidRDefault="0078064E" w:rsidP="007026C6">
            <w:pPr>
              <w:pStyle w:val="TAL"/>
            </w:pPr>
            <w:r>
              <w:t>for GSM 900, ER-GSM 900, GSM 850, MXM 850 and GSM 700 micro BTS M1</w:t>
            </w:r>
          </w:p>
        </w:tc>
        <w:tc>
          <w:tcPr>
            <w:tcW w:w="1134" w:type="dxa"/>
            <w:shd w:val="clear" w:color="auto" w:fill="auto"/>
          </w:tcPr>
          <w:p w:rsidR="0078064E" w:rsidRDefault="0078064E" w:rsidP="007026C6">
            <w:pPr>
              <w:pStyle w:val="TAR"/>
            </w:pPr>
            <w:r>
              <w:t>+7 dB</w:t>
            </w:r>
          </w:p>
        </w:tc>
      </w:tr>
      <w:tr w:rsidR="0078064E" w:rsidRPr="00C420C9" w:rsidTr="007026C6">
        <w:tc>
          <w:tcPr>
            <w:tcW w:w="8613" w:type="dxa"/>
            <w:shd w:val="clear" w:color="auto" w:fill="auto"/>
          </w:tcPr>
          <w:p w:rsidR="0078064E" w:rsidRDefault="0078064E" w:rsidP="007026C6">
            <w:pPr>
              <w:pStyle w:val="TAL"/>
            </w:pPr>
            <w:r>
              <w:t>for GSM 900, ER-GSM 900, GSM 850, MXM 850 and GSM 700 micro BTS M2</w:t>
            </w:r>
          </w:p>
        </w:tc>
        <w:tc>
          <w:tcPr>
            <w:tcW w:w="1134" w:type="dxa"/>
            <w:shd w:val="clear" w:color="auto" w:fill="auto"/>
          </w:tcPr>
          <w:p w:rsidR="0078064E" w:rsidRDefault="0078064E" w:rsidP="007026C6">
            <w:pPr>
              <w:pStyle w:val="TAR"/>
            </w:pPr>
            <w:r>
              <w:t>+12 dB</w:t>
            </w:r>
          </w:p>
        </w:tc>
      </w:tr>
      <w:tr w:rsidR="0078064E" w:rsidRPr="00C420C9" w:rsidTr="007026C6">
        <w:tc>
          <w:tcPr>
            <w:tcW w:w="8613" w:type="dxa"/>
            <w:shd w:val="clear" w:color="auto" w:fill="auto"/>
          </w:tcPr>
          <w:p w:rsidR="0078064E" w:rsidRDefault="0078064E" w:rsidP="007026C6">
            <w:pPr>
              <w:pStyle w:val="TAL"/>
            </w:pPr>
            <w:r>
              <w:t>for GSM 900, ER-GSM 900, GSM 850, MXM 850 and GSM 700 micro BTS M3</w:t>
            </w:r>
          </w:p>
        </w:tc>
        <w:tc>
          <w:tcPr>
            <w:tcW w:w="1134" w:type="dxa"/>
            <w:shd w:val="clear" w:color="auto" w:fill="auto"/>
          </w:tcPr>
          <w:p w:rsidR="0078064E" w:rsidRDefault="0078064E" w:rsidP="007026C6">
            <w:pPr>
              <w:pStyle w:val="TAR"/>
            </w:pPr>
            <w:r>
              <w:t>+17 dB</w:t>
            </w:r>
          </w:p>
        </w:tc>
      </w:tr>
      <w:tr w:rsidR="0078064E" w:rsidTr="007026C6">
        <w:tc>
          <w:tcPr>
            <w:tcW w:w="8613" w:type="dxa"/>
            <w:shd w:val="clear" w:color="auto" w:fill="auto"/>
          </w:tcPr>
          <w:p w:rsidR="0078064E" w:rsidRDefault="0078064E" w:rsidP="007026C6">
            <w:pPr>
              <w:pStyle w:val="TAL"/>
            </w:pPr>
            <w:r>
              <w:t>for GSM 900, ER-GSM 900, GSM 850, MXM 850 and GSM 700 pico BTS P1</w:t>
            </w:r>
          </w:p>
        </w:tc>
        <w:tc>
          <w:tcPr>
            <w:tcW w:w="1134" w:type="dxa"/>
            <w:shd w:val="clear" w:color="auto" w:fill="auto"/>
          </w:tcPr>
          <w:p w:rsidR="0078064E" w:rsidRDefault="0078064E" w:rsidP="007026C6">
            <w:pPr>
              <w:pStyle w:val="TAR"/>
            </w:pPr>
            <w:r>
              <w:t>+16 dB</w:t>
            </w:r>
          </w:p>
        </w:tc>
      </w:tr>
      <w:tr w:rsidR="0078064E" w:rsidTr="007026C6">
        <w:tc>
          <w:tcPr>
            <w:tcW w:w="8613" w:type="dxa"/>
            <w:shd w:val="clear" w:color="auto" w:fill="auto"/>
          </w:tcPr>
          <w:p w:rsidR="0078064E" w:rsidRDefault="0078064E" w:rsidP="007026C6">
            <w:pPr>
              <w:pStyle w:val="TAL"/>
            </w:pPr>
            <w:r>
              <w:t>for DCS 1 800, PCS 1900 and MXM 1900 micro BTS M1</w:t>
            </w:r>
          </w:p>
        </w:tc>
        <w:tc>
          <w:tcPr>
            <w:tcW w:w="1134" w:type="dxa"/>
            <w:shd w:val="clear" w:color="auto" w:fill="auto"/>
          </w:tcPr>
          <w:p w:rsidR="0078064E" w:rsidRDefault="0078064E" w:rsidP="007026C6">
            <w:pPr>
              <w:pStyle w:val="TAR"/>
            </w:pPr>
            <w:r>
              <w:t>+2 dB</w:t>
            </w:r>
          </w:p>
        </w:tc>
      </w:tr>
      <w:tr w:rsidR="0078064E" w:rsidTr="007026C6">
        <w:tc>
          <w:tcPr>
            <w:tcW w:w="8613" w:type="dxa"/>
            <w:shd w:val="clear" w:color="auto" w:fill="auto"/>
          </w:tcPr>
          <w:p w:rsidR="0078064E" w:rsidRDefault="0078064E" w:rsidP="007026C6">
            <w:pPr>
              <w:pStyle w:val="TAL"/>
            </w:pPr>
            <w:r>
              <w:t>for DCS 1 800, PCS 1900 and MXM 1900  micro BTS M2</w:t>
            </w:r>
          </w:p>
        </w:tc>
        <w:tc>
          <w:tcPr>
            <w:tcW w:w="1134" w:type="dxa"/>
            <w:shd w:val="clear" w:color="auto" w:fill="auto"/>
          </w:tcPr>
          <w:p w:rsidR="0078064E" w:rsidRDefault="0078064E" w:rsidP="007026C6">
            <w:pPr>
              <w:pStyle w:val="TAR"/>
            </w:pPr>
            <w:r>
              <w:t>+7 dB</w:t>
            </w:r>
          </w:p>
        </w:tc>
      </w:tr>
      <w:tr w:rsidR="0078064E" w:rsidTr="007026C6">
        <w:tc>
          <w:tcPr>
            <w:tcW w:w="8613" w:type="dxa"/>
            <w:shd w:val="clear" w:color="auto" w:fill="auto"/>
          </w:tcPr>
          <w:p w:rsidR="0078064E" w:rsidRDefault="0078064E" w:rsidP="007026C6">
            <w:pPr>
              <w:pStyle w:val="TAL"/>
            </w:pPr>
            <w:r>
              <w:t>for DCS 1 800, PCS 1900 and MXM 1900  micro BTS M3</w:t>
            </w:r>
          </w:p>
        </w:tc>
        <w:tc>
          <w:tcPr>
            <w:tcW w:w="1134" w:type="dxa"/>
            <w:shd w:val="clear" w:color="auto" w:fill="auto"/>
          </w:tcPr>
          <w:p w:rsidR="0078064E" w:rsidRDefault="0078064E" w:rsidP="007026C6">
            <w:pPr>
              <w:pStyle w:val="TAR"/>
            </w:pPr>
            <w:r>
              <w:t>+12 dB</w:t>
            </w:r>
          </w:p>
        </w:tc>
      </w:tr>
      <w:tr w:rsidR="0078064E" w:rsidTr="007026C6">
        <w:tc>
          <w:tcPr>
            <w:tcW w:w="8613" w:type="dxa"/>
            <w:shd w:val="clear" w:color="auto" w:fill="auto"/>
          </w:tcPr>
          <w:p w:rsidR="0078064E" w:rsidRDefault="0078064E" w:rsidP="007026C6">
            <w:pPr>
              <w:pStyle w:val="TAL"/>
            </w:pPr>
            <w:r>
              <w:t>for DCS 1 800, PCS 1900 and MXM 1900  pico BTS P1</w:t>
            </w:r>
          </w:p>
        </w:tc>
        <w:tc>
          <w:tcPr>
            <w:tcW w:w="1134" w:type="dxa"/>
            <w:shd w:val="clear" w:color="auto" w:fill="auto"/>
          </w:tcPr>
          <w:p w:rsidR="0078064E" w:rsidRDefault="0078064E" w:rsidP="007026C6">
            <w:pPr>
              <w:pStyle w:val="TAR"/>
            </w:pPr>
            <w:r>
              <w:t>+9 dB</w:t>
            </w:r>
          </w:p>
        </w:tc>
      </w:tr>
      <w:tr w:rsidR="0078064E" w:rsidTr="007026C6">
        <w:tc>
          <w:tcPr>
            <w:tcW w:w="8613" w:type="dxa"/>
            <w:shd w:val="clear" w:color="auto" w:fill="auto"/>
          </w:tcPr>
          <w:p w:rsidR="0078064E" w:rsidRDefault="0078064E" w:rsidP="007026C6">
            <w:pPr>
              <w:pStyle w:val="TAL"/>
            </w:pPr>
            <w:r w:rsidRPr="00BF7C5E">
              <w:t>for Wide Area multicarrier BTS</w:t>
            </w:r>
          </w:p>
        </w:tc>
        <w:tc>
          <w:tcPr>
            <w:tcW w:w="1134" w:type="dxa"/>
            <w:shd w:val="clear" w:color="auto" w:fill="auto"/>
          </w:tcPr>
          <w:p w:rsidR="0078064E" w:rsidRPr="00447324" w:rsidRDefault="0078064E" w:rsidP="007026C6">
            <w:pPr>
              <w:pStyle w:val="TAR"/>
            </w:pPr>
            <w:r w:rsidRPr="00447324">
              <w:t>0 dB</w:t>
            </w:r>
          </w:p>
        </w:tc>
      </w:tr>
      <w:tr w:rsidR="0078064E" w:rsidTr="007026C6">
        <w:tc>
          <w:tcPr>
            <w:tcW w:w="8613" w:type="dxa"/>
            <w:shd w:val="clear" w:color="auto" w:fill="auto"/>
          </w:tcPr>
          <w:p w:rsidR="0078064E" w:rsidRDefault="0078064E" w:rsidP="007026C6">
            <w:pPr>
              <w:pStyle w:val="TAL"/>
            </w:pPr>
            <w:r w:rsidRPr="00BF7C5E">
              <w:t xml:space="preserve">for </w:t>
            </w:r>
            <w:smartTag w:uri="urn:schemas-microsoft-com:office:smarttags" w:element="PlaceName">
              <w:r w:rsidRPr="00BF7C5E">
                <w:t>Medium</w:t>
              </w:r>
            </w:smartTag>
            <w:r w:rsidRPr="00BF7C5E">
              <w:t xml:space="preserve"> Range multicarrier BTS</w:t>
            </w:r>
          </w:p>
        </w:tc>
        <w:tc>
          <w:tcPr>
            <w:tcW w:w="1134" w:type="dxa"/>
            <w:shd w:val="clear" w:color="auto" w:fill="auto"/>
          </w:tcPr>
          <w:p w:rsidR="0078064E" w:rsidRPr="00447324" w:rsidRDefault="0078064E" w:rsidP="007026C6">
            <w:pPr>
              <w:pStyle w:val="TAR"/>
            </w:pPr>
            <w:r w:rsidRPr="00447324">
              <w:t>+6 dB</w:t>
            </w:r>
          </w:p>
        </w:tc>
      </w:tr>
      <w:tr w:rsidR="0078064E" w:rsidTr="007026C6">
        <w:tc>
          <w:tcPr>
            <w:tcW w:w="8613" w:type="dxa"/>
            <w:shd w:val="clear" w:color="auto" w:fill="auto"/>
          </w:tcPr>
          <w:p w:rsidR="0078064E" w:rsidRDefault="0078064E" w:rsidP="007026C6">
            <w:pPr>
              <w:pStyle w:val="TAL"/>
            </w:pPr>
            <w:r w:rsidRPr="00BF7C5E">
              <w:t>for Local Area multicarrier BTS</w:t>
            </w:r>
          </w:p>
        </w:tc>
        <w:tc>
          <w:tcPr>
            <w:tcW w:w="1134" w:type="dxa"/>
            <w:shd w:val="clear" w:color="auto" w:fill="auto"/>
          </w:tcPr>
          <w:p w:rsidR="0078064E" w:rsidRPr="00447324" w:rsidRDefault="0078064E" w:rsidP="007026C6">
            <w:pPr>
              <w:pStyle w:val="TAR"/>
            </w:pPr>
            <w:r w:rsidRPr="00447324">
              <w:t>+14 dB</w:t>
            </w:r>
          </w:p>
        </w:tc>
      </w:tr>
      <w:tr w:rsidR="0078064E" w:rsidTr="007026C6">
        <w:tc>
          <w:tcPr>
            <w:tcW w:w="9747" w:type="dxa"/>
            <w:gridSpan w:val="2"/>
            <w:shd w:val="clear" w:color="auto" w:fill="auto"/>
          </w:tcPr>
          <w:p w:rsidR="0078064E" w:rsidRPr="00447324" w:rsidRDefault="0078064E" w:rsidP="007026C6">
            <w:pPr>
              <w:pStyle w:val="TAN"/>
            </w:pPr>
            <w:r>
              <w:t>NOTE1:</w:t>
            </w:r>
            <w:r>
              <w:tab/>
              <w:t>For DCS 1 800 power class 1, power class 2 and power class 6 MS, a correction offset of +2dB shall apply for the reference sensitivity performance as specified in table 1a for the normal conditions defined in Annex D and an offset of +4 dB shall be used to determine all other MS performances.</w:t>
            </w:r>
          </w:p>
        </w:tc>
      </w:tr>
    </w:tbl>
    <w:p w:rsidR="0078064E" w:rsidRDefault="0078064E" w:rsidP="0078064E">
      <w:pPr>
        <w:pStyle w:val="FP"/>
      </w:pPr>
    </w:p>
    <w:p w:rsidR="0078064E" w:rsidRDefault="0078064E" w:rsidP="0078064E">
      <w:pPr>
        <w:keepNext/>
        <w:keepLines/>
      </w:pPr>
      <w:r>
        <w:lastRenderedPageBreak/>
        <w:t>The reference performance shall be</w:t>
      </w:r>
      <w:r w:rsidRPr="00F46564">
        <w:t xml:space="preserve"> according to Table 6.2-5:</w:t>
      </w:r>
    </w:p>
    <w:p w:rsidR="0078064E" w:rsidRDefault="0078064E" w:rsidP="0078064E">
      <w:pPr>
        <w:pStyle w:val="TH"/>
      </w:pPr>
      <w:r>
        <w:t>Table 6.2-5 Reference performance for Packet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4927"/>
        <w:gridCol w:w="3227"/>
      </w:tblGrid>
      <w:tr w:rsidR="0078064E" w:rsidRPr="00F46564" w:rsidTr="007026C6">
        <w:trPr>
          <w:trHeight w:val="77"/>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BF7C5E" w:rsidRDefault="0078064E" w:rsidP="007026C6">
            <w:pPr>
              <w:pStyle w:val="TAH"/>
              <w:spacing w:before="20" w:after="20"/>
              <w:jc w:val="left"/>
            </w:pPr>
            <w:r w:rsidRPr="00BF7C5E">
              <w:t>Logical channel</w:t>
            </w:r>
          </w:p>
        </w:tc>
        <w:tc>
          <w:tcPr>
            <w:tcW w:w="3227" w:type="dxa"/>
            <w:tcBorders>
              <w:top w:val="single" w:sz="4" w:space="0" w:color="auto"/>
              <w:left w:val="single" w:sz="4" w:space="0" w:color="auto"/>
              <w:bottom w:val="single" w:sz="4" w:space="0" w:color="auto"/>
              <w:right w:val="single" w:sz="4" w:space="0" w:color="auto"/>
            </w:tcBorders>
            <w:hideMark/>
          </w:tcPr>
          <w:p w:rsidR="0078064E" w:rsidRPr="00BF7C5E" w:rsidRDefault="0078064E" w:rsidP="007026C6">
            <w:pPr>
              <w:pStyle w:val="TAH"/>
              <w:spacing w:before="20" w:after="20"/>
            </w:pPr>
            <w:r w:rsidRPr="00BF7C5E">
              <w:t>Requirement</w:t>
            </w:r>
          </w:p>
        </w:tc>
      </w:tr>
      <w:tr w:rsidR="0078064E" w:rsidRPr="00F46564" w:rsidTr="007026C6">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L"/>
              <w:spacing w:before="20" w:after="20"/>
            </w:pPr>
            <w:r w:rsidRPr="00F46564">
              <w:t>Packet Data Channels (PDCH)</w:t>
            </w:r>
            <w:r w:rsidRPr="00650C04">
              <w:rPr>
                <w:vertAlign w:val="superscript"/>
              </w:rPr>
              <w:t>2</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C"/>
              <w:spacing w:before="20" w:after="20"/>
              <w:jc w:val="left"/>
            </w:pPr>
            <w:r w:rsidRPr="00F46564">
              <w:t xml:space="preserve">BLER </w:t>
            </w:r>
            <w:r w:rsidR="00961B0E" w:rsidRPr="00D16BC5">
              <w:fldChar w:fldCharType="begin"/>
            </w:r>
            <w:r w:rsidRPr="00F46564">
              <w:instrText>SYMBOL 163 \f "Symbol" \s 9</w:instrText>
            </w:r>
            <w:r w:rsidR="00961B0E" w:rsidRPr="00D16BC5">
              <w:fldChar w:fldCharType="separate"/>
            </w:r>
            <w:r w:rsidRPr="0038087A">
              <w:rPr>
                <w:rFonts w:ascii="Symbol" w:hAnsi="Symbol" w:hint="eastAsia"/>
              </w:rPr>
              <w:t>£</w:t>
            </w:r>
            <w:r w:rsidR="00961B0E" w:rsidRPr="00D16BC5">
              <w:fldChar w:fldCharType="end"/>
            </w:r>
            <w:r w:rsidRPr="00F46564">
              <w:t xml:space="preserve"> 10% unless otherwise stated</w:t>
            </w:r>
          </w:p>
        </w:tc>
      </w:tr>
      <w:tr w:rsidR="0078064E" w:rsidRPr="00F46564" w:rsidTr="007026C6">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L"/>
              <w:spacing w:before="20" w:after="20"/>
            </w:pPr>
            <w:r w:rsidRPr="00F46564">
              <w:t>Uplink State Flags (USF)</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C"/>
              <w:spacing w:before="20" w:after="20"/>
              <w:jc w:val="left"/>
            </w:pPr>
            <w:r w:rsidRPr="00F46564">
              <w:t xml:space="preserve">BLER </w:t>
            </w:r>
            <w:r w:rsidR="00961B0E" w:rsidRPr="00D16BC5">
              <w:fldChar w:fldCharType="begin"/>
            </w:r>
            <w:r w:rsidRPr="00F46564">
              <w:instrText>SYMBOL 163 \f "Symbol" \s 9</w:instrText>
            </w:r>
            <w:r w:rsidR="00961B0E" w:rsidRPr="00D16BC5">
              <w:fldChar w:fldCharType="separate"/>
            </w:r>
            <w:r w:rsidRPr="0038087A">
              <w:rPr>
                <w:rFonts w:ascii="Symbol" w:hAnsi="Symbol" w:hint="eastAsia"/>
              </w:rPr>
              <w:t>£</w:t>
            </w:r>
            <w:r w:rsidR="00961B0E" w:rsidRPr="00D16BC5">
              <w:fldChar w:fldCharType="end"/>
            </w:r>
            <w:r w:rsidRPr="00F46564">
              <w:t xml:space="preserve"> 1%</w:t>
            </w:r>
          </w:p>
        </w:tc>
      </w:tr>
      <w:tr w:rsidR="0078064E" w:rsidRPr="00F46564" w:rsidTr="007026C6">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L"/>
              <w:spacing w:before="20" w:after="20"/>
            </w:pPr>
            <w:r w:rsidRPr="00F46564">
              <w:t>Packet Random Access Channels (PRACH)</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C"/>
              <w:spacing w:before="20" w:after="20"/>
              <w:jc w:val="left"/>
            </w:pPr>
            <w:r w:rsidRPr="00F46564">
              <w:t xml:space="preserve">BLER </w:t>
            </w:r>
            <w:r w:rsidR="00961B0E" w:rsidRPr="00D16BC5">
              <w:fldChar w:fldCharType="begin"/>
            </w:r>
            <w:r w:rsidRPr="00F46564">
              <w:instrText>SYMBOL 163 \f "Symbol" \s 9</w:instrText>
            </w:r>
            <w:r w:rsidR="00961B0E" w:rsidRPr="00D16BC5">
              <w:fldChar w:fldCharType="separate"/>
            </w:r>
            <w:r w:rsidRPr="0038087A">
              <w:rPr>
                <w:rFonts w:ascii="Symbol" w:hAnsi="Symbol" w:hint="eastAsia"/>
              </w:rPr>
              <w:t>£</w:t>
            </w:r>
            <w:r w:rsidR="00961B0E" w:rsidRPr="00D16BC5">
              <w:fldChar w:fldCharType="end"/>
            </w:r>
            <w:r w:rsidRPr="00F46564">
              <w:t> 15%</w:t>
            </w:r>
          </w:p>
        </w:tc>
      </w:tr>
      <w:tr w:rsidR="0078064E" w:rsidRPr="00F46564" w:rsidTr="007026C6">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L"/>
              <w:spacing w:before="20" w:after="20"/>
            </w:pPr>
            <w:r w:rsidRPr="00F46564">
              <w:t>Piggy-backed ACK/NACK report (PAN)</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C"/>
              <w:spacing w:before="20" w:after="20"/>
              <w:jc w:val="left"/>
            </w:pPr>
            <w:r w:rsidRPr="00F46564">
              <w:t xml:space="preserve">PAN error rate </w:t>
            </w:r>
            <w:r w:rsidR="00961B0E" w:rsidRPr="00D16BC5">
              <w:fldChar w:fldCharType="begin"/>
            </w:r>
            <w:r w:rsidRPr="00F46564">
              <w:instrText>SYMBOL 163 \f "Symbol" \s 9</w:instrText>
            </w:r>
            <w:r w:rsidR="00961B0E" w:rsidRPr="00D16BC5">
              <w:fldChar w:fldCharType="separate"/>
            </w:r>
            <w:r w:rsidRPr="0038087A">
              <w:rPr>
                <w:rFonts w:ascii="Symbol" w:hAnsi="Symbol" w:hint="eastAsia"/>
              </w:rPr>
              <w:t>£</w:t>
            </w:r>
            <w:r w:rsidR="00961B0E" w:rsidRPr="00D16BC5">
              <w:fldChar w:fldCharType="end"/>
            </w:r>
            <w:r w:rsidRPr="00F46564">
              <w:t> 5%</w:t>
            </w:r>
          </w:p>
        </w:tc>
      </w:tr>
      <w:tr w:rsidR="0078064E" w:rsidRPr="00F46564" w:rsidTr="007026C6">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L"/>
              <w:spacing w:before="20" w:after="20"/>
            </w:pPr>
            <w:r w:rsidRPr="00F46564">
              <w:t xml:space="preserve">Extended Coverage Packet Data Traffic Channels </w:t>
            </w:r>
            <w:r>
              <w:t>Uplink</w:t>
            </w:r>
            <w:r w:rsidRPr="00F46564">
              <w:br/>
              <w:t>(EC-PDTCH/U</w:t>
            </w:r>
            <w:ins w:id="112" w:author="Nokia" w:date="2017-02-14T00:09:00Z">
              <w:r w:rsidR="00087ECF">
                <w:t xml:space="preserve">, </w:t>
              </w:r>
            </w:ins>
            <w:ins w:id="113" w:author="Nokia" w:date="2017-02-14T13:53:00Z">
              <w:r w:rsidR="009453A7" w:rsidRPr="009453A7">
                <w:t>EC-PDTCH/U/2TS</w:t>
              </w:r>
            </w:ins>
            <w:r w:rsidRPr="00F46564">
              <w:t>)</w:t>
            </w:r>
            <w:r w:rsidRPr="009C25D9">
              <w:rPr>
                <w:vertAlign w:val="superscript"/>
              </w:rPr>
              <w:t xml:space="preserve"> </w:t>
            </w:r>
            <w:r>
              <w:rPr>
                <w:vertAlign w:val="superscript"/>
              </w:rPr>
              <w:t>3</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C"/>
              <w:spacing w:before="20" w:after="20"/>
              <w:jc w:val="left"/>
            </w:pPr>
            <w:r w:rsidRPr="00F46564">
              <w:t xml:space="preserve">BLER </w:t>
            </w:r>
            <w:r w:rsidR="00961B0E" w:rsidRPr="00F46564">
              <w:fldChar w:fldCharType="begin"/>
            </w:r>
            <w:r w:rsidRPr="00F46564">
              <w:instrText>SYMBOL 163 \f "Symbol" \s 9</w:instrText>
            </w:r>
            <w:r w:rsidR="00961B0E" w:rsidRPr="00F46564">
              <w:fldChar w:fldCharType="separate"/>
            </w:r>
            <w:r w:rsidRPr="0038087A">
              <w:rPr>
                <w:rFonts w:ascii="Symbol" w:hAnsi="Symbol"/>
              </w:rPr>
              <w:t>£</w:t>
            </w:r>
            <w:r w:rsidR="00961B0E" w:rsidRPr="00F46564">
              <w:fldChar w:fldCharType="end"/>
            </w:r>
            <w:r w:rsidRPr="00F46564">
              <w:t> 50%</w:t>
            </w:r>
          </w:p>
        </w:tc>
      </w:tr>
      <w:tr w:rsidR="0078064E" w:rsidRPr="00F46564" w:rsidTr="007026C6">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L"/>
              <w:spacing w:before="20" w:after="20"/>
            </w:pPr>
            <w:r w:rsidRPr="00F46564">
              <w:t xml:space="preserve">Extended Coverage Packet Data Traffic Channels </w:t>
            </w:r>
            <w:r>
              <w:t>Downlink</w:t>
            </w:r>
            <w:r w:rsidRPr="00F46564">
              <w:br/>
              <w:t>(EC-PDTCH/D</w:t>
            </w:r>
            <w:ins w:id="114" w:author="Nokia" w:date="2017-02-14T13:53:00Z">
              <w:r w:rsidR="009453A7">
                <w:t>, EC-PDTCH/D</w:t>
              </w:r>
              <w:r w:rsidR="009453A7" w:rsidRPr="009453A7">
                <w:t>/2TS</w:t>
              </w:r>
            </w:ins>
            <w:r w:rsidRPr="00F46564">
              <w:t>)</w:t>
            </w:r>
            <w:r w:rsidRPr="009C25D9">
              <w:rPr>
                <w:vertAlign w:val="superscript"/>
              </w:rPr>
              <w:t xml:space="preserve"> </w:t>
            </w:r>
            <w:r>
              <w:rPr>
                <w:vertAlign w:val="superscript"/>
              </w:rPr>
              <w:t>3</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C"/>
              <w:spacing w:before="20" w:after="20"/>
              <w:jc w:val="left"/>
            </w:pPr>
            <w:r w:rsidRPr="00F46564">
              <w:t xml:space="preserve">BLER </w:t>
            </w:r>
            <w:r w:rsidR="00961B0E" w:rsidRPr="00F46564">
              <w:fldChar w:fldCharType="begin"/>
            </w:r>
            <w:r w:rsidRPr="00F46564">
              <w:instrText>SYMBOL 163 \f "Symbol" \s 9</w:instrText>
            </w:r>
            <w:r w:rsidR="00961B0E" w:rsidRPr="00F46564">
              <w:fldChar w:fldCharType="separate"/>
            </w:r>
            <w:r w:rsidRPr="0038087A">
              <w:rPr>
                <w:rFonts w:ascii="Symbol" w:hAnsi="Symbol"/>
              </w:rPr>
              <w:t>£</w:t>
            </w:r>
            <w:r w:rsidR="00961B0E" w:rsidRPr="00F46564">
              <w:fldChar w:fldCharType="end"/>
            </w:r>
            <w:r w:rsidRPr="00F46564">
              <w:t> 20%</w:t>
            </w:r>
          </w:p>
        </w:tc>
      </w:tr>
      <w:tr w:rsidR="0078064E" w:rsidRPr="00F46564" w:rsidTr="007026C6">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L"/>
              <w:spacing w:before="20" w:after="20"/>
            </w:pPr>
            <w:r w:rsidRPr="00F46564">
              <w:t xml:space="preserve">Extended Coverage Random Access Channels </w:t>
            </w:r>
            <w:r w:rsidRPr="00F46564">
              <w:br/>
              <w:t>(EC-RACH)</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C"/>
              <w:spacing w:before="20" w:after="20"/>
              <w:jc w:val="left"/>
            </w:pPr>
            <w:r w:rsidRPr="00F46564">
              <w:t xml:space="preserve">BLER </w:t>
            </w:r>
            <w:r w:rsidR="00961B0E" w:rsidRPr="00F46564">
              <w:fldChar w:fldCharType="begin"/>
            </w:r>
            <w:r w:rsidRPr="00F46564">
              <w:instrText>SYMBOL 163 \f "Symbol" \s 9</w:instrText>
            </w:r>
            <w:r w:rsidR="00961B0E" w:rsidRPr="00F46564">
              <w:fldChar w:fldCharType="separate"/>
            </w:r>
            <w:r w:rsidRPr="0038087A">
              <w:rPr>
                <w:rFonts w:ascii="Symbol" w:hAnsi="Symbol"/>
              </w:rPr>
              <w:t>£</w:t>
            </w:r>
            <w:r w:rsidR="00961B0E" w:rsidRPr="00F46564">
              <w:fldChar w:fldCharType="end"/>
            </w:r>
            <w:r w:rsidRPr="00F46564">
              <w:t> 20%</w:t>
            </w:r>
          </w:p>
        </w:tc>
      </w:tr>
      <w:tr w:rsidR="0078064E" w:rsidRPr="00F46564" w:rsidTr="007026C6">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L"/>
              <w:spacing w:before="20" w:after="20"/>
            </w:pPr>
            <w:r w:rsidRPr="00F46564">
              <w:t xml:space="preserve">Extended Coverage Control Channels </w:t>
            </w:r>
            <w:r w:rsidRPr="00F46564">
              <w:br/>
              <w:t>(EC-CCCH/D</w:t>
            </w:r>
            <w:r w:rsidRPr="0038087A">
              <w:rPr>
                <w:vertAlign w:val="superscript"/>
              </w:rPr>
              <w:t>1</w:t>
            </w:r>
            <w:r w:rsidRPr="00F46564">
              <w:t>, EC-PACCH</w:t>
            </w:r>
            <w:ins w:id="115" w:author="Nokia" w:date="2017-02-14T00:06:00Z">
              <w:r w:rsidR="006D1723">
                <w:t>, EC-PACCH/2TS</w:t>
              </w:r>
            </w:ins>
            <w:r w:rsidRPr="00F46564">
              <w:t xml:space="preserve"> and EC</w:t>
            </w:r>
            <w:r w:rsidRPr="00F46564">
              <w:noBreakHyphen/>
              <w:t>BCCH)</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C"/>
              <w:spacing w:before="20" w:after="20"/>
              <w:jc w:val="left"/>
            </w:pPr>
            <w:r w:rsidRPr="00F46564">
              <w:t xml:space="preserve">BLER </w:t>
            </w:r>
            <w:r w:rsidR="00961B0E" w:rsidRPr="00D16BC5">
              <w:fldChar w:fldCharType="begin"/>
            </w:r>
            <w:r w:rsidRPr="00F46564">
              <w:instrText>SYMBOL 163 \f "Symbol" \s 9</w:instrText>
            </w:r>
            <w:r w:rsidR="00961B0E" w:rsidRPr="00D16BC5">
              <w:fldChar w:fldCharType="separate"/>
            </w:r>
            <w:r w:rsidRPr="0038087A">
              <w:rPr>
                <w:rFonts w:ascii="Symbol" w:hAnsi="Symbol" w:hint="eastAsia"/>
              </w:rPr>
              <w:t>£</w:t>
            </w:r>
            <w:r w:rsidR="00961B0E" w:rsidRPr="00D16BC5">
              <w:fldChar w:fldCharType="end"/>
            </w:r>
            <w:r w:rsidRPr="00F46564">
              <w:t> 10%</w:t>
            </w:r>
          </w:p>
        </w:tc>
      </w:tr>
      <w:tr w:rsidR="0078064E" w:rsidRPr="00F46564" w:rsidTr="007026C6">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L"/>
              <w:spacing w:before="20" w:after="20"/>
            </w:pPr>
            <w:r w:rsidRPr="00F46564">
              <w:t>Extended Coverage Synchronization Channel (EC-SCH)</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C"/>
              <w:spacing w:before="20" w:after="20"/>
              <w:jc w:val="left"/>
            </w:pPr>
            <w:r w:rsidRPr="00F46564">
              <w:t xml:space="preserve">BLER </w:t>
            </w:r>
            <w:r w:rsidR="00961B0E" w:rsidRPr="00D16BC5">
              <w:fldChar w:fldCharType="begin"/>
            </w:r>
            <w:r w:rsidRPr="00F46564">
              <w:instrText>SYMBOL 163 \f "Symbol" \s 9</w:instrText>
            </w:r>
            <w:r w:rsidR="00961B0E" w:rsidRPr="00D16BC5">
              <w:fldChar w:fldCharType="separate"/>
            </w:r>
            <w:r w:rsidRPr="0038087A">
              <w:rPr>
                <w:rFonts w:ascii="Symbol" w:hAnsi="Symbol" w:hint="eastAsia"/>
              </w:rPr>
              <w:t>£</w:t>
            </w:r>
            <w:r w:rsidR="00961B0E" w:rsidRPr="00D16BC5">
              <w:fldChar w:fldCharType="end"/>
            </w:r>
            <w:r w:rsidRPr="00F46564">
              <w:t> 10%</w:t>
            </w:r>
          </w:p>
        </w:tc>
      </w:tr>
      <w:tr w:rsidR="0078064E" w:rsidRPr="00F46564" w:rsidTr="007026C6">
        <w:trPr>
          <w:jc w:val="center"/>
        </w:trPr>
        <w:tc>
          <w:tcPr>
            <w:tcW w:w="8154" w:type="dxa"/>
            <w:gridSpan w:val="2"/>
            <w:tcBorders>
              <w:top w:val="single" w:sz="4" w:space="0" w:color="auto"/>
              <w:left w:val="single" w:sz="4" w:space="0" w:color="auto"/>
              <w:bottom w:val="single" w:sz="4" w:space="0" w:color="auto"/>
              <w:right w:val="single" w:sz="4" w:space="0" w:color="auto"/>
            </w:tcBorders>
          </w:tcPr>
          <w:p w:rsidR="0078064E" w:rsidRPr="004F438B" w:rsidRDefault="0078064E" w:rsidP="007026C6">
            <w:pPr>
              <w:pStyle w:val="TAC"/>
              <w:spacing w:before="20" w:after="20"/>
              <w:jc w:val="left"/>
            </w:pPr>
            <w:r w:rsidRPr="004F438B">
              <w:t>NOTE1: EC-AGCH and EC-PCH</w:t>
            </w:r>
          </w:p>
          <w:p w:rsidR="0078064E" w:rsidRPr="004F438B" w:rsidRDefault="0078064E" w:rsidP="007026C6">
            <w:pPr>
              <w:pStyle w:val="TAC"/>
              <w:spacing w:before="20" w:after="20"/>
              <w:jc w:val="left"/>
            </w:pPr>
            <w:r w:rsidRPr="004F438B">
              <w:t>NOTE 2: This includes MCS in EC operation, other than MCS-1 and MCS-5.</w:t>
            </w:r>
          </w:p>
          <w:p w:rsidR="0078064E" w:rsidRPr="00F46564" w:rsidRDefault="0078064E" w:rsidP="007026C6">
            <w:pPr>
              <w:pStyle w:val="TAC"/>
              <w:spacing w:before="20" w:after="20"/>
              <w:jc w:val="left"/>
            </w:pPr>
            <w:r w:rsidRPr="004F438B">
              <w:t>NOTE 3: This applies to MCS-1 and MCS-5 in EC operation.</w:t>
            </w:r>
          </w:p>
        </w:tc>
      </w:tr>
    </w:tbl>
    <w:p w:rsidR="0078064E" w:rsidRDefault="0078064E" w:rsidP="0078064E">
      <w:pPr>
        <w:pStyle w:val="FP"/>
      </w:pPr>
    </w:p>
    <w:p w:rsidR="0078064E" w:rsidRDefault="0078064E" w:rsidP="0078064E">
      <w:pPr>
        <w:spacing w:after="0"/>
      </w:pPr>
      <w:r>
        <w:t>where BLER is the Block Error Rate, referring to all erroneously decoded data blocks including any headers, stealing flags, parity bits as well as any implicit information in the training sequence</w:t>
      </w:r>
      <w:r w:rsidRPr="00F46564">
        <w:t>, or any downlink block discrimination error between EC-PDTCH and EC-PACCH</w:t>
      </w:r>
      <w:ins w:id="116" w:author="Nokia" w:date="2017-02-10T21:19:00Z">
        <w:r>
          <w:t xml:space="preserve"> or between EC-PDTCH/2TS and EC-PACCH/2TS</w:t>
        </w:r>
      </w:ins>
      <w:r>
        <w:t>.</w:t>
      </w:r>
    </w:p>
    <w:p w:rsidR="0078064E" w:rsidRDefault="0078064E" w:rsidP="0078064E">
      <w:pPr>
        <w:spacing w:after="0"/>
      </w:pPr>
      <w:r w:rsidRPr="005C0459">
        <w:rPr>
          <w:rFonts w:ascii="Times" w:hAnsi="Times"/>
          <w:color w:val="000000"/>
        </w:rPr>
        <w:t xml:space="preserve">For PDCH the BLER refers to RLC blocks, and hence there can be up to two block errors per 20ms radio block for EGPRS MCS7, MCS8, MCS9, </w:t>
      </w:r>
      <w:r>
        <w:rPr>
          <w:rFonts w:ascii="Times" w:hAnsi="Times"/>
          <w:color w:val="000000"/>
        </w:rPr>
        <w:t>UAS-7</w:t>
      </w:r>
      <w:r w:rsidRPr="005C0459">
        <w:rPr>
          <w:rFonts w:ascii="Times" w:hAnsi="Times"/>
          <w:color w:val="000000"/>
        </w:rPr>
        <w:t xml:space="preserve">, </w:t>
      </w:r>
      <w:r>
        <w:rPr>
          <w:rFonts w:ascii="Times" w:hAnsi="Times"/>
          <w:color w:val="000000"/>
        </w:rPr>
        <w:t>UAS-8</w:t>
      </w:r>
      <w:r w:rsidRPr="005C0459">
        <w:rPr>
          <w:rFonts w:ascii="Times" w:hAnsi="Times"/>
          <w:color w:val="000000"/>
        </w:rPr>
        <w:t xml:space="preserve">, </w:t>
      </w:r>
      <w:r>
        <w:rPr>
          <w:rFonts w:ascii="Times" w:hAnsi="Times"/>
          <w:color w:val="000000"/>
        </w:rPr>
        <w:t>UAS-9</w:t>
      </w:r>
      <w:r w:rsidRPr="005C0459">
        <w:rPr>
          <w:rFonts w:ascii="Times" w:hAnsi="Times"/>
          <w:color w:val="000000"/>
        </w:rPr>
        <w:t xml:space="preserve">, </w:t>
      </w:r>
      <w:r>
        <w:rPr>
          <w:rFonts w:ascii="Times" w:hAnsi="Times"/>
          <w:color w:val="000000"/>
        </w:rPr>
        <w:t>UBS-7</w:t>
      </w:r>
      <w:r w:rsidRPr="005C0459">
        <w:rPr>
          <w:rFonts w:ascii="Times" w:hAnsi="Times"/>
          <w:color w:val="000000"/>
        </w:rPr>
        <w:t xml:space="preserve">, </w:t>
      </w:r>
      <w:r>
        <w:rPr>
          <w:rFonts w:ascii="Times" w:hAnsi="Times"/>
          <w:color w:val="000000"/>
        </w:rPr>
        <w:t>UBS-8</w:t>
      </w:r>
      <w:r w:rsidRPr="005C0459">
        <w:rPr>
          <w:rFonts w:ascii="Times" w:hAnsi="Times"/>
          <w:color w:val="000000"/>
        </w:rPr>
        <w:t xml:space="preserve">, </w:t>
      </w:r>
      <w:r>
        <w:rPr>
          <w:rFonts w:ascii="Times" w:hAnsi="Times"/>
          <w:color w:val="000000"/>
        </w:rPr>
        <w:t>DAS-8</w:t>
      </w:r>
      <w:r w:rsidRPr="005C0459">
        <w:rPr>
          <w:rFonts w:ascii="Times" w:hAnsi="Times"/>
          <w:color w:val="000000"/>
        </w:rPr>
        <w:t xml:space="preserve">, </w:t>
      </w:r>
      <w:r>
        <w:rPr>
          <w:rFonts w:ascii="Times" w:hAnsi="Times"/>
          <w:color w:val="000000"/>
        </w:rPr>
        <w:t>DAS-9</w:t>
      </w:r>
      <w:r w:rsidRPr="005C0459">
        <w:rPr>
          <w:rFonts w:ascii="Times" w:hAnsi="Times"/>
          <w:color w:val="000000"/>
        </w:rPr>
        <w:t xml:space="preserve">, </w:t>
      </w:r>
      <w:r>
        <w:rPr>
          <w:rFonts w:ascii="Times" w:hAnsi="Times"/>
          <w:color w:val="000000"/>
        </w:rPr>
        <w:t>DAS-10</w:t>
      </w:r>
      <w:r w:rsidRPr="005C0459">
        <w:rPr>
          <w:rFonts w:ascii="Times" w:hAnsi="Times"/>
          <w:color w:val="000000"/>
        </w:rPr>
        <w:t xml:space="preserve">, </w:t>
      </w:r>
      <w:r>
        <w:rPr>
          <w:rFonts w:ascii="Times" w:hAnsi="Times"/>
          <w:color w:val="000000"/>
        </w:rPr>
        <w:t>DBS-7</w:t>
      </w:r>
      <w:r w:rsidRPr="005C0459">
        <w:rPr>
          <w:rFonts w:ascii="Times" w:hAnsi="Times"/>
          <w:color w:val="000000"/>
        </w:rPr>
        <w:t xml:space="preserve"> and </w:t>
      </w:r>
      <w:r>
        <w:rPr>
          <w:rFonts w:ascii="Times" w:hAnsi="Times"/>
          <w:color w:val="000000"/>
        </w:rPr>
        <w:t>DBS-8</w:t>
      </w:r>
      <w:r w:rsidRPr="005C0459">
        <w:rPr>
          <w:rFonts w:ascii="Times" w:hAnsi="Times"/>
          <w:color w:val="000000"/>
        </w:rPr>
        <w:t xml:space="preserve">, up to three block errors per radio block for </w:t>
      </w:r>
      <w:r>
        <w:rPr>
          <w:rFonts w:ascii="Times" w:hAnsi="Times"/>
          <w:color w:val="000000"/>
        </w:rPr>
        <w:t>UAS-10</w:t>
      </w:r>
      <w:r w:rsidRPr="005C0459">
        <w:rPr>
          <w:rFonts w:ascii="Times" w:hAnsi="Times"/>
          <w:color w:val="000000"/>
        </w:rPr>
        <w:t xml:space="preserve">, </w:t>
      </w:r>
      <w:r>
        <w:rPr>
          <w:rFonts w:ascii="Times" w:hAnsi="Times"/>
          <w:color w:val="000000"/>
        </w:rPr>
        <w:t>UAS-11</w:t>
      </w:r>
      <w:r w:rsidRPr="005C0459">
        <w:rPr>
          <w:rFonts w:ascii="Times" w:hAnsi="Times"/>
          <w:color w:val="000000"/>
        </w:rPr>
        <w:t xml:space="preserve">, </w:t>
      </w:r>
      <w:r>
        <w:rPr>
          <w:rFonts w:ascii="Times" w:hAnsi="Times"/>
          <w:color w:val="000000"/>
        </w:rPr>
        <w:t>UBS-9</w:t>
      </w:r>
      <w:r w:rsidRPr="005C0459">
        <w:rPr>
          <w:rFonts w:ascii="Times" w:hAnsi="Times"/>
          <w:color w:val="000000"/>
        </w:rPr>
        <w:t xml:space="preserve">, </w:t>
      </w:r>
      <w:r>
        <w:rPr>
          <w:rFonts w:ascii="Times" w:hAnsi="Times"/>
          <w:color w:val="000000"/>
        </w:rPr>
        <w:t>UBS-10</w:t>
      </w:r>
      <w:r w:rsidRPr="005C0459">
        <w:rPr>
          <w:rFonts w:ascii="Times" w:hAnsi="Times"/>
          <w:color w:val="000000"/>
        </w:rPr>
        <w:t xml:space="preserve">, </w:t>
      </w:r>
      <w:r>
        <w:rPr>
          <w:rFonts w:ascii="Times" w:hAnsi="Times"/>
          <w:color w:val="000000"/>
        </w:rPr>
        <w:t>DAS-11</w:t>
      </w:r>
      <w:r w:rsidRPr="005C0459">
        <w:rPr>
          <w:rFonts w:ascii="Times" w:hAnsi="Times"/>
          <w:color w:val="000000"/>
        </w:rPr>
        <w:t xml:space="preserve">, </w:t>
      </w:r>
      <w:r>
        <w:rPr>
          <w:rFonts w:ascii="Times" w:hAnsi="Times"/>
          <w:color w:val="000000"/>
        </w:rPr>
        <w:t>DAS-12</w:t>
      </w:r>
      <w:r w:rsidRPr="005C0459">
        <w:rPr>
          <w:rFonts w:ascii="Times" w:hAnsi="Times"/>
          <w:color w:val="000000"/>
        </w:rPr>
        <w:t xml:space="preserve">, </w:t>
      </w:r>
      <w:r>
        <w:rPr>
          <w:rFonts w:ascii="Times" w:hAnsi="Times"/>
          <w:color w:val="000000"/>
        </w:rPr>
        <w:t>DBS-9</w:t>
      </w:r>
      <w:r w:rsidRPr="005C0459">
        <w:rPr>
          <w:rFonts w:ascii="Times" w:hAnsi="Times"/>
          <w:color w:val="000000"/>
        </w:rPr>
        <w:t xml:space="preserve"> and </w:t>
      </w:r>
      <w:r>
        <w:rPr>
          <w:rFonts w:ascii="Times" w:hAnsi="Times"/>
          <w:color w:val="000000"/>
        </w:rPr>
        <w:t>DBS-10</w:t>
      </w:r>
      <w:r w:rsidRPr="005C0459">
        <w:rPr>
          <w:rFonts w:ascii="Times" w:hAnsi="Times"/>
          <w:color w:val="000000"/>
        </w:rPr>
        <w:t xml:space="preserve">, and up to four block errors per radio block for </w:t>
      </w:r>
      <w:r>
        <w:rPr>
          <w:rFonts w:ascii="Times" w:hAnsi="Times"/>
          <w:color w:val="000000"/>
        </w:rPr>
        <w:t>UBS-11</w:t>
      </w:r>
      <w:r w:rsidRPr="005C0459">
        <w:rPr>
          <w:rFonts w:ascii="Times" w:hAnsi="Times"/>
          <w:color w:val="000000"/>
        </w:rPr>
        <w:t xml:space="preserve">, </w:t>
      </w:r>
      <w:r>
        <w:rPr>
          <w:rFonts w:ascii="Times" w:hAnsi="Times"/>
          <w:color w:val="000000"/>
        </w:rPr>
        <w:t>UBS-12</w:t>
      </w:r>
      <w:r w:rsidRPr="005C0459">
        <w:rPr>
          <w:rFonts w:ascii="Times" w:hAnsi="Times"/>
          <w:color w:val="000000"/>
        </w:rPr>
        <w:t xml:space="preserve">, </w:t>
      </w:r>
      <w:r>
        <w:rPr>
          <w:rFonts w:ascii="Times" w:hAnsi="Times"/>
          <w:color w:val="000000"/>
        </w:rPr>
        <w:t>DBS-11</w:t>
      </w:r>
      <w:r w:rsidRPr="005C0459">
        <w:rPr>
          <w:rFonts w:ascii="Times" w:hAnsi="Times"/>
          <w:color w:val="000000"/>
        </w:rPr>
        <w:t xml:space="preserve"> and </w:t>
      </w:r>
      <w:r>
        <w:rPr>
          <w:rFonts w:ascii="Times" w:hAnsi="Times"/>
          <w:color w:val="000000"/>
        </w:rPr>
        <w:t>DBS-12</w:t>
      </w:r>
      <w:r w:rsidRPr="005C0459">
        <w:rPr>
          <w:rFonts w:ascii="Times" w:hAnsi="Times"/>
          <w:color w:val="000000"/>
        </w:rPr>
        <w:t>.</w:t>
      </w:r>
      <w:r w:rsidRPr="005C0459">
        <w:t xml:space="preserve"> </w:t>
      </w:r>
      <w:r>
        <w:t xml:space="preserve">The BLER refers to the initial transmission of RLC blocks, i.e. the channel decoding without incremental redundancy. </w:t>
      </w:r>
      <w:r w:rsidRPr="005C0459">
        <w:t>For USF, the BLER only refers to the USF value.</w:t>
      </w:r>
      <w:r>
        <w:t xml:space="preserve"> </w:t>
      </w:r>
    </w:p>
    <w:p w:rsidR="0078064E" w:rsidRDefault="0078064E" w:rsidP="0078064E">
      <w:r w:rsidRPr="00F46564">
        <w:t>For EC-PDTCH</w:t>
      </w:r>
      <w:ins w:id="117" w:author="Nokia" w:date="2017-02-10T21:20:00Z">
        <w:r w:rsidR="00614E0D">
          <w:t>,</w:t>
        </w:r>
      </w:ins>
      <w:r w:rsidRPr="00F46564">
        <w:t xml:space="preserve"> </w:t>
      </w:r>
      <w:ins w:id="118" w:author="Nokia" w:date="2017-02-10T21:20:00Z">
        <w:r w:rsidR="00614E0D">
          <w:t>EC-PDTCH/2TS</w:t>
        </w:r>
      </w:ins>
      <w:ins w:id="119" w:author="Nokia" w:date="2017-02-10T21:21:00Z">
        <w:r w:rsidR="00614E0D">
          <w:t>, EC-PACCH</w:t>
        </w:r>
      </w:ins>
      <w:ins w:id="120" w:author="Nokia" w:date="2017-02-10T21:20:00Z">
        <w:r w:rsidR="00614E0D">
          <w:t xml:space="preserve"> </w:t>
        </w:r>
      </w:ins>
      <w:r w:rsidRPr="00F46564">
        <w:t>and EC-PACCH</w:t>
      </w:r>
      <w:ins w:id="121" w:author="Nokia" w:date="2017-02-10T21:21:00Z">
        <w:r w:rsidR="00614E0D">
          <w:t>/2TS</w:t>
        </w:r>
      </w:ins>
      <w:r w:rsidRPr="00F46564">
        <w:t xml:space="preserve"> channels in downlink, </w:t>
      </w:r>
      <w:r w:rsidRPr="00F46564">
        <w:rPr>
          <w:noProof/>
        </w:rPr>
        <w:t xml:space="preserve">the </w:t>
      </w:r>
      <w:r w:rsidRPr="00F46564">
        <w:t xml:space="preserve">BLER shall be evaluated with random USF in </w:t>
      </w:r>
      <w:r w:rsidRPr="00F46564">
        <w:rPr>
          <w:noProof/>
        </w:rPr>
        <w:t xml:space="preserve">each of the </w:t>
      </w:r>
      <w:r w:rsidRPr="00F46564">
        <w:t>blind physical layer transmissions.</w:t>
      </w:r>
    </w:p>
    <w:p w:rsidR="0078064E" w:rsidRDefault="0078064E" w:rsidP="0078064E">
      <w:pPr>
        <w:rPr>
          <w:lang w:eastAsia="zh-CN"/>
        </w:rPr>
      </w:pPr>
      <w:r>
        <w:rPr>
          <w:lang w:eastAsia="zh-CN"/>
        </w:rPr>
        <w:t xml:space="preserve">ii) If BTTI USF mode is used </w:t>
      </w:r>
      <w:r w:rsidRPr="005B3191">
        <w:rPr>
          <w:color w:val="000000"/>
        </w:rPr>
        <w:t xml:space="preserve">when sending downlink data blocks in </w:t>
      </w:r>
      <w:smartTag w:uri="urn:schemas-microsoft-com:office:smarttags" w:element="PersonName">
        <w:r w:rsidRPr="005B3191">
          <w:rPr>
            <w:color w:val="000000"/>
          </w:rPr>
          <w:t>RT</w:t>
        </w:r>
      </w:smartTag>
      <w:r w:rsidRPr="005B3191">
        <w:rPr>
          <w:color w:val="000000"/>
        </w:rPr>
        <w:t>TI configuration</w:t>
      </w:r>
      <w:r>
        <w:rPr>
          <w:lang w:eastAsia="zh-CN"/>
        </w:rPr>
        <w:t xml:space="preserve"> and different modulations are used in the two data blocks sent in a 20 ms block period, the USF will be sent with mixed modulation. In this case, the performance of the mixed modulation USF shall meet the less stringent requirement of the two modulations for static propagation conditions according to:</w:t>
      </w:r>
    </w:p>
    <w:p w:rsidR="0078064E" w:rsidRDefault="0078064E" w:rsidP="0078064E">
      <w:pPr>
        <w:pStyle w:val="TH"/>
        <w:rPr>
          <w:lang w:eastAsia="zh-CN"/>
        </w:rPr>
      </w:pPr>
      <w:r>
        <w:t>Table 6.2-6 USF performance in mixed modulation</w:t>
      </w:r>
    </w:p>
    <w:tbl>
      <w:tblPr>
        <w:tblW w:w="0" w:type="auto"/>
        <w:jc w:val="center"/>
        <w:tblLook w:val="01E0"/>
      </w:tblPr>
      <w:tblGrid>
        <w:gridCol w:w="2235"/>
        <w:gridCol w:w="2070"/>
        <w:gridCol w:w="1276"/>
      </w:tblGrid>
      <w:tr w:rsidR="0078064E" w:rsidTr="007026C6">
        <w:trPr>
          <w:jc w:val="center"/>
        </w:trPr>
        <w:tc>
          <w:tcPr>
            <w:tcW w:w="2235" w:type="dxa"/>
            <w:shd w:val="clear" w:color="auto" w:fill="auto"/>
            <w:vAlign w:val="center"/>
          </w:tcPr>
          <w:p w:rsidR="0078064E" w:rsidRDefault="0078064E" w:rsidP="007026C6">
            <w:pPr>
              <w:pStyle w:val="TAL"/>
              <w:ind w:left="568" w:hanging="284"/>
            </w:pPr>
            <w:r>
              <w:t>GMSK</w:t>
            </w:r>
          </w:p>
        </w:tc>
        <w:tc>
          <w:tcPr>
            <w:tcW w:w="2070" w:type="dxa"/>
            <w:shd w:val="clear" w:color="auto" w:fill="auto"/>
            <w:vAlign w:val="center"/>
          </w:tcPr>
          <w:p w:rsidR="0078064E" w:rsidRDefault="0078064E" w:rsidP="007026C6">
            <w:pPr>
              <w:pStyle w:val="TAL"/>
              <w:ind w:left="568" w:hanging="284"/>
            </w:pPr>
            <w:r>
              <w:t>USF/MCS-1 to 4</w:t>
            </w:r>
          </w:p>
        </w:tc>
        <w:tc>
          <w:tcPr>
            <w:tcW w:w="1276" w:type="dxa"/>
            <w:shd w:val="clear" w:color="auto" w:fill="auto"/>
          </w:tcPr>
          <w:p w:rsidR="0078064E" w:rsidRDefault="0078064E" w:rsidP="007026C6">
            <w:pPr>
              <w:pStyle w:val="TAL"/>
              <w:ind w:left="568" w:hanging="284"/>
            </w:pPr>
            <w:r>
              <w:t>(table 1a)</w:t>
            </w:r>
          </w:p>
        </w:tc>
      </w:tr>
      <w:tr w:rsidR="0078064E" w:rsidTr="007026C6">
        <w:trPr>
          <w:jc w:val="center"/>
        </w:trPr>
        <w:tc>
          <w:tcPr>
            <w:tcW w:w="2235" w:type="dxa"/>
            <w:shd w:val="clear" w:color="auto" w:fill="auto"/>
            <w:vAlign w:val="center"/>
          </w:tcPr>
          <w:p w:rsidR="0078064E" w:rsidRDefault="0078064E" w:rsidP="007026C6">
            <w:pPr>
              <w:pStyle w:val="TAL"/>
              <w:ind w:left="568" w:hanging="284"/>
            </w:pPr>
            <w:r>
              <w:t>8PSK</w:t>
            </w:r>
          </w:p>
        </w:tc>
        <w:tc>
          <w:tcPr>
            <w:tcW w:w="2070" w:type="dxa"/>
            <w:shd w:val="clear" w:color="auto" w:fill="auto"/>
            <w:vAlign w:val="center"/>
          </w:tcPr>
          <w:p w:rsidR="0078064E" w:rsidRDefault="0078064E" w:rsidP="007026C6">
            <w:pPr>
              <w:pStyle w:val="TAL"/>
              <w:ind w:left="568" w:hanging="284"/>
            </w:pPr>
            <w:r>
              <w:t>USF/MCS5 to 9</w:t>
            </w:r>
          </w:p>
        </w:tc>
        <w:tc>
          <w:tcPr>
            <w:tcW w:w="1276" w:type="dxa"/>
            <w:shd w:val="clear" w:color="auto" w:fill="auto"/>
          </w:tcPr>
          <w:p w:rsidR="0078064E" w:rsidRDefault="0078064E" w:rsidP="007026C6">
            <w:pPr>
              <w:pStyle w:val="TAL"/>
              <w:ind w:left="568" w:hanging="284"/>
            </w:pPr>
            <w:r>
              <w:t>(table 1c)</w:t>
            </w:r>
          </w:p>
        </w:tc>
      </w:tr>
      <w:tr w:rsidR="0078064E" w:rsidTr="007026C6">
        <w:trPr>
          <w:jc w:val="center"/>
        </w:trPr>
        <w:tc>
          <w:tcPr>
            <w:tcW w:w="2235" w:type="dxa"/>
            <w:shd w:val="clear" w:color="auto" w:fill="auto"/>
            <w:vAlign w:val="center"/>
          </w:tcPr>
          <w:p w:rsidR="0078064E" w:rsidRDefault="0078064E" w:rsidP="007026C6">
            <w:pPr>
              <w:pStyle w:val="TAL"/>
              <w:ind w:left="568" w:hanging="284"/>
            </w:pPr>
            <w:r>
              <w:t>16QAM (EGPRS2-A)</w:t>
            </w:r>
          </w:p>
        </w:tc>
        <w:tc>
          <w:tcPr>
            <w:tcW w:w="2070" w:type="dxa"/>
            <w:shd w:val="clear" w:color="auto" w:fill="auto"/>
            <w:vAlign w:val="center"/>
          </w:tcPr>
          <w:p w:rsidR="0078064E" w:rsidRDefault="0078064E" w:rsidP="007026C6">
            <w:pPr>
              <w:pStyle w:val="TAL"/>
              <w:ind w:left="568" w:hanging="284"/>
            </w:pPr>
            <w:r>
              <w:t>USF/DAS-8 to 9</w:t>
            </w:r>
          </w:p>
        </w:tc>
        <w:tc>
          <w:tcPr>
            <w:tcW w:w="1276" w:type="dxa"/>
            <w:shd w:val="clear" w:color="auto" w:fill="auto"/>
          </w:tcPr>
          <w:p w:rsidR="0078064E" w:rsidRDefault="0078064E" w:rsidP="007026C6">
            <w:pPr>
              <w:pStyle w:val="TAL"/>
              <w:ind w:left="568" w:hanging="284"/>
            </w:pPr>
            <w:r>
              <w:t>(table 1l)</w:t>
            </w:r>
          </w:p>
        </w:tc>
      </w:tr>
      <w:tr w:rsidR="0078064E" w:rsidTr="007026C6">
        <w:trPr>
          <w:jc w:val="center"/>
        </w:trPr>
        <w:tc>
          <w:tcPr>
            <w:tcW w:w="2235" w:type="dxa"/>
            <w:shd w:val="clear" w:color="auto" w:fill="auto"/>
            <w:vAlign w:val="center"/>
          </w:tcPr>
          <w:p w:rsidR="0078064E" w:rsidRDefault="0078064E" w:rsidP="007026C6">
            <w:pPr>
              <w:pStyle w:val="TAL"/>
              <w:ind w:left="568" w:hanging="284"/>
            </w:pPr>
            <w:r>
              <w:t>32QAM (EGPRS2-A)</w:t>
            </w:r>
          </w:p>
        </w:tc>
        <w:tc>
          <w:tcPr>
            <w:tcW w:w="2070" w:type="dxa"/>
            <w:shd w:val="clear" w:color="auto" w:fill="auto"/>
            <w:vAlign w:val="center"/>
          </w:tcPr>
          <w:p w:rsidR="0078064E" w:rsidRDefault="0078064E" w:rsidP="007026C6">
            <w:pPr>
              <w:pStyle w:val="TAL"/>
              <w:ind w:left="568" w:hanging="284"/>
            </w:pPr>
            <w:r>
              <w:t>USF/DAS-10 to 12</w:t>
            </w:r>
          </w:p>
        </w:tc>
        <w:tc>
          <w:tcPr>
            <w:tcW w:w="1276" w:type="dxa"/>
            <w:shd w:val="clear" w:color="auto" w:fill="auto"/>
          </w:tcPr>
          <w:p w:rsidR="0078064E" w:rsidRDefault="0078064E" w:rsidP="007026C6">
            <w:pPr>
              <w:pStyle w:val="TAL"/>
              <w:ind w:left="568" w:hanging="284"/>
            </w:pPr>
            <w:r>
              <w:t>(table 1l)</w:t>
            </w:r>
          </w:p>
        </w:tc>
      </w:tr>
      <w:tr w:rsidR="0078064E" w:rsidTr="007026C6">
        <w:trPr>
          <w:jc w:val="center"/>
        </w:trPr>
        <w:tc>
          <w:tcPr>
            <w:tcW w:w="2235" w:type="dxa"/>
            <w:shd w:val="clear" w:color="auto" w:fill="auto"/>
            <w:vAlign w:val="center"/>
          </w:tcPr>
          <w:p w:rsidR="0078064E" w:rsidRDefault="0078064E" w:rsidP="007026C6">
            <w:pPr>
              <w:pStyle w:val="TAL"/>
              <w:ind w:left="568" w:hanging="284"/>
            </w:pPr>
            <w:r>
              <w:t>QPSK (EGPRS2-B)</w:t>
            </w:r>
          </w:p>
        </w:tc>
        <w:tc>
          <w:tcPr>
            <w:tcW w:w="2070" w:type="dxa"/>
            <w:shd w:val="clear" w:color="auto" w:fill="auto"/>
            <w:vAlign w:val="center"/>
          </w:tcPr>
          <w:p w:rsidR="0078064E" w:rsidRDefault="0078064E" w:rsidP="007026C6">
            <w:pPr>
              <w:pStyle w:val="TAL"/>
              <w:ind w:left="568" w:hanging="284"/>
            </w:pPr>
            <w:r>
              <w:t>USF/DBS-5 to 6</w:t>
            </w:r>
          </w:p>
        </w:tc>
        <w:tc>
          <w:tcPr>
            <w:tcW w:w="1276" w:type="dxa"/>
            <w:shd w:val="clear" w:color="auto" w:fill="auto"/>
          </w:tcPr>
          <w:p w:rsidR="0078064E" w:rsidRDefault="0078064E" w:rsidP="007026C6">
            <w:pPr>
              <w:pStyle w:val="TAL"/>
              <w:ind w:left="568" w:hanging="284"/>
            </w:pPr>
            <w:r>
              <w:t>(table 1n)</w:t>
            </w:r>
          </w:p>
        </w:tc>
      </w:tr>
      <w:tr w:rsidR="0078064E" w:rsidTr="007026C6">
        <w:trPr>
          <w:jc w:val="center"/>
        </w:trPr>
        <w:tc>
          <w:tcPr>
            <w:tcW w:w="2235" w:type="dxa"/>
            <w:shd w:val="clear" w:color="auto" w:fill="auto"/>
            <w:vAlign w:val="center"/>
          </w:tcPr>
          <w:p w:rsidR="0078064E" w:rsidRDefault="0078064E" w:rsidP="007026C6">
            <w:pPr>
              <w:pStyle w:val="TAL"/>
              <w:ind w:left="568" w:hanging="284"/>
            </w:pPr>
            <w:r>
              <w:t>16QAM (EGPRS2-B)</w:t>
            </w:r>
          </w:p>
        </w:tc>
        <w:tc>
          <w:tcPr>
            <w:tcW w:w="2070" w:type="dxa"/>
            <w:shd w:val="clear" w:color="auto" w:fill="auto"/>
            <w:vAlign w:val="center"/>
          </w:tcPr>
          <w:p w:rsidR="0078064E" w:rsidRDefault="0078064E" w:rsidP="007026C6">
            <w:pPr>
              <w:pStyle w:val="TAL"/>
              <w:ind w:left="568" w:hanging="284"/>
            </w:pPr>
            <w:r>
              <w:t>USF/DBS-7 to 9</w:t>
            </w:r>
          </w:p>
        </w:tc>
        <w:tc>
          <w:tcPr>
            <w:tcW w:w="1276" w:type="dxa"/>
            <w:shd w:val="clear" w:color="auto" w:fill="auto"/>
          </w:tcPr>
          <w:p w:rsidR="0078064E" w:rsidRDefault="0078064E" w:rsidP="007026C6">
            <w:pPr>
              <w:pStyle w:val="TAL"/>
              <w:ind w:left="568" w:hanging="284"/>
            </w:pPr>
            <w:r>
              <w:t>(table 1n)</w:t>
            </w:r>
          </w:p>
        </w:tc>
      </w:tr>
      <w:tr w:rsidR="0078064E" w:rsidTr="007026C6">
        <w:trPr>
          <w:jc w:val="center"/>
        </w:trPr>
        <w:tc>
          <w:tcPr>
            <w:tcW w:w="2235" w:type="dxa"/>
            <w:shd w:val="clear" w:color="auto" w:fill="auto"/>
            <w:vAlign w:val="center"/>
          </w:tcPr>
          <w:p w:rsidR="0078064E" w:rsidRDefault="0078064E" w:rsidP="007026C6">
            <w:pPr>
              <w:pStyle w:val="TAL"/>
              <w:ind w:left="568" w:hanging="284"/>
            </w:pPr>
            <w:r>
              <w:t>32QAM (EGPRS2-B)</w:t>
            </w:r>
          </w:p>
        </w:tc>
        <w:tc>
          <w:tcPr>
            <w:tcW w:w="2070" w:type="dxa"/>
            <w:shd w:val="clear" w:color="auto" w:fill="auto"/>
            <w:vAlign w:val="center"/>
          </w:tcPr>
          <w:p w:rsidR="0078064E" w:rsidRDefault="0078064E" w:rsidP="007026C6">
            <w:pPr>
              <w:pStyle w:val="TAL"/>
              <w:ind w:left="568" w:hanging="284"/>
            </w:pPr>
            <w:r>
              <w:t>USF/DBS-10 to 12</w:t>
            </w:r>
          </w:p>
        </w:tc>
        <w:tc>
          <w:tcPr>
            <w:tcW w:w="1276" w:type="dxa"/>
            <w:shd w:val="clear" w:color="auto" w:fill="auto"/>
          </w:tcPr>
          <w:p w:rsidR="0078064E" w:rsidRDefault="0078064E" w:rsidP="007026C6">
            <w:pPr>
              <w:pStyle w:val="TAL"/>
              <w:ind w:left="568" w:hanging="284"/>
            </w:pPr>
            <w:r>
              <w:t>(table 1n)</w:t>
            </w:r>
          </w:p>
        </w:tc>
      </w:tr>
    </w:tbl>
    <w:p w:rsidR="0078064E" w:rsidRDefault="0078064E" w:rsidP="0078064E"/>
    <w:p w:rsidR="0078064E" w:rsidRDefault="0078064E" w:rsidP="00EF7E45">
      <w:r>
        <w:t>For PDCH channels, the performance requirements for some</w:t>
      </w:r>
      <w:r w:rsidRPr="00775451">
        <w:t xml:space="preserve"> </w:t>
      </w:r>
      <w:r>
        <w:t>modulation and coding schemes and propagation conditions are specified at higher BLER. Where applicable, the BLER value noted in the respective performance requirement table applies.</w:t>
      </w:r>
    </w:p>
    <w:p w:rsidR="00614E0D" w:rsidRDefault="00614E0D" w:rsidP="00614E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614E0D" w:rsidRPr="001C5622" w:rsidTr="007026C6">
        <w:tc>
          <w:tcPr>
            <w:tcW w:w="9629" w:type="dxa"/>
            <w:shd w:val="clear" w:color="auto" w:fill="92D050"/>
            <w:vAlign w:val="bottom"/>
          </w:tcPr>
          <w:p w:rsidR="00614E0D" w:rsidRPr="000E6A5B" w:rsidRDefault="00614E0D" w:rsidP="007026C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5</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614E0D" w:rsidRDefault="00614E0D" w:rsidP="00614E0D"/>
    <w:p w:rsidR="00614E0D" w:rsidRPr="00356A10" w:rsidRDefault="00614E0D" w:rsidP="00EF7E45"/>
    <w:p w:rsidR="00614E0D" w:rsidRPr="00356A10" w:rsidRDefault="00614E0D" w:rsidP="00614E0D">
      <w:pPr>
        <w:pStyle w:val="Heading3"/>
      </w:pPr>
      <w:bookmarkStart w:id="122" w:name="_Toc468875514"/>
      <w:r w:rsidRPr="00356A10">
        <w:lastRenderedPageBreak/>
        <w:t>6.2.4a</w:t>
      </w:r>
      <w:r w:rsidRPr="00356A10">
        <w:tab/>
        <w:t>Extended Coverage control channel and data channel performance for EC-GSM-IoT</w:t>
      </w:r>
      <w:bookmarkEnd w:id="122"/>
    </w:p>
    <w:p w:rsidR="00614E0D" w:rsidRPr="00356A10" w:rsidRDefault="00614E0D" w:rsidP="00614E0D">
      <w:r w:rsidRPr="00356A10">
        <w:t xml:space="preserve">For EC-channels in Coverage Classes higher than CC1 (i.e. CC2, CC3 and CC4) blind physical layer transmissions are used (EC-PDTCH, </w:t>
      </w:r>
      <w:ins w:id="123" w:author="Nokia" w:date="2017-02-10T21:25:00Z">
        <w:r w:rsidRPr="00356A10">
          <w:t>EC-PDTCH</w:t>
        </w:r>
        <w:r>
          <w:t>/2TS,</w:t>
        </w:r>
        <w:r w:rsidRPr="00356A10">
          <w:t xml:space="preserve"> </w:t>
        </w:r>
      </w:ins>
      <w:r w:rsidRPr="00356A10">
        <w:t xml:space="preserve">EC-RACH, EC-SCH, EC-PACCH, </w:t>
      </w:r>
      <w:ins w:id="124" w:author="Nokia" w:date="2017-02-10T21:25:00Z">
        <w:r>
          <w:t>EC-PAC</w:t>
        </w:r>
        <w:r w:rsidRPr="00356A10">
          <w:t>CH</w:t>
        </w:r>
        <w:r>
          <w:t>/2TS,</w:t>
        </w:r>
        <w:r w:rsidRPr="00356A10">
          <w:t xml:space="preserve"> </w:t>
        </w:r>
      </w:ins>
      <w:r w:rsidRPr="00356A10">
        <w:t>EC</w:t>
      </w:r>
      <w:r w:rsidRPr="00356A10">
        <w:noBreakHyphen/>
        <w:t xml:space="preserve">BCCH, EC-AGCH, EC-PCH). </w:t>
      </w:r>
    </w:p>
    <w:p w:rsidR="00614E0D" w:rsidRDefault="00614E0D" w:rsidP="00614E0D">
      <w:r w:rsidRPr="00356A10">
        <w:t>The minimum input signal level for which the reference performance shall be met is specified in table 1z, 1aa, 1ab, 1ac and 1ad, according to the propagation condition and type of equipment, assuming the input signal fulfils the coherency requirements in subclause 4.6.3, where applicable.</w:t>
      </w:r>
    </w:p>
    <w:p w:rsidR="00614E0D" w:rsidRDefault="00614E0D" w:rsidP="00614E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614E0D" w:rsidRPr="001C5622" w:rsidTr="007026C6">
        <w:tc>
          <w:tcPr>
            <w:tcW w:w="9629" w:type="dxa"/>
            <w:shd w:val="clear" w:color="auto" w:fill="92D050"/>
            <w:vAlign w:val="bottom"/>
          </w:tcPr>
          <w:p w:rsidR="00614E0D" w:rsidRPr="000E6A5B" w:rsidRDefault="00614E0D" w:rsidP="007026C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6</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614E0D" w:rsidRDefault="00614E0D" w:rsidP="00614E0D"/>
    <w:p w:rsidR="00037088" w:rsidRDefault="00037088" w:rsidP="00DF704C">
      <w:pPr>
        <w:rPr>
          <w:rFonts w:ascii="Arial" w:hAnsi="Arial"/>
          <w:b/>
        </w:rPr>
      </w:pPr>
    </w:p>
    <w:p w:rsidR="00F86F90" w:rsidRPr="00F46564" w:rsidRDefault="00F86F90" w:rsidP="00F86F90">
      <w:pPr>
        <w:pStyle w:val="TH"/>
        <w:outlineLvl w:val="0"/>
      </w:pPr>
      <w:r w:rsidRPr="00F46564">
        <w:lastRenderedPageBreak/>
        <w:t>Table 1z: Input signal level (for normal BTS) at reference performance for GMSK modulated signals for different Coverage Classes (CC)</w:t>
      </w:r>
    </w:p>
    <w:tbl>
      <w:tblPr>
        <w:tblW w:w="856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2041"/>
        <w:gridCol w:w="567"/>
        <w:gridCol w:w="567"/>
        <w:gridCol w:w="1353"/>
        <w:gridCol w:w="1353"/>
        <w:gridCol w:w="1340"/>
        <w:gridCol w:w="1340"/>
      </w:tblGrid>
      <w:tr w:rsidR="00F86F90" w:rsidRPr="00F46564" w:rsidTr="00EE677E">
        <w:trPr>
          <w:jc w:val="center"/>
        </w:trPr>
        <w:tc>
          <w:tcPr>
            <w:tcW w:w="8561" w:type="dxa"/>
            <w:gridSpan w:val="7"/>
          </w:tcPr>
          <w:p w:rsidR="00F86F90" w:rsidRPr="00F46564" w:rsidRDefault="00F86F90" w:rsidP="00EE677E">
            <w:pPr>
              <w:pStyle w:val="Header"/>
              <w:keepNext/>
              <w:keepLines/>
              <w:spacing w:before="20" w:after="20"/>
              <w:jc w:val="center"/>
            </w:pPr>
            <w:r>
              <w:t>E-</w:t>
            </w:r>
            <w:r w:rsidRPr="00F46564">
              <w:t>GSM 900 and GSM 850</w:t>
            </w:r>
          </w:p>
        </w:tc>
      </w:tr>
      <w:tr w:rsidR="00F86F90" w:rsidRPr="00F46564" w:rsidTr="00EE677E">
        <w:trPr>
          <w:jc w:val="center"/>
        </w:trPr>
        <w:tc>
          <w:tcPr>
            <w:tcW w:w="3175" w:type="dxa"/>
            <w:gridSpan w:val="3"/>
            <w:tcBorders>
              <w:bottom w:val="nil"/>
            </w:tcBorders>
          </w:tcPr>
          <w:p w:rsidR="00F86F90" w:rsidRPr="00F46564" w:rsidRDefault="00F86F90" w:rsidP="00EE677E">
            <w:pPr>
              <w:pStyle w:val="TAC"/>
              <w:spacing w:before="20" w:after="20"/>
              <w:rPr>
                <w:b/>
              </w:rPr>
            </w:pPr>
            <w:r w:rsidRPr="00F46564">
              <w:rPr>
                <w:b/>
              </w:rPr>
              <w:t>Type of</w:t>
            </w:r>
          </w:p>
        </w:tc>
        <w:tc>
          <w:tcPr>
            <w:tcW w:w="5386" w:type="dxa"/>
            <w:gridSpan w:val="4"/>
            <w:tcBorders>
              <w:bottom w:val="single" w:sz="4" w:space="0" w:color="auto"/>
            </w:tcBorders>
          </w:tcPr>
          <w:p w:rsidR="00F86F90" w:rsidRPr="00F46564" w:rsidRDefault="00F86F90" w:rsidP="00EE677E">
            <w:pPr>
              <w:pStyle w:val="TAC"/>
              <w:spacing w:before="20" w:after="20"/>
              <w:rPr>
                <w:b/>
              </w:rPr>
            </w:pPr>
            <w:r w:rsidRPr="00F46564">
              <w:rPr>
                <w:b/>
              </w:rPr>
              <w:t>Propagation conditions</w:t>
            </w:r>
          </w:p>
        </w:tc>
      </w:tr>
      <w:tr w:rsidR="00F86F90" w:rsidRPr="00F46564" w:rsidTr="00EE677E">
        <w:trPr>
          <w:jc w:val="center"/>
        </w:trPr>
        <w:tc>
          <w:tcPr>
            <w:tcW w:w="3175" w:type="dxa"/>
            <w:gridSpan w:val="3"/>
            <w:tcBorders>
              <w:top w:val="nil"/>
              <w:right w:val="single" w:sz="4" w:space="0" w:color="auto"/>
            </w:tcBorders>
          </w:tcPr>
          <w:p w:rsidR="00F86F90" w:rsidRPr="00F46564" w:rsidRDefault="00F86F90" w:rsidP="00EE677E">
            <w:pPr>
              <w:pStyle w:val="TAC"/>
              <w:spacing w:before="20" w:after="20"/>
              <w:ind w:right="-171"/>
              <w:rPr>
                <w:b/>
              </w:rPr>
            </w:pPr>
            <w:r w:rsidRPr="00F46564">
              <w:rPr>
                <w:b/>
              </w:rPr>
              <w:t>Channel</w:t>
            </w:r>
          </w:p>
        </w:tc>
        <w:tc>
          <w:tcPr>
            <w:tcW w:w="1353" w:type="dxa"/>
            <w:tcBorders>
              <w:top w:val="single" w:sz="4" w:space="0" w:color="auto"/>
              <w:right w:val="single" w:sz="4" w:space="0" w:color="auto"/>
            </w:tcBorders>
          </w:tcPr>
          <w:p w:rsidR="00F86F90" w:rsidRPr="00F46564" w:rsidRDefault="00F86F90" w:rsidP="00EE677E">
            <w:pPr>
              <w:pStyle w:val="TAC"/>
              <w:spacing w:before="20" w:after="20"/>
              <w:rPr>
                <w:b/>
              </w:rPr>
            </w:pPr>
            <w:r w:rsidRPr="00F46564">
              <w:rPr>
                <w:b/>
              </w:rPr>
              <w:t>Static</w:t>
            </w:r>
          </w:p>
        </w:tc>
        <w:tc>
          <w:tcPr>
            <w:tcW w:w="1353" w:type="dxa"/>
            <w:tcBorders>
              <w:top w:val="single" w:sz="4" w:space="0" w:color="auto"/>
              <w:left w:val="single" w:sz="4" w:space="0" w:color="auto"/>
              <w:bottom w:val="single" w:sz="4" w:space="0" w:color="auto"/>
              <w:right w:val="single" w:sz="4" w:space="0" w:color="auto"/>
            </w:tcBorders>
          </w:tcPr>
          <w:p w:rsidR="00F86F90" w:rsidRPr="00F46564" w:rsidRDefault="00F86F90" w:rsidP="00EE677E">
            <w:pPr>
              <w:pStyle w:val="TAC"/>
              <w:spacing w:before="20" w:after="20"/>
              <w:rPr>
                <w:b/>
              </w:rPr>
            </w:pPr>
            <w:r w:rsidRPr="00F46564">
              <w:rPr>
                <w:b/>
              </w:rPr>
              <w:t>TU1.2</w:t>
            </w:r>
          </w:p>
          <w:p w:rsidR="00F86F90" w:rsidRPr="00F46564" w:rsidRDefault="00F86F90" w:rsidP="00EE677E">
            <w:pPr>
              <w:pStyle w:val="TAC"/>
              <w:spacing w:before="20" w:after="20"/>
              <w:rPr>
                <w:b/>
              </w:rPr>
            </w:pPr>
            <w:r w:rsidRPr="00F46564">
              <w:rPr>
                <w:b/>
              </w:rPr>
              <w:t>(no FH)</w:t>
            </w:r>
          </w:p>
        </w:tc>
        <w:tc>
          <w:tcPr>
            <w:tcW w:w="1340" w:type="dxa"/>
            <w:tcBorders>
              <w:top w:val="single" w:sz="4" w:space="0" w:color="auto"/>
              <w:left w:val="single" w:sz="4" w:space="0" w:color="auto"/>
              <w:bottom w:val="single" w:sz="4" w:space="0" w:color="auto"/>
              <w:right w:val="single" w:sz="4" w:space="0" w:color="auto"/>
            </w:tcBorders>
          </w:tcPr>
          <w:p w:rsidR="00F86F90" w:rsidRPr="00F46564" w:rsidRDefault="00F86F90" w:rsidP="00EE677E">
            <w:pPr>
              <w:pStyle w:val="TAC"/>
              <w:spacing w:before="20" w:after="20"/>
              <w:rPr>
                <w:b/>
              </w:rPr>
            </w:pPr>
            <w:r w:rsidRPr="00F46564">
              <w:rPr>
                <w:b/>
              </w:rPr>
              <w:t>TU1.2</w:t>
            </w:r>
            <w:r w:rsidRPr="00F46564">
              <w:rPr>
                <w:b/>
                <w:vertAlign w:val="superscript"/>
              </w:rPr>
              <w:t>1)</w:t>
            </w:r>
            <w:r w:rsidRPr="00F46564">
              <w:rPr>
                <w:b/>
              </w:rPr>
              <w:br/>
              <w:t>(ideal FH)</w:t>
            </w:r>
          </w:p>
        </w:tc>
        <w:tc>
          <w:tcPr>
            <w:tcW w:w="1340" w:type="dxa"/>
            <w:tcBorders>
              <w:top w:val="single" w:sz="4" w:space="0" w:color="auto"/>
              <w:left w:val="single" w:sz="4" w:space="0" w:color="auto"/>
              <w:bottom w:val="single" w:sz="4" w:space="0" w:color="auto"/>
              <w:right w:val="single" w:sz="4" w:space="0" w:color="auto"/>
            </w:tcBorders>
          </w:tcPr>
          <w:p w:rsidR="00F86F90" w:rsidRPr="00F46564" w:rsidRDefault="00F86F90" w:rsidP="00EE677E">
            <w:pPr>
              <w:pStyle w:val="TAC"/>
              <w:spacing w:before="20" w:after="20"/>
              <w:rPr>
                <w:b/>
              </w:rPr>
            </w:pPr>
            <w:r w:rsidRPr="00F46564">
              <w:rPr>
                <w:b/>
              </w:rPr>
              <w:t>TU</w:t>
            </w:r>
            <w:r>
              <w:rPr>
                <w:b/>
              </w:rPr>
              <w:t>5</w:t>
            </w:r>
            <w:r w:rsidRPr="00F46564">
              <w:rPr>
                <w:b/>
              </w:rPr>
              <w:t>0</w:t>
            </w:r>
            <w:r w:rsidRPr="00F46564">
              <w:rPr>
                <w:b/>
              </w:rPr>
              <w:br/>
              <w:t>(no FH)</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EC-PACCH/U</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CC1</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r w:rsidRPr="00F46564">
              <w:t>dBm</w:t>
            </w:r>
          </w:p>
        </w:tc>
        <w:tc>
          <w:tcPr>
            <w:tcW w:w="1353" w:type="dxa"/>
            <w:tcBorders>
              <w:top w:val="nil"/>
              <w:bottom w:val="nil"/>
            </w:tcBorders>
          </w:tcPr>
          <w:p w:rsidR="00F86F90" w:rsidRPr="00F46564" w:rsidRDefault="00F86F90" w:rsidP="00EE677E">
            <w:pPr>
              <w:pStyle w:val="TAC"/>
              <w:spacing w:before="20" w:after="20"/>
            </w:pPr>
            <w:r>
              <w:t>-120,5</w:t>
            </w:r>
          </w:p>
        </w:tc>
        <w:tc>
          <w:tcPr>
            <w:tcW w:w="1353" w:type="dxa"/>
            <w:tcBorders>
              <w:top w:val="nil"/>
              <w:bottom w:val="nil"/>
            </w:tcBorders>
          </w:tcPr>
          <w:p w:rsidR="00F86F90" w:rsidRPr="00F46564" w:rsidRDefault="00F86F90" w:rsidP="00EE677E">
            <w:pPr>
              <w:pStyle w:val="TAC"/>
              <w:spacing w:before="20" w:after="20"/>
            </w:pPr>
            <w:r>
              <w:t>-115,5</w:t>
            </w:r>
          </w:p>
        </w:tc>
        <w:tc>
          <w:tcPr>
            <w:tcW w:w="1340" w:type="dxa"/>
            <w:tcBorders>
              <w:top w:val="nil"/>
              <w:bottom w:val="nil"/>
            </w:tcBorders>
          </w:tcPr>
          <w:p w:rsidR="00F86F90" w:rsidRPr="00F46564" w:rsidRDefault="00F86F90" w:rsidP="00EE677E">
            <w:pPr>
              <w:pStyle w:val="TAC"/>
              <w:spacing w:before="20" w:after="20"/>
            </w:pPr>
            <w:r>
              <w:t>-117,5</w:t>
            </w:r>
          </w:p>
        </w:tc>
        <w:tc>
          <w:tcPr>
            <w:tcW w:w="1340" w:type="dxa"/>
            <w:tcBorders>
              <w:top w:val="nil"/>
              <w:bottom w:val="nil"/>
            </w:tcBorders>
          </w:tcPr>
          <w:p w:rsidR="00F86F90" w:rsidRPr="00F46564" w:rsidRDefault="00F86F90" w:rsidP="00EE677E">
            <w:pPr>
              <w:pStyle w:val="TAC"/>
              <w:spacing w:before="20" w:after="20"/>
            </w:pPr>
            <w:r>
              <w:t>-115,5</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EC-PACCH/U/4</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CC2</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r w:rsidRPr="00F46564">
              <w:t>dBm</w:t>
            </w:r>
          </w:p>
        </w:tc>
        <w:tc>
          <w:tcPr>
            <w:tcW w:w="1353" w:type="dxa"/>
            <w:tcBorders>
              <w:top w:val="nil"/>
              <w:bottom w:val="nil"/>
            </w:tcBorders>
          </w:tcPr>
          <w:p w:rsidR="00F86F90" w:rsidRPr="00F46564" w:rsidRDefault="00F86F90" w:rsidP="00EE677E">
            <w:pPr>
              <w:pStyle w:val="TAC"/>
              <w:spacing w:before="20" w:after="20"/>
            </w:pPr>
            <w:r>
              <w:t>-126,5</w:t>
            </w:r>
          </w:p>
        </w:tc>
        <w:tc>
          <w:tcPr>
            <w:tcW w:w="1353" w:type="dxa"/>
            <w:tcBorders>
              <w:top w:val="nil"/>
              <w:bottom w:val="nil"/>
            </w:tcBorders>
          </w:tcPr>
          <w:p w:rsidR="00F86F90" w:rsidRPr="00F46564" w:rsidRDefault="00F86F90" w:rsidP="00EE677E">
            <w:pPr>
              <w:pStyle w:val="TAC"/>
              <w:spacing w:before="20" w:after="20"/>
            </w:pPr>
            <w:r>
              <w:t>-122,0</w:t>
            </w:r>
          </w:p>
        </w:tc>
        <w:tc>
          <w:tcPr>
            <w:tcW w:w="1340" w:type="dxa"/>
            <w:tcBorders>
              <w:top w:val="nil"/>
              <w:bottom w:val="nil"/>
            </w:tcBorders>
          </w:tcPr>
          <w:p w:rsidR="00F86F90" w:rsidRPr="00F46564" w:rsidRDefault="00F86F90" w:rsidP="00EE677E">
            <w:pPr>
              <w:pStyle w:val="TAC"/>
              <w:spacing w:before="20" w:after="20"/>
            </w:pPr>
            <w:r>
              <w:t>-123,5</w:t>
            </w:r>
          </w:p>
        </w:tc>
        <w:tc>
          <w:tcPr>
            <w:tcW w:w="1340" w:type="dxa"/>
            <w:tcBorders>
              <w:top w:val="nil"/>
              <w:bottom w:val="nil"/>
            </w:tcBorders>
          </w:tcPr>
          <w:p w:rsidR="00F86F90" w:rsidRPr="00F46564" w:rsidRDefault="00F86F90" w:rsidP="00EE677E">
            <w:pPr>
              <w:pStyle w:val="TAC"/>
              <w:spacing w:before="20" w:after="20"/>
            </w:pPr>
            <w:r>
              <w:t>-122,0</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EC-PACCH/U/8</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CC3</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r w:rsidRPr="00F46564">
              <w:t>dBm</w:t>
            </w:r>
          </w:p>
        </w:tc>
        <w:tc>
          <w:tcPr>
            <w:tcW w:w="1353" w:type="dxa"/>
            <w:tcBorders>
              <w:top w:val="nil"/>
              <w:bottom w:val="nil"/>
            </w:tcBorders>
          </w:tcPr>
          <w:p w:rsidR="00F86F90" w:rsidRPr="00F46564" w:rsidRDefault="00F86F90" w:rsidP="00EE677E">
            <w:pPr>
              <w:pStyle w:val="TAC"/>
              <w:spacing w:before="20" w:after="20"/>
            </w:pPr>
            <w:r>
              <w:t>-129,5</w:t>
            </w:r>
          </w:p>
        </w:tc>
        <w:tc>
          <w:tcPr>
            <w:tcW w:w="1353" w:type="dxa"/>
            <w:tcBorders>
              <w:top w:val="nil"/>
              <w:bottom w:val="nil"/>
            </w:tcBorders>
          </w:tcPr>
          <w:p w:rsidR="00F86F90" w:rsidRPr="00F46564" w:rsidRDefault="00F86F90" w:rsidP="00EE677E">
            <w:pPr>
              <w:pStyle w:val="TAC"/>
              <w:spacing w:before="20" w:after="20"/>
            </w:pPr>
            <w:r>
              <w:t>-124,5</w:t>
            </w:r>
          </w:p>
        </w:tc>
        <w:tc>
          <w:tcPr>
            <w:tcW w:w="1340" w:type="dxa"/>
            <w:tcBorders>
              <w:top w:val="nil"/>
              <w:bottom w:val="nil"/>
            </w:tcBorders>
          </w:tcPr>
          <w:p w:rsidR="00F86F90" w:rsidRPr="00F46564" w:rsidRDefault="00F86F90" w:rsidP="00EE677E">
            <w:pPr>
              <w:pStyle w:val="TAC"/>
              <w:spacing w:before="20" w:after="20"/>
            </w:pPr>
            <w:r>
              <w:t>-126,0</w:t>
            </w:r>
          </w:p>
        </w:tc>
        <w:tc>
          <w:tcPr>
            <w:tcW w:w="1340" w:type="dxa"/>
            <w:tcBorders>
              <w:top w:val="nil"/>
              <w:bottom w:val="nil"/>
            </w:tcBorders>
          </w:tcPr>
          <w:p w:rsidR="00F86F90" w:rsidRPr="00F46564" w:rsidRDefault="00F86F90" w:rsidP="00EE677E">
            <w:pPr>
              <w:pStyle w:val="TAC"/>
              <w:spacing w:before="20" w:after="20"/>
            </w:pPr>
            <w:r>
              <w:t>-125,0</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EC-PACCH/U/16</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CC4</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r w:rsidRPr="00F46564">
              <w:t>dBm</w:t>
            </w:r>
          </w:p>
        </w:tc>
        <w:tc>
          <w:tcPr>
            <w:tcW w:w="1353" w:type="dxa"/>
            <w:tcBorders>
              <w:top w:val="nil"/>
              <w:bottom w:val="nil"/>
            </w:tcBorders>
          </w:tcPr>
          <w:p w:rsidR="00F86F90" w:rsidRPr="00F46564" w:rsidRDefault="00F86F90" w:rsidP="00EE677E">
            <w:pPr>
              <w:pStyle w:val="TAC"/>
              <w:spacing w:before="20" w:after="20"/>
            </w:pPr>
            <w:r>
              <w:t>-132,0</w:t>
            </w:r>
          </w:p>
        </w:tc>
        <w:tc>
          <w:tcPr>
            <w:tcW w:w="1353" w:type="dxa"/>
            <w:tcBorders>
              <w:top w:val="nil"/>
              <w:bottom w:val="nil"/>
            </w:tcBorders>
          </w:tcPr>
          <w:p w:rsidR="00F86F90" w:rsidRPr="00F46564" w:rsidRDefault="00F86F90" w:rsidP="00EE677E">
            <w:pPr>
              <w:pStyle w:val="TAC"/>
              <w:spacing w:before="20" w:after="20"/>
            </w:pPr>
            <w:r>
              <w:t>-128,0</w:t>
            </w:r>
          </w:p>
        </w:tc>
        <w:tc>
          <w:tcPr>
            <w:tcW w:w="1340" w:type="dxa"/>
            <w:tcBorders>
              <w:top w:val="nil"/>
              <w:bottom w:val="nil"/>
            </w:tcBorders>
          </w:tcPr>
          <w:p w:rsidR="00F86F90" w:rsidRPr="00F46564" w:rsidRDefault="00F86F90" w:rsidP="00EE677E">
            <w:pPr>
              <w:pStyle w:val="TAC"/>
              <w:spacing w:before="20" w:after="20"/>
            </w:pPr>
            <w:r>
              <w:t>-128,0</w:t>
            </w:r>
          </w:p>
        </w:tc>
        <w:tc>
          <w:tcPr>
            <w:tcW w:w="1340" w:type="dxa"/>
            <w:tcBorders>
              <w:top w:val="nil"/>
              <w:bottom w:val="nil"/>
            </w:tcBorders>
          </w:tcPr>
          <w:p w:rsidR="00F86F90" w:rsidRPr="00F46564" w:rsidRDefault="00F86F90" w:rsidP="00EE677E">
            <w:pPr>
              <w:pStyle w:val="TAC"/>
              <w:spacing w:before="20" w:after="20"/>
            </w:pPr>
            <w:r>
              <w:t>-127,5</w:t>
            </w:r>
          </w:p>
        </w:tc>
      </w:tr>
      <w:tr w:rsidR="00CF2E19" w:rsidRPr="00F46564" w:rsidTr="00EE677E">
        <w:trPr>
          <w:cantSplit/>
          <w:jc w:val="center"/>
          <w:ins w:id="125" w:author="Nokia" w:date="2017-02-03T08:44:00Z"/>
        </w:trPr>
        <w:tc>
          <w:tcPr>
            <w:tcW w:w="2041" w:type="dxa"/>
            <w:tcBorders>
              <w:top w:val="nil"/>
              <w:bottom w:val="nil"/>
              <w:right w:val="nil"/>
            </w:tcBorders>
          </w:tcPr>
          <w:p w:rsidR="00CF2E19" w:rsidRPr="00F46564" w:rsidRDefault="00CF2E19" w:rsidP="00814C7D">
            <w:pPr>
              <w:pStyle w:val="TAL"/>
              <w:spacing w:before="20" w:after="20"/>
              <w:rPr>
                <w:ins w:id="126" w:author="Nokia" w:date="2017-02-03T08:44:00Z"/>
              </w:rPr>
            </w:pPr>
            <w:ins w:id="127" w:author="Nokia" w:date="2017-02-03T08:45:00Z">
              <w:r>
                <w:t>EC-PAC</w:t>
              </w:r>
              <w:r w:rsidRPr="00F46564">
                <w:t>CH/</w:t>
              </w:r>
              <w:r>
                <w:t>U/2TS/</w:t>
              </w:r>
              <w:r w:rsidRPr="00F46564">
                <w:t>4</w:t>
              </w:r>
            </w:ins>
          </w:p>
        </w:tc>
        <w:tc>
          <w:tcPr>
            <w:tcW w:w="567" w:type="dxa"/>
            <w:tcBorders>
              <w:top w:val="nil"/>
              <w:left w:val="nil"/>
              <w:bottom w:val="nil"/>
              <w:right w:val="nil"/>
            </w:tcBorders>
          </w:tcPr>
          <w:p w:rsidR="00CF2E19" w:rsidRPr="00F46564" w:rsidRDefault="00CF2E19" w:rsidP="00CF2E19">
            <w:pPr>
              <w:pStyle w:val="TAR"/>
              <w:spacing w:before="20" w:after="20"/>
              <w:jc w:val="center"/>
              <w:rPr>
                <w:ins w:id="128" w:author="Nokia" w:date="2017-02-03T08:44:00Z"/>
              </w:rPr>
            </w:pPr>
            <w:ins w:id="129" w:author="Nokia" w:date="2017-02-03T08:45:00Z">
              <w:r w:rsidRPr="00F46564">
                <w:t>CC2</w:t>
              </w:r>
            </w:ins>
          </w:p>
        </w:tc>
        <w:tc>
          <w:tcPr>
            <w:tcW w:w="567" w:type="dxa"/>
            <w:tcBorders>
              <w:top w:val="nil"/>
              <w:left w:val="nil"/>
              <w:bottom w:val="nil"/>
              <w:right w:val="single" w:sz="4" w:space="0" w:color="auto"/>
            </w:tcBorders>
          </w:tcPr>
          <w:p w:rsidR="00CF2E19" w:rsidRPr="00F46564" w:rsidRDefault="00CF2E19" w:rsidP="00CF2E19">
            <w:pPr>
              <w:pStyle w:val="TAR"/>
              <w:spacing w:before="20" w:after="20"/>
              <w:rPr>
                <w:ins w:id="130" w:author="Nokia" w:date="2017-02-03T08:44:00Z"/>
              </w:rPr>
            </w:pPr>
            <w:ins w:id="131" w:author="Nokia" w:date="2017-02-03T08:45:00Z">
              <w:r w:rsidRPr="00F46564">
                <w:t>dBm</w:t>
              </w:r>
            </w:ins>
          </w:p>
        </w:tc>
        <w:tc>
          <w:tcPr>
            <w:tcW w:w="1353" w:type="dxa"/>
            <w:tcBorders>
              <w:top w:val="nil"/>
              <w:bottom w:val="nil"/>
            </w:tcBorders>
          </w:tcPr>
          <w:p w:rsidR="00CF2E19" w:rsidRPr="00E9626E" w:rsidRDefault="00961B0E" w:rsidP="00CF2E19">
            <w:pPr>
              <w:pStyle w:val="TAC"/>
              <w:spacing w:before="20" w:after="20"/>
              <w:rPr>
                <w:ins w:id="132" w:author="Nokia" w:date="2017-02-03T08:44:00Z"/>
                <w:highlight w:val="yellow"/>
                <w:rPrChange w:id="133" w:author="Nokia" w:date="2017-05-04T21:14:00Z">
                  <w:rPr>
                    <w:ins w:id="134" w:author="Nokia" w:date="2017-02-03T08:44:00Z"/>
                  </w:rPr>
                </w:rPrChange>
              </w:rPr>
            </w:pPr>
            <w:ins w:id="135" w:author="Nokia" w:date="2017-02-03T08:45:00Z">
              <w:r w:rsidRPr="00961B0E">
                <w:rPr>
                  <w:highlight w:val="yellow"/>
                  <w:rPrChange w:id="136" w:author="Nokia" w:date="2017-05-04T21:14:00Z">
                    <w:rPr/>
                  </w:rPrChange>
                </w:rPr>
                <w:t>[-126,5]</w:t>
              </w:r>
            </w:ins>
          </w:p>
        </w:tc>
        <w:tc>
          <w:tcPr>
            <w:tcW w:w="1353" w:type="dxa"/>
            <w:tcBorders>
              <w:top w:val="nil"/>
              <w:bottom w:val="nil"/>
            </w:tcBorders>
          </w:tcPr>
          <w:p w:rsidR="00CF2E19" w:rsidRPr="00E9626E" w:rsidRDefault="00961B0E" w:rsidP="00CF2E19">
            <w:pPr>
              <w:pStyle w:val="TAC"/>
              <w:spacing w:before="20" w:after="20"/>
              <w:rPr>
                <w:ins w:id="137" w:author="Nokia" w:date="2017-02-03T08:44:00Z"/>
                <w:highlight w:val="yellow"/>
                <w:rPrChange w:id="138" w:author="Nokia" w:date="2017-05-04T21:14:00Z">
                  <w:rPr>
                    <w:ins w:id="139" w:author="Nokia" w:date="2017-02-03T08:44:00Z"/>
                  </w:rPr>
                </w:rPrChange>
              </w:rPr>
            </w:pPr>
            <w:ins w:id="140" w:author="Nokia" w:date="2017-02-03T08:45:00Z">
              <w:r w:rsidRPr="00961B0E">
                <w:rPr>
                  <w:highlight w:val="yellow"/>
                  <w:rPrChange w:id="141" w:author="Nokia" w:date="2017-05-04T21:14:00Z">
                    <w:rPr/>
                  </w:rPrChange>
                </w:rPr>
                <w:t>[-121,5]</w:t>
              </w:r>
            </w:ins>
          </w:p>
        </w:tc>
        <w:tc>
          <w:tcPr>
            <w:tcW w:w="1340" w:type="dxa"/>
            <w:tcBorders>
              <w:top w:val="nil"/>
              <w:bottom w:val="nil"/>
            </w:tcBorders>
          </w:tcPr>
          <w:p w:rsidR="00CF2E19" w:rsidRPr="00E9626E" w:rsidRDefault="00961B0E" w:rsidP="00CF2E19">
            <w:pPr>
              <w:pStyle w:val="TAC"/>
              <w:spacing w:before="20" w:after="20"/>
              <w:rPr>
                <w:ins w:id="142" w:author="Nokia" w:date="2017-02-03T08:44:00Z"/>
                <w:highlight w:val="yellow"/>
                <w:rPrChange w:id="143" w:author="Nokia" w:date="2017-05-04T21:14:00Z">
                  <w:rPr>
                    <w:ins w:id="144" w:author="Nokia" w:date="2017-02-03T08:44:00Z"/>
                  </w:rPr>
                </w:rPrChange>
              </w:rPr>
            </w:pPr>
            <w:ins w:id="145" w:author="Nokia" w:date="2017-02-03T08:45:00Z">
              <w:r w:rsidRPr="00961B0E">
                <w:rPr>
                  <w:highlight w:val="yellow"/>
                  <w:rPrChange w:id="146" w:author="Nokia" w:date="2017-05-04T21:14:00Z">
                    <w:rPr/>
                  </w:rPrChange>
                </w:rPr>
                <w:t>[-123,0]</w:t>
              </w:r>
            </w:ins>
          </w:p>
        </w:tc>
        <w:tc>
          <w:tcPr>
            <w:tcW w:w="1340" w:type="dxa"/>
            <w:tcBorders>
              <w:top w:val="nil"/>
              <w:bottom w:val="nil"/>
            </w:tcBorders>
          </w:tcPr>
          <w:p w:rsidR="00CF2E19" w:rsidRPr="00E9626E" w:rsidRDefault="00961B0E" w:rsidP="00CF2E19">
            <w:pPr>
              <w:pStyle w:val="TAC"/>
              <w:spacing w:before="20" w:after="20"/>
              <w:rPr>
                <w:ins w:id="147" w:author="Nokia" w:date="2017-02-03T08:44:00Z"/>
                <w:highlight w:val="yellow"/>
                <w:rPrChange w:id="148" w:author="Nokia" w:date="2017-05-04T21:14:00Z">
                  <w:rPr>
                    <w:ins w:id="149" w:author="Nokia" w:date="2017-02-03T08:44:00Z"/>
                  </w:rPr>
                </w:rPrChange>
              </w:rPr>
            </w:pPr>
            <w:ins w:id="150" w:author="Nokia" w:date="2017-02-03T08:45:00Z">
              <w:r w:rsidRPr="00961B0E">
                <w:rPr>
                  <w:highlight w:val="yellow"/>
                  <w:rPrChange w:id="151" w:author="Nokia" w:date="2017-05-04T21:14:00Z">
                    <w:rPr/>
                  </w:rPrChange>
                </w:rPr>
                <w:t>[-122,0]</w:t>
              </w:r>
            </w:ins>
          </w:p>
        </w:tc>
      </w:tr>
      <w:tr w:rsidR="00CF2E19" w:rsidRPr="00F46564" w:rsidTr="00EE677E">
        <w:trPr>
          <w:cantSplit/>
          <w:jc w:val="center"/>
          <w:ins w:id="152" w:author="Nokia" w:date="2017-02-03T08:45:00Z"/>
        </w:trPr>
        <w:tc>
          <w:tcPr>
            <w:tcW w:w="2041" w:type="dxa"/>
            <w:tcBorders>
              <w:top w:val="nil"/>
              <w:bottom w:val="nil"/>
              <w:right w:val="nil"/>
            </w:tcBorders>
          </w:tcPr>
          <w:p w:rsidR="00CF2E19" w:rsidRPr="00F46564" w:rsidRDefault="00CF2E19" w:rsidP="00814C7D">
            <w:pPr>
              <w:pStyle w:val="TAL"/>
              <w:spacing w:before="20" w:after="20"/>
              <w:rPr>
                <w:ins w:id="153" w:author="Nokia" w:date="2017-02-03T08:45:00Z"/>
              </w:rPr>
            </w:pPr>
            <w:ins w:id="154" w:author="Nokia" w:date="2017-02-03T08:45:00Z">
              <w:r>
                <w:t>EC-PAC</w:t>
              </w:r>
              <w:r w:rsidRPr="00F46564">
                <w:t>CH/</w:t>
              </w:r>
            </w:ins>
            <w:ins w:id="155" w:author="Nokia" w:date="2017-02-03T08:46:00Z">
              <w:r>
                <w:t>U/</w:t>
              </w:r>
            </w:ins>
            <w:ins w:id="156" w:author="Nokia" w:date="2017-02-03T08:45:00Z">
              <w:r w:rsidR="00A32209">
                <w:t>2TS</w:t>
              </w:r>
              <w:r w:rsidRPr="00F46564">
                <w:t>/</w:t>
              </w:r>
              <w:r>
                <w:t>8</w:t>
              </w:r>
            </w:ins>
          </w:p>
        </w:tc>
        <w:tc>
          <w:tcPr>
            <w:tcW w:w="567" w:type="dxa"/>
            <w:tcBorders>
              <w:top w:val="nil"/>
              <w:left w:val="nil"/>
              <w:bottom w:val="nil"/>
              <w:right w:val="nil"/>
            </w:tcBorders>
          </w:tcPr>
          <w:p w:rsidR="00CF2E19" w:rsidRPr="00F46564" w:rsidRDefault="00CF2E19" w:rsidP="00CF2E19">
            <w:pPr>
              <w:pStyle w:val="TAR"/>
              <w:spacing w:before="20" w:after="20"/>
              <w:jc w:val="center"/>
              <w:rPr>
                <w:ins w:id="157" w:author="Nokia" w:date="2017-02-03T08:45:00Z"/>
              </w:rPr>
            </w:pPr>
            <w:ins w:id="158" w:author="Nokia" w:date="2017-02-03T08:45:00Z">
              <w:r w:rsidRPr="00F46564">
                <w:t>CC</w:t>
              </w:r>
              <w:r>
                <w:t>3</w:t>
              </w:r>
            </w:ins>
          </w:p>
        </w:tc>
        <w:tc>
          <w:tcPr>
            <w:tcW w:w="567" w:type="dxa"/>
            <w:tcBorders>
              <w:top w:val="nil"/>
              <w:left w:val="nil"/>
              <w:bottom w:val="nil"/>
              <w:right w:val="single" w:sz="4" w:space="0" w:color="auto"/>
            </w:tcBorders>
          </w:tcPr>
          <w:p w:rsidR="00CF2E19" w:rsidRPr="00F46564" w:rsidRDefault="00CF2E19" w:rsidP="00CF2E19">
            <w:pPr>
              <w:pStyle w:val="TAR"/>
              <w:spacing w:before="20" w:after="20"/>
              <w:rPr>
                <w:ins w:id="159" w:author="Nokia" w:date="2017-02-03T08:45:00Z"/>
              </w:rPr>
            </w:pPr>
            <w:ins w:id="160" w:author="Nokia" w:date="2017-02-03T08:45:00Z">
              <w:r w:rsidRPr="00F46564">
                <w:t>dBm</w:t>
              </w:r>
            </w:ins>
          </w:p>
        </w:tc>
        <w:tc>
          <w:tcPr>
            <w:tcW w:w="1353" w:type="dxa"/>
            <w:tcBorders>
              <w:top w:val="nil"/>
              <w:bottom w:val="nil"/>
            </w:tcBorders>
          </w:tcPr>
          <w:p w:rsidR="00CF2E19" w:rsidRPr="00E9626E" w:rsidRDefault="00961B0E" w:rsidP="00CF2E19">
            <w:pPr>
              <w:pStyle w:val="TAC"/>
              <w:spacing w:before="20" w:after="20"/>
              <w:rPr>
                <w:ins w:id="161" w:author="Nokia" w:date="2017-02-03T08:45:00Z"/>
                <w:highlight w:val="yellow"/>
                <w:rPrChange w:id="162" w:author="Nokia" w:date="2017-05-04T21:14:00Z">
                  <w:rPr>
                    <w:ins w:id="163" w:author="Nokia" w:date="2017-02-03T08:45:00Z"/>
                  </w:rPr>
                </w:rPrChange>
              </w:rPr>
            </w:pPr>
            <w:ins w:id="164" w:author="Nokia" w:date="2017-02-03T08:45:00Z">
              <w:r w:rsidRPr="00961B0E">
                <w:rPr>
                  <w:highlight w:val="yellow"/>
                  <w:rPrChange w:id="165" w:author="Nokia" w:date="2017-05-04T21:14:00Z">
                    <w:rPr/>
                  </w:rPrChange>
                </w:rPr>
                <w:t>[-1</w:t>
              </w:r>
            </w:ins>
            <w:ins w:id="166" w:author="Nokia" w:date="2017-03-27T20:56:00Z">
              <w:r w:rsidRPr="00961B0E">
                <w:rPr>
                  <w:highlight w:val="yellow"/>
                  <w:rPrChange w:id="167" w:author="Nokia" w:date="2017-05-04T21:14:00Z">
                    <w:rPr/>
                  </w:rPrChange>
                </w:rPr>
                <w:t>29,0</w:t>
              </w:r>
            </w:ins>
            <w:ins w:id="168" w:author="Nokia" w:date="2017-02-03T08:45:00Z">
              <w:r w:rsidRPr="00961B0E">
                <w:rPr>
                  <w:highlight w:val="yellow"/>
                  <w:rPrChange w:id="169" w:author="Nokia" w:date="2017-05-04T21:14:00Z">
                    <w:rPr/>
                  </w:rPrChange>
                </w:rPr>
                <w:t>]</w:t>
              </w:r>
            </w:ins>
          </w:p>
        </w:tc>
        <w:tc>
          <w:tcPr>
            <w:tcW w:w="1353" w:type="dxa"/>
            <w:tcBorders>
              <w:top w:val="nil"/>
              <w:bottom w:val="nil"/>
            </w:tcBorders>
          </w:tcPr>
          <w:p w:rsidR="00CF2E19" w:rsidRPr="00E9626E" w:rsidRDefault="00961B0E" w:rsidP="00CF2E19">
            <w:pPr>
              <w:pStyle w:val="TAC"/>
              <w:spacing w:before="20" w:after="20"/>
              <w:rPr>
                <w:ins w:id="170" w:author="Nokia" w:date="2017-02-03T08:45:00Z"/>
                <w:highlight w:val="yellow"/>
                <w:rPrChange w:id="171" w:author="Nokia" w:date="2017-05-04T21:14:00Z">
                  <w:rPr>
                    <w:ins w:id="172" w:author="Nokia" w:date="2017-02-03T08:45:00Z"/>
                  </w:rPr>
                </w:rPrChange>
              </w:rPr>
            </w:pPr>
            <w:ins w:id="173" w:author="Nokia" w:date="2017-02-03T08:45:00Z">
              <w:r w:rsidRPr="00961B0E">
                <w:rPr>
                  <w:highlight w:val="yellow"/>
                  <w:rPrChange w:id="174" w:author="Nokia" w:date="2017-05-04T21:14:00Z">
                    <w:rPr/>
                  </w:rPrChange>
                </w:rPr>
                <w:t>[-</w:t>
              </w:r>
            </w:ins>
            <w:ins w:id="175" w:author="Nokia" w:date="2017-03-27T20:57:00Z">
              <w:r w:rsidRPr="00961B0E">
                <w:rPr>
                  <w:highlight w:val="yellow"/>
                  <w:rPrChange w:id="176" w:author="Nokia" w:date="2017-05-04T21:14:00Z">
                    <w:rPr/>
                  </w:rPrChange>
                </w:rPr>
                <w:t>124,0</w:t>
              </w:r>
            </w:ins>
            <w:ins w:id="177" w:author="Nokia" w:date="2017-02-03T08:45:00Z">
              <w:r w:rsidRPr="00961B0E">
                <w:rPr>
                  <w:highlight w:val="yellow"/>
                  <w:rPrChange w:id="178" w:author="Nokia" w:date="2017-05-04T21:14:00Z">
                    <w:rPr/>
                  </w:rPrChange>
                </w:rPr>
                <w:t>]</w:t>
              </w:r>
            </w:ins>
          </w:p>
        </w:tc>
        <w:tc>
          <w:tcPr>
            <w:tcW w:w="1340" w:type="dxa"/>
            <w:tcBorders>
              <w:top w:val="nil"/>
              <w:bottom w:val="nil"/>
            </w:tcBorders>
          </w:tcPr>
          <w:p w:rsidR="00CF2E19" w:rsidRPr="00E9626E" w:rsidRDefault="00961B0E" w:rsidP="00CF2E19">
            <w:pPr>
              <w:pStyle w:val="TAC"/>
              <w:spacing w:before="20" w:after="20"/>
              <w:rPr>
                <w:ins w:id="179" w:author="Nokia" w:date="2017-02-03T08:45:00Z"/>
                <w:highlight w:val="yellow"/>
                <w:rPrChange w:id="180" w:author="Nokia" w:date="2017-05-04T21:14:00Z">
                  <w:rPr>
                    <w:ins w:id="181" w:author="Nokia" w:date="2017-02-03T08:45:00Z"/>
                  </w:rPr>
                </w:rPrChange>
              </w:rPr>
            </w:pPr>
            <w:ins w:id="182" w:author="Nokia" w:date="2017-02-03T08:45:00Z">
              <w:r w:rsidRPr="00961B0E">
                <w:rPr>
                  <w:highlight w:val="yellow"/>
                  <w:rPrChange w:id="183" w:author="Nokia" w:date="2017-05-04T21:14:00Z">
                    <w:rPr/>
                  </w:rPrChange>
                </w:rPr>
                <w:t>[-125,0]</w:t>
              </w:r>
            </w:ins>
          </w:p>
        </w:tc>
        <w:tc>
          <w:tcPr>
            <w:tcW w:w="1340" w:type="dxa"/>
            <w:tcBorders>
              <w:top w:val="nil"/>
              <w:bottom w:val="nil"/>
            </w:tcBorders>
          </w:tcPr>
          <w:p w:rsidR="00CF2E19" w:rsidRPr="00E9626E" w:rsidRDefault="00961B0E" w:rsidP="00CF2E19">
            <w:pPr>
              <w:pStyle w:val="TAC"/>
              <w:spacing w:before="20" w:after="20"/>
              <w:rPr>
                <w:ins w:id="184" w:author="Nokia" w:date="2017-02-03T08:45:00Z"/>
                <w:highlight w:val="yellow"/>
                <w:rPrChange w:id="185" w:author="Nokia" w:date="2017-05-04T21:14:00Z">
                  <w:rPr>
                    <w:ins w:id="186" w:author="Nokia" w:date="2017-02-03T08:45:00Z"/>
                  </w:rPr>
                </w:rPrChange>
              </w:rPr>
            </w:pPr>
            <w:ins w:id="187" w:author="Nokia" w:date="2017-02-03T08:45:00Z">
              <w:r w:rsidRPr="00961B0E">
                <w:rPr>
                  <w:highlight w:val="yellow"/>
                  <w:rPrChange w:id="188" w:author="Nokia" w:date="2017-05-04T21:14:00Z">
                    <w:rPr/>
                  </w:rPrChange>
                </w:rPr>
                <w:t>[-125,0]</w:t>
              </w:r>
            </w:ins>
          </w:p>
        </w:tc>
      </w:tr>
      <w:tr w:rsidR="00814C7D" w:rsidRPr="00F46564" w:rsidTr="00EE677E">
        <w:trPr>
          <w:cantSplit/>
          <w:jc w:val="center"/>
          <w:ins w:id="189" w:author="Nokia" w:date="2017-03-27T18:18:00Z"/>
        </w:trPr>
        <w:tc>
          <w:tcPr>
            <w:tcW w:w="2041" w:type="dxa"/>
            <w:tcBorders>
              <w:top w:val="nil"/>
              <w:bottom w:val="nil"/>
              <w:right w:val="nil"/>
            </w:tcBorders>
          </w:tcPr>
          <w:p w:rsidR="00814C7D" w:rsidRDefault="00814C7D" w:rsidP="00814C7D">
            <w:pPr>
              <w:pStyle w:val="TAL"/>
              <w:spacing w:before="20" w:after="20"/>
              <w:rPr>
                <w:ins w:id="190" w:author="Nokia" w:date="2017-03-27T18:18:00Z"/>
              </w:rPr>
            </w:pPr>
            <w:ins w:id="191" w:author="Nokia" w:date="2017-03-27T18:18:00Z">
              <w:r>
                <w:t>EC-PAC</w:t>
              </w:r>
              <w:r w:rsidRPr="00F46564">
                <w:t>CH/</w:t>
              </w:r>
              <w:r>
                <w:t>U/2TS/16</w:t>
              </w:r>
            </w:ins>
          </w:p>
        </w:tc>
        <w:tc>
          <w:tcPr>
            <w:tcW w:w="567" w:type="dxa"/>
            <w:tcBorders>
              <w:top w:val="nil"/>
              <w:left w:val="nil"/>
              <w:bottom w:val="nil"/>
              <w:right w:val="nil"/>
            </w:tcBorders>
          </w:tcPr>
          <w:p w:rsidR="00814C7D" w:rsidRPr="00F46564" w:rsidRDefault="00814C7D" w:rsidP="00814C7D">
            <w:pPr>
              <w:pStyle w:val="TAR"/>
              <w:spacing w:before="20" w:after="20"/>
              <w:jc w:val="center"/>
              <w:rPr>
                <w:ins w:id="192" w:author="Nokia" w:date="2017-03-27T18:18:00Z"/>
              </w:rPr>
            </w:pPr>
            <w:ins w:id="193" w:author="Nokia" w:date="2017-03-27T18:18:00Z">
              <w:r w:rsidRPr="00F46564">
                <w:t>CC</w:t>
              </w:r>
              <w:r>
                <w:t>4</w:t>
              </w:r>
            </w:ins>
          </w:p>
        </w:tc>
        <w:tc>
          <w:tcPr>
            <w:tcW w:w="567" w:type="dxa"/>
            <w:tcBorders>
              <w:top w:val="nil"/>
              <w:left w:val="nil"/>
              <w:bottom w:val="nil"/>
              <w:right w:val="single" w:sz="4" w:space="0" w:color="auto"/>
            </w:tcBorders>
          </w:tcPr>
          <w:p w:rsidR="00814C7D" w:rsidRPr="00F46564" w:rsidRDefault="00814C7D" w:rsidP="00814C7D">
            <w:pPr>
              <w:pStyle w:val="TAR"/>
              <w:spacing w:before="20" w:after="20"/>
              <w:rPr>
                <w:ins w:id="194" w:author="Nokia" w:date="2017-03-27T18:18:00Z"/>
              </w:rPr>
            </w:pPr>
            <w:ins w:id="195" w:author="Nokia" w:date="2017-03-27T18:18:00Z">
              <w:r w:rsidRPr="00F46564">
                <w:t>dBm</w:t>
              </w:r>
            </w:ins>
          </w:p>
        </w:tc>
        <w:tc>
          <w:tcPr>
            <w:tcW w:w="1353" w:type="dxa"/>
            <w:tcBorders>
              <w:top w:val="nil"/>
              <w:bottom w:val="nil"/>
            </w:tcBorders>
          </w:tcPr>
          <w:p w:rsidR="00814C7D" w:rsidRPr="00E9626E" w:rsidRDefault="00961B0E" w:rsidP="00814C7D">
            <w:pPr>
              <w:pStyle w:val="TAC"/>
              <w:spacing w:before="20" w:after="20"/>
              <w:rPr>
                <w:ins w:id="196" w:author="Nokia" w:date="2017-03-27T18:18:00Z"/>
                <w:highlight w:val="yellow"/>
                <w:rPrChange w:id="197" w:author="Nokia" w:date="2017-05-04T21:14:00Z">
                  <w:rPr>
                    <w:ins w:id="198" w:author="Nokia" w:date="2017-03-27T18:18:00Z"/>
                  </w:rPr>
                </w:rPrChange>
              </w:rPr>
            </w:pPr>
            <w:ins w:id="199" w:author="Nokia" w:date="2017-03-27T18:18:00Z">
              <w:r w:rsidRPr="00961B0E">
                <w:rPr>
                  <w:highlight w:val="yellow"/>
                  <w:rPrChange w:id="200" w:author="Nokia" w:date="2017-05-04T21:14:00Z">
                    <w:rPr/>
                  </w:rPrChange>
                </w:rPr>
                <w:t>[-131,0]</w:t>
              </w:r>
            </w:ins>
          </w:p>
        </w:tc>
        <w:tc>
          <w:tcPr>
            <w:tcW w:w="1353" w:type="dxa"/>
            <w:tcBorders>
              <w:top w:val="nil"/>
              <w:bottom w:val="nil"/>
            </w:tcBorders>
          </w:tcPr>
          <w:p w:rsidR="00814C7D" w:rsidRPr="00E9626E" w:rsidRDefault="00961B0E" w:rsidP="00814C7D">
            <w:pPr>
              <w:pStyle w:val="TAC"/>
              <w:spacing w:before="20" w:after="20"/>
              <w:rPr>
                <w:ins w:id="201" w:author="Nokia" w:date="2017-03-27T18:18:00Z"/>
                <w:highlight w:val="yellow"/>
                <w:rPrChange w:id="202" w:author="Nokia" w:date="2017-05-04T21:14:00Z">
                  <w:rPr>
                    <w:ins w:id="203" w:author="Nokia" w:date="2017-03-27T18:18:00Z"/>
                  </w:rPr>
                </w:rPrChange>
              </w:rPr>
            </w:pPr>
            <w:ins w:id="204" w:author="Nokia" w:date="2017-03-27T18:18:00Z">
              <w:r w:rsidRPr="00961B0E">
                <w:rPr>
                  <w:highlight w:val="yellow"/>
                  <w:rPrChange w:id="205" w:author="Nokia" w:date="2017-05-04T21:14:00Z">
                    <w:rPr/>
                  </w:rPrChange>
                </w:rPr>
                <w:t>[-127,0]</w:t>
              </w:r>
            </w:ins>
          </w:p>
        </w:tc>
        <w:tc>
          <w:tcPr>
            <w:tcW w:w="1340" w:type="dxa"/>
            <w:tcBorders>
              <w:top w:val="nil"/>
              <w:bottom w:val="nil"/>
            </w:tcBorders>
          </w:tcPr>
          <w:p w:rsidR="00814C7D" w:rsidRPr="00E9626E" w:rsidRDefault="00961B0E" w:rsidP="00814C7D">
            <w:pPr>
              <w:pStyle w:val="TAC"/>
              <w:spacing w:before="20" w:after="20"/>
              <w:rPr>
                <w:ins w:id="206" w:author="Nokia" w:date="2017-03-27T18:18:00Z"/>
                <w:highlight w:val="yellow"/>
                <w:rPrChange w:id="207" w:author="Nokia" w:date="2017-05-04T21:14:00Z">
                  <w:rPr>
                    <w:ins w:id="208" w:author="Nokia" w:date="2017-03-27T18:18:00Z"/>
                  </w:rPr>
                </w:rPrChange>
              </w:rPr>
            </w:pPr>
            <w:ins w:id="209" w:author="Nokia" w:date="2017-03-27T18:18:00Z">
              <w:r w:rsidRPr="00961B0E">
                <w:rPr>
                  <w:highlight w:val="yellow"/>
                  <w:rPrChange w:id="210" w:author="Nokia" w:date="2017-05-04T21:14:00Z">
                    <w:rPr/>
                  </w:rPrChange>
                </w:rPr>
                <w:t>[-126,5]</w:t>
              </w:r>
            </w:ins>
          </w:p>
        </w:tc>
        <w:tc>
          <w:tcPr>
            <w:tcW w:w="1340" w:type="dxa"/>
            <w:tcBorders>
              <w:top w:val="nil"/>
              <w:bottom w:val="nil"/>
            </w:tcBorders>
          </w:tcPr>
          <w:p w:rsidR="00814C7D" w:rsidRPr="00E9626E" w:rsidRDefault="00961B0E" w:rsidP="00814C7D">
            <w:pPr>
              <w:pStyle w:val="TAC"/>
              <w:spacing w:before="20" w:after="20"/>
              <w:rPr>
                <w:ins w:id="211" w:author="Nokia" w:date="2017-03-27T18:18:00Z"/>
                <w:highlight w:val="yellow"/>
                <w:rPrChange w:id="212" w:author="Nokia" w:date="2017-05-04T21:14:00Z">
                  <w:rPr>
                    <w:ins w:id="213" w:author="Nokia" w:date="2017-03-27T18:18:00Z"/>
                  </w:rPr>
                </w:rPrChange>
              </w:rPr>
            </w:pPr>
            <w:ins w:id="214" w:author="Nokia" w:date="2017-03-27T18:18:00Z">
              <w:r w:rsidRPr="00961B0E">
                <w:rPr>
                  <w:highlight w:val="yellow"/>
                  <w:rPrChange w:id="215" w:author="Nokia" w:date="2017-05-04T21:14:00Z">
                    <w:rPr/>
                  </w:rPrChange>
                </w:rPr>
                <w:t>[-127,0]</w:t>
              </w:r>
            </w:ins>
          </w:p>
        </w:tc>
      </w:tr>
      <w:tr w:rsidR="00CF2E19" w:rsidRPr="00F46564" w:rsidTr="00EE677E">
        <w:trPr>
          <w:cantSplit/>
          <w:jc w:val="center"/>
          <w:ins w:id="216" w:author="Nokia" w:date="2017-02-03T08:45:00Z"/>
        </w:trPr>
        <w:tc>
          <w:tcPr>
            <w:tcW w:w="2041" w:type="dxa"/>
            <w:tcBorders>
              <w:top w:val="nil"/>
              <w:bottom w:val="nil"/>
              <w:right w:val="nil"/>
            </w:tcBorders>
          </w:tcPr>
          <w:p w:rsidR="00CF2E19" w:rsidRPr="00F46564" w:rsidRDefault="00CF2E19" w:rsidP="00814C7D">
            <w:pPr>
              <w:pStyle w:val="TAL"/>
              <w:spacing w:before="20" w:after="20"/>
              <w:rPr>
                <w:ins w:id="217" w:author="Nokia" w:date="2017-02-03T08:45:00Z"/>
              </w:rPr>
            </w:pPr>
            <w:ins w:id="218" w:author="Nokia" w:date="2017-02-03T08:45:00Z">
              <w:r>
                <w:t>EC-PAC</w:t>
              </w:r>
              <w:r w:rsidRPr="00F46564">
                <w:t>CH/</w:t>
              </w:r>
            </w:ins>
            <w:ins w:id="219" w:author="Nokia" w:date="2017-02-03T08:46:00Z">
              <w:r>
                <w:t>U/</w:t>
              </w:r>
            </w:ins>
            <w:ins w:id="220" w:author="Nokia" w:date="2017-02-03T08:45:00Z">
              <w:r w:rsidR="00814C7D">
                <w:t>2TS/48</w:t>
              </w:r>
            </w:ins>
          </w:p>
        </w:tc>
        <w:tc>
          <w:tcPr>
            <w:tcW w:w="567" w:type="dxa"/>
            <w:tcBorders>
              <w:top w:val="nil"/>
              <w:left w:val="nil"/>
              <w:bottom w:val="nil"/>
              <w:right w:val="nil"/>
            </w:tcBorders>
          </w:tcPr>
          <w:p w:rsidR="00CF2E19" w:rsidRPr="00F46564" w:rsidRDefault="00CF2E19" w:rsidP="00CF2E19">
            <w:pPr>
              <w:pStyle w:val="TAR"/>
              <w:spacing w:before="20" w:after="20"/>
              <w:jc w:val="center"/>
              <w:rPr>
                <w:ins w:id="221" w:author="Nokia" w:date="2017-02-03T08:45:00Z"/>
              </w:rPr>
            </w:pPr>
            <w:ins w:id="222" w:author="Nokia" w:date="2017-02-03T08:45:00Z">
              <w:r w:rsidRPr="00F46564">
                <w:t>CC</w:t>
              </w:r>
              <w:r w:rsidR="00814C7D">
                <w:t>5</w:t>
              </w:r>
            </w:ins>
          </w:p>
        </w:tc>
        <w:tc>
          <w:tcPr>
            <w:tcW w:w="567" w:type="dxa"/>
            <w:tcBorders>
              <w:top w:val="nil"/>
              <w:left w:val="nil"/>
              <w:bottom w:val="nil"/>
              <w:right w:val="single" w:sz="4" w:space="0" w:color="auto"/>
            </w:tcBorders>
          </w:tcPr>
          <w:p w:rsidR="00CF2E19" w:rsidRPr="00F46564" w:rsidRDefault="00CF2E19" w:rsidP="00CF2E19">
            <w:pPr>
              <w:pStyle w:val="TAR"/>
              <w:spacing w:before="20" w:after="20"/>
              <w:rPr>
                <w:ins w:id="223" w:author="Nokia" w:date="2017-02-03T08:45:00Z"/>
              </w:rPr>
            </w:pPr>
            <w:ins w:id="224" w:author="Nokia" w:date="2017-02-03T08:45:00Z">
              <w:r w:rsidRPr="00F46564">
                <w:t>dBm</w:t>
              </w:r>
            </w:ins>
          </w:p>
        </w:tc>
        <w:tc>
          <w:tcPr>
            <w:tcW w:w="1353" w:type="dxa"/>
            <w:tcBorders>
              <w:top w:val="nil"/>
              <w:bottom w:val="nil"/>
            </w:tcBorders>
          </w:tcPr>
          <w:p w:rsidR="00CF2E19" w:rsidRPr="00E9626E" w:rsidRDefault="00961B0E" w:rsidP="00CF2E19">
            <w:pPr>
              <w:pStyle w:val="TAC"/>
              <w:spacing w:before="20" w:after="20"/>
              <w:rPr>
                <w:ins w:id="225" w:author="Nokia" w:date="2017-02-03T08:45:00Z"/>
                <w:highlight w:val="yellow"/>
                <w:rPrChange w:id="226" w:author="Nokia" w:date="2017-05-04T21:14:00Z">
                  <w:rPr>
                    <w:ins w:id="227" w:author="Nokia" w:date="2017-02-03T08:45:00Z"/>
                  </w:rPr>
                </w:rPrChange>
              </w:rPr>
            </w:pPr>
            <w:ins w:id="228" w:author="Nokia" w:date="2017-03-27T19:31:00Z">
              <w:r w:rsidRPr="00961B0E">
                <w:rPr>
                  <w:highlight w:val="yellow"/>
                  <w:rPrChange w:id="229" w:author="Nokia" w:date="2017-05-04T21:14:00Z">
                    <w:rPr/>
                  </w:rPrChange>
                </w:rPr>
                <w:t>[-134,0]</w:t>
              </w:r>
            </w:ins>
          </w:p>
        </w:tc>
        <w:tc>
          <w:tcPr>
            <w:tcW w:w="1353" w:type="dxa"/>
            <w:tcBorders>
              <w:top w:val="nil"/>
              <w:bottom w:val="nil"/>
            </w:tcBorders>
          </w:tcPr>
          <w:p w:rsidR="00CF2E19" w:rsidRPr="00E9626E" w:rsidRDefault="00961B0E" w:rsidP="00CF2E19">
            <w:pPr>
              <w:pStyle w:val="TAC"/>
              <w:spacing w:before="20" w:after="20"/>
              <w:rPr>
                <w:ins w:id="230" w:author="Nokia" w:date="2017-02-03T08:45:00Z"/>
                <w:highlight w:val="yellow"/>
                <w:rPrChange w:id="231" w:author="Nokia" w:date="2017-05-04T21:14:00Z">
                  <w:rPr>
                    <w:ins w:id="232" w:author="Nokia" w:date="2017-02-03T08:45:00Z"/>
                  </w:rPr>
                </w:rPrChange>
              </w:rPr>
            </w:pPr>
            <w:ins w:id="233" w:author="Nokia" w:date="2017-02-03T08:45:00Z">
              <w:r w:rsidRPr="00961B0E">
                <w:rPr>
                  <w:highlight w:val="yellow"/>
                  <w:rPrChange w:id="234" w:author="Nokia" w:date="2017-05-04T21:14:00Z">
                    <w:rPr/>
                  </w:rPrChange>
                </w:rPr>
                <w:t>[-131,0]</w:t>
              </w:r>
            </w:ins>
          </w:p>
        </w:tc>
        <w:tc>
          <w:tcPr>
            <w:tcW w:w="1340" w:type="dxa"/>
            <w:tcBorders>
              <w:top w:val="nil"/>
              <w:bottom w:val="nil"/>
            </w:tcBorders>
          </w:tcPr>
          <w:p w:rsidR="00CF2E19" w:rsidRPr="00E9626E" w:rsidRDefault="00961B0E" w:rsidP="00CF2E19">
            <w:pPr>
              <w:pStyle w:val="TAC"/>
              <w:spacing w:before="20" w:after="20"/>
              <w:rPr>
                <w:ins w:id="235" w:author="Nokia" w:date="2017-02-03T08:45:00Z"/>
                <w:highlight w:val="yellow"/>
                <w:rPrChange w:id="236" w:author="Nokia" w:date="2017-05-04T21:14:00Z">
                  <w:rPr>
                    <w:ins w:id="237" w:author="Nokia" w:date="2017-02-03T08:45:00Z"/>
                  </w:rPr>
                </w:rPrChange>
              </w:rPr>
            </w:pPr>
            <w:ins w:id="238" w:author="Nokia" w:date="2017-02-03T08:45:00Z">
              <w:r w:rsidRPr="00961B0E">
                <w:rPr>
                  <w:highlight w:val="yellow"/>
                  <w:rPrChange w:id="239" w:author="Nokia" w:date="2017-05-04T21:14:00Z">
                    <w:rPr/>
                  </w:rPrChange>
                </w:rPr>
                <w:t>[-131,0]</w:t>
              </w:r>
            </w:ins>
          </w:p>
        </w:tc>
        <w:tc>
          <w:tcPr>
            <w:tcW w:w="1340" w:type="dxa"/>
            <w:tcBorders>
              <w:top w:val="nil"/>
              <w:bottom w:val="nil"/>
            </w:tcBorders>
          </w:tcPr>
          <w:p w:rsidR="00CF2E19" w:rsidRPr="00E9626E" w:rsidRDefault="00961B0E" w:rsidP="00CF2E19">
            <w:pPr>
              <w:pStyle w:val="TAC"/>
              <w:spacing w:before="20" w:after="20"/>
              <w:rPr>
                <w:ins w:id="240" w:author="Nokia" w:date="2017-02-03T08:45:00Z"/>
                <w:highlight w:val="yellow"/>
                <w:rPrChange w:id="241" w:author="Nokia" w:date="2017-05-04T21:14:00Z">
                  <w:rPr>
                    <w:ins w:id="242" w:author="Nokia" w:date="2017-02-03T08:45:00Z"/>
                  </w:rPr>
                </w:rPrChange>
              </w:rPr>
            </w:pPr>
            <w:ins w:id="243" w:author="Nokia" w:date="2017-02-03T08:45:00Z">
              <w:r w:rsidRPr="00961B0E">
                <w:rPr>
                  <w:highlight w:val="yellow"/>
                  <w:rPrChange w:id="244" w:author="Nokia" w:date="2017-05-04T21:14:00Z">
                    <w:rPr/>
                  </w:rPrChange>
                </w:rPr>
                <w:t>[-132,5]</w:t>
              </w:r>
            </w:ins>
          </w:p>
        </w:tc>
      </w:tr>
      <w:tr w:rsidR="00F86F90" w:rsidRPr="00F46564" w:rsidTr="00EE677E">
        <w:trPr>
          <w:cantSplit/>
          <w:jc w:val="center"/>
        </w:trPr>
        <w:tc>
          <w:tcPr>
            <w:tcW w:w="2041" w:type="dxa"/>
            <w:tcBorders>
              <w:top w:val="single" w:sz="4" w:space="0" w:color="auto"/>
              <w:bottom w:val="nil"/>
              <w:right w:val="nil"/>
            </w:tcBorders>
          </w:tcPr>
          <w:p w:rsidR="00F86F90" w:rsidRPr="00F46564" w:rsidRDefault="00F86F90" w:rsidP="00EE677E">
            <w:pPr>
              <w:pStyle w:val="TAL"/>
              <w:spacing w:before="20" w:after="20"/>
            </w:pPr>
            <w:r w:rsidRPr="00F46564">
              <w:t>EC-PDTCH/MCS-1</w:t>
            </w:r>
            <w:r>
              <w:rPr>
                <w:vertAlign w:val="superscript"/>
              </w:rPr>
              <w:t>4)</w:t>
            </w:r>
          </w:p>
        </w:tc>
        <w:tc>
          <w:tcPr>
            <w:tcW w:w="567" w:type="dxa"/>
            <w:tcBorders>
              <w:top w:val="single" w:sz="4" w:space="0" w:color="auto"/>
              <w:left w:val="nil"/>
              <w:bottom w:val="nil"/>
              <w:right w:val="nil"/>
            </w:tcBorders>
          </w:tcPr>
          <w:p w:rsidR="00F86F90" w:rsidRPr="00F46564" w:rsidRDefault="00F86F90" w:rsidP="00EE677E">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rsidR="00F86F90" w:rsidRPr="00F46564" w:rsidRDefault="00F86F90" w:rsidP="00EE677E">
            <w:pPr>
              <w:pStyle w:val="TAR"/>
              <w:spacing w:before="20" w:after="20"/>
            </w:pPr>
            <w:r w:rsidRPr="00F46564">
              <w:t>dBm</w:t>
            </w:r>
          </w:p>
        </w:tc>
        <w:tc>
          <w:tcPr>
            <w:tcW w:w="1353" w:type="dxa"/>
            <w:tcBorders>
              <w:top w:val="single" w:sz="4" w:space="0" w:color="auto"/>
              <w:bottom w:val="nil"/>
            </w:tcBorders>
          </w:tcPr>
          <w:p w:rsidR="00F86F90" w:rsidRPr="00F46564" w:rsidRDefault="00F86F90" w:rsidP="00EE677E">
            <w:pPr>
              <w:pStyle w:val="TAC"/>
              <w:spacing w:before="20" w:after="20"/>
            </w:pPr>
            <w:r>
              <w:t>-117,0</w:t>
            </w:r>
          </w:p>
        </w:tc>
        <w:tc>
          <w:tcPr>
            <w:tcW w:w="1353" w:type="dxa"/>
            <w:tcBorders>
              <w:top w:val="single" w:sz="4" w:space="0" w:color="auto"/>
              <w:bottom w:val="nil"/>
            </w:tcBorders>
          </w:tcPr>
          <w:p w:rsidR="00F86F90" w:rsidRPr="00F46564" w:rsidRDefault="00F86F90" w:rsidP="00EE677E">
            <w:pPr>
              <w:pStyle w:val="TAC"/>
              <w:spacing w:before="20" w:after="20"/>
            </w:pPr>
            <w:r>
              <w:t>-115,5</w:t>
            </w:r>
          </w:p>
        </w:tc>
        <w:tc>
          <w:tcPr>
            <w:tcW w:w="1340" w:type="dxa"/>
            <w:tcBorders>
              <w:top w:val="single" w:sz="4" w:space="0" w:color="auto"/>
              <w:bottom w:val="nil"/>
            </w:tcBorders>
          </w:tcPr>
          <w:p w:rsidR="00F86F90" w:rsidRPr="00F46564" w:rsidRDefault="00F86F90" w:rsidP="00EE677E">
            <w:pPr>
              <w:pStyle w:val="TAC"/>
              <w:spacing w:before="20" w:after="20"/>
            </w:pPr>
            <w:r>
              <w:t>-115,5</w:t>
            </w:r>
          </w:p>
        </w:tc>
        <w:tc>
          <w:tcPr>
            <w:tcW w:w="1340" w:type="dxa"/>
            <w:tcBorders>
              <w:top w:val="single" w:sz="4" w:space="0" w:color="auto"/>
              <w:bottom w:val="nil"/>
            </w:tcBorders>
          </w:tcPr>
          <w:p w:rsidR="00F86F90" w:rsidRPr="00F46564" w:rsidRDefault="00F86F90" w:rsidP="00EE677E">
            <w:pPr>
              <w:pStyle w:val="TAC"/>
              <w:spacing w:before="20" w:after="20"/>
            </w:pPr>
            <w:r>
              <w:t>-115,5</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EC-PDTCH/MCS-1/4</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CC2</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r w:rsidRPr="00F46564">
              <w:t>dBm</w:t>
            </w:r>
          </w:p>
        </w:tc>
        <w:tc>
          <w:tcPr>
            <w:tcW w:w="1353" w:type="dxa"/>
            <w:tcBorders>
              <w:top w:val="nil"/>
              <w:bottom w:val="nil"/>
            </w:tcBorders>
          </w:tcPr>
          <w:p w:rsidR="00F86F90" w:rsidRPr="00F46564" w:rsidRDefault="00F86F90" w:rsidP="00EE677E">
            <w:pPr>
              <w:pStyle w:val="TAC"/>
              <w:spacing w:before="20" w:after="20"/>
            </w:pPr>
            <w:r>
              <w:t>-123,0</w:t>
            </w:r>
          </w:p>
        </w:tc>
        <w:tc>
          <w:tcPr>
            <w:tcW w:w="1353" w:type="dxa"/>
            <w:tcBorders>
              <w:top w:val="nil"/>
              <w:bottom w:val="nil"/>
            </w:tcBorders>
          </w:tcPr>
          <w:p w:rsidR="00F86F90" w:rsidRPr="00F46564" w:rsidRDefault="00F86F90" w:rsidP="00EE677E">
            <w:pPr>
              <w:pStyle w:val="TAC"/>
              <w:spacing w:before="20" w:after="20"/>
            </w:pPr>
            <w:r>
              <w:t>-121,5</w:t>
            </w:r>
          </w:p>
        </w:tc>
        <w:tc>
          <w:tcPr>
            <w:tcW w:w="1340" w:type="dxa"/>
            <w:tcBorders>
              <w:top w:val="nil"/>
              <w:bottom w:val="nil"/>
            </w:tcBorders>
          </w:tcPr>
          <w:p w:rsidR="00F86F90" w:rsidRPr="00F46564" w:rsidRDefault="00F86F90" w:rsidP="00EE677E">
            <w:pPr>
              <w:pStyle w:val="TAC"/>
              <w:spacing w:before="20" w:after="20"/>
            </w:pPr>
            <w:r>
              <w:t>-121,5</w:t>
            </w:r>
          </w:p>
        </w:tc>
        <w:tc>
          <w:tcPr>
            <w:tcW w:w="1340" w:type="dxa"/>
            <w:tcBorders>
              <w:top w:val="nil"/>
              <w:bottom w:val="nil"/>
            </w:tcBorders>
          </w:tcPr>
          <w:p w:rsidR="00F86F90" w:rsidRPr="00F46564" w:rsidRDefault="00F86F90" w:rsidP="00EE677E">
            <w:pPr>
              <w:pStyle w:val="TAC"/>
              <w:spacing w:before="20" w:after="20"/>
            </w:pPr>
            <w:r>
              <w:t>-121,5</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EC-PDTCH/MCS-1/8</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CC3</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r w:rsidRPr="00F46564">
              <w:t>dBm</w:t>
            </w:r>
          </w:p>
        </w:tc>
        <w:tc>
          <w:tcPr>
            <w:tcW w:w="1353" w:type="dxa"/>
            <w:tcBorders>
              <w:top w:val="nil"/>
              <w:bottom w:val="nil"/>
            </w:tcBorders>
          </w:tcPr>
          <w:p w:rsidR="00F86F90" w:rsidRPr="00F46564" w:rsidRDefault="00F86F90" w:rsidP="00EE677E">
            <w:pPr>
              <w:pStyle w:val="TAC"/>
              <w:spacing w:before="20" w:after="20"/>
            </w:pPr>
            <w:r>
              <w:t>-126,0</w:t>
            </w:r>
          </w:p>
        </w:tc>
        <w:tc>
          <w:tcPr>
            <w:tcW w:w="1353" w:type="dxa"/>
            <w:tcBorders>
              <w:top w:val="nil"/>
              <w:bottom w:val="nil"/>
            </w:tcBorders>
          </w:tcPr>
          <w:p w:rsidR="00F86F90" w:rsidRPr="00F46564" w:rsidRDefault="00F86F90" w:rsidP="00EE677E">
            <w:pPr>
              <w:pStyle w:val="TAC"/>
              <w:spacing w:before="20" w:after="20"/>
            </w:pPr>
            <w:r>
              <w:t>-124,5</w:t>
            </w:r>
          </w:p>
        </w:tc>
        <w:tc>
          <w:tcPr>
            <w:tcW w:w="1340" w:type="dxa"/>
            <w:tcBorders>
              <w:top w:val="nil"/>
              <w:bottom w:val="nil"/>
            </w:tcBorders>
          </w:tcPr>
          <w:p w:rsidR="00F86F90" w:rsidRPr="00F46564" w:rsidRDefault="00F86F90" w:rsidP="00EE677E">
            <w:pPr>
              <w:pStyle w:val="TAC"/>
              <w:spacing w:before="20" w:after="20"/>
            </w:pPr>
            <w:r>
              <w:t>-124,0</w:t>
            </w:r>
          </w:p>
        </w:tc>
        <w:tc>
          <w:tcPr>
            <w:tcW w:w="1340" w:type="dxa"/>
            <w:tcBorders>
              <w:top w:val="nil"/>
              <w:bottom w:val="nil"/>
            </w:tcBorders>
          </w:tcPr>
          <w:p w:rsidR="00F86F90" w:rsidRPr="00F46564" w:rsidRDefault="00F86F90" w:rsidP="00EE677E">
            <w:pPr>
              <w:pStyle w:val="TAC"/>
              <w:spacing w:before="20" w:after="20"/>
            </w:pPr>
            <w:r>
              <w:t>-123,5</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EC-PDTCH/MCS-1/16</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CC4</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r w:rsidRPr="00F46564">
              <w:t>dBm</w:t>
            </w:r>
          </w:p>
        </w:tc>
        <w:tc>
          <w:tcPr>
            <w:tcW w:w="1353" w:type="dxa"/>
            <w:tcBorders>
              <w:top w:val="nil"/>
              <w:bottom w:val="nil"/>
            </w:tcBorders>
          </w:tcPr>
          <w:p w:rsidR="00F86F90" w:rsidRPr="00F46564" w:rsidRDefault="00F86F90" w:rsidP="00EE677E">
            <w:pPr>
              <w:pStyle w:val="TAC"/>
              <w:spacing w:before="20" w:after="20"/>
            </w:pPr>
            <w:r>
              <w:t>-128,5</w:t>
            </w:r>
          </w:p>
        </w:tc>
        <w:tc>
          <w:tcPr>
            <w:tcW w:w="1353" w:type="dxa"/>
            <w:tcBorders>
              <w:top w:val="nil"/>
              <w:bottom w:val="nil"/>
            </w:tcBorders>
          </w:tcPr>
          <w:p w:rsidR="00F86F90" w:rsidRPr="00F46564" w:rsidRDefault="00F86F90" w:rsidP="00EE677E">
            <w:pPr>
              <w:pStyle w:val="TAC"/>
              <w:spacing w:before="20" w:after="20"/>
            </w:pPr>
            <w:r>
              <w:t>-128,0</w:t>
            </w:r>
          </w:p>
        </w:tc>
        <w:tc>
          <w:tcPr>
            <w:tcW w:w="1340" w:type="dxa"/>
            <w:tcBorders>
              <w:top w:val="nil"/>
              <w:bottom w:val="nil"/>
            </w:tcBorders>
          </w:tcPr>
          <w:p w:rsidR="00F86F90" w:rsidRPr="00F46564" w:rsidRDefault="00F86F90" w:rsidP="00EE677E">
            <w:pPr>
              <w:pStyle w:val="TAC"/>
              <w:spacing w:before="20" w:after="20"/>
            </w:pPr>
            <w:r>
              <w:t>-126,5</w:t>
            </w:r>
          </w:p>
        </w:tc>
        <w:tc>
          <w:tcPr>
            <w:tcW w:w="1340" w:type="dxa"/>
            <w:tcBorders>
              <w:top w:val="nil"/>
              <w:bottom w:val="nil"/>
            </w:tcBorders>
          </w:tcPr>
          <w:p w:rsidR="00F86F90" w:rsidRPr="00F46564" w:rsidRDefault="00F86F90" w:rsidP="00EE677E">
            <w:pPr>
              <w:pStyle w:val="TAC"/>
              <w:spacing w:before="20" w:after="20"/>
            </w:pPr>
            <w:r>
              <w:t>-126,0</w:t>
            </w:r>
          </w:p>
        </w:tc>
      </w:tr>
      <w:tr w:rsidR="00B1440E" w:rsidRPr="00F46564" w:rsidTr="00EE677E">
        <w:trPr>
          <w:cantSplit/>
          <w:jc w:val="center"/>
          <w:ins w:id="245" w:author="Nokia" w:date="2017-02-03T08:41:00Z"/>
        </w:trPr>
        <w:tc>
          <w:tcPr>
            <w:tcW w:w="2041" w:type="dxa"/>
            <w:tcBorders>
              <w:top w:val="nil"/>
              <w:bottom w:val="nil"/>
              <w:right w:val="nil"/>
            </w:tcBorders>
          </w:tcPr>
          <w:p w:rsidR="00B1440E" w:rsidRPr="00F46564" w:rsidRDefault="00B1440E" w:rsidP="00B1440E">
            <w:pPr>
              <w:pStyle w:val="TAL"/>
              <w:spacing w:before="20" w:after="20"/>
              <w:rPr>
                <w:ins w:id="246" w:author="Nokia" w:date="2017-02-03T08:41:00Z"/>
              </w:rPr>
            </w:pPr>
            <w:ins w:id="247" w:author="Nokia" w:date="2017-02-03T08:41:00Z">
              <w:r w:rsidRPr="00F46564">
                <w:t>EC-PDTCH/</w:t>
              </w:r>
              <w:r>
                <w:t>2TS/</w:t>
              </w:r>
              <w:r w:rsidRPr="00F46564">
                <w:t>MCS-1/4</w:t>
              </w:r>
            </w:ins>
          </w:p>
        </w:tc>
        <w:tc>
          <w:tcPr>
            <w:tcW w:w="567" w:type="dxa"/>
            <w:tcBorders>
              <w:top w:val="nil"/>
              <w:left w:val="nil"/>
              <w:bottom w:val="nil"/>
              <w:right w:val="nil"/>
            </w:tcBorders>
          </w:tcPr>
          <w:p w:rsidR="00B1440E" w:rsidRPr="00F46564" w:rsidRDefault="00B1440E" w:rsidP="00B1440E">
            <w:pPr>
              <w:pStyle w:val="TAR"/>
              <w:spacing w:before="20" w:after="20"/>
              <w:jc w:val="center"/>
              <w:rPr>
                <w:ins w:id="248" w:author="Nokia" w:date="2017-02-03T08:41:00Z"/>
              </w:rPr>
            </w:pPr>
            <w:ins w:id="249" w:author="Nokia" w:date="2017-02-03T08:41:00Z">
              <w:r w:rsidRPr="00F46564">
                <w:t>CC2</w:t>
              </w:r>
            </w:ins>
          </w:p>
        </w:tc>
        <w:tc>
          <w:tcPr>
            <w:tcW w:w="567" w:type="dxa"/>
            <w:tcBorders>
              <w:top w:val="nil"/>
              <w:left w:val="nil"/>
              <w:bottom w:val="nil"/>
              <w:right w:val="single" w:sz="4" w:space="0" w:color="auto"/>
            </w:tcBorders>
          </w:tcPr>
          <w:p w:rsidR="00B1440E" w:rsidRPr="00F46564" w:rsidRDefault="00B1440E" w:rsidP="00B1440E">
            <w:pPr>
              <w:pStyle w:val="TAR"/>
              <w:spacing w:before="20" w:after="20"/>
              <w:rPr>
                <w:ins w:id="250" w:author="Nokia" w:date="2017-02-03T08:41:00Z"/>
              </w:rPr>
            </w:pPr>
            <w:ins w:id="251" w:author="Nokia" w:date="2017-02-03T08:41:00Z">
              <w:r w:rsidRPr="00F46564">
                <w:t>dBm</w:t>
              </w:r>
            </w:ins>
          </w:p>
        </w:tc>
        <w:tc>
          <w:tcPr>
            <w:tcW w:w="1353" w:type="dxa"/>
            <w:tcBorders>
              <w:top w:val="nil"/>
              <w:bottom w:val="nil"/>
            </w:tcBorders>
          </w:tcPr>
          <w:p w:rsidR="00B1440E" w:rsidRPr="00E9626E" w:rsidRDefault="00961B0E" w:rsidP="00B1440E">
            <w:pPr>
              <w:pStyle w:val="TAC"/>
              <w:spacing w:before="20" w:after="20"/>
              <w:rPr>
                <w:ins w:id="252" w:author="Nokia" w:date="2017-02-03T08:41:00Z"/>
                <w:highlight w:val="yellow"/>
                <w:rPrChange w:id="253" w:author="Nokia" w:date="2017-05-04T21:14:00Z">
                  <w:rPr>
                    <w:ins w:id="254" w:author="Nokia" w:date="2017-02-03T08:41:00Z"/>
                  </w:rPr>
                </w:rPrChange>
              </w:rPr>
            </w:pPr>
            <w:ins w:id="255" w:author="Nokia" w:date="2017-02-03T08:41:00Z">
              <w:r w:rsidRPr="00961B0E">
                <w:rPr>
                  <w:highlight w:val="yellow"/>
                  <w:rPrChange w:id="256" w:author="Nokia" w:date="2017-05-04T21:14:00Z">
                    <w:rPr/>
                  </w:rPrChange>
                </w:rPr>
                <w:t>[</w:t>
              </w:r>
            </w:ins>
            <w:ins w:id="257" w:author="Nokia" w:date="2017-03-27T20:59:00Z">
              <w:r w:rsidRPr="00961B0E">
                <w:rPr>
                  <w:highlight w:val="yellow"/>
                  <w:rPrChange w:id="258" w:author="Nokia" w:date="2017-05-04T21:14:00Z">
                    <w:rPr/>
                  </w:rPrChange>
                </w:rPr>
                <w:t>-123,0</w:t>
              </w:r>
            </w:ins>
            <w:ins w:id="259" w:author="Nokia" w:date="2017-02-03T08:41:00Z">
              <w:r w:rsidRPr="00961B0E">
                <w:rPr>
                  <w:highlight w:val="yellow"/>
                  <w:rPrChange w:id="260" w:author="Nokia" w:date="2017-05-04T21:14:00Z">
                    <w:rPr/>
                  </w:rPrChange>
                </w:rPr>
                <w:t>]</w:t>
              </w:r>
            </w:ins>
          </w:p>
        </w:tc>
        <w:tc>
          <w:tcPr>
            <w:tcW w:w="1353" w:type="dxa"/>
            <w:tcBorders>
              <w:top w:val="nil"/>
              <w:bottom w:val="nil"/>
            </w:tcBorders>
          </w:tcPr>
          <w:p w:rsidR="00B1440E" w:rsidRPr="00E9626E" w:rsidRDefault="00961B0E" w:rsidP="00B1440E">
            <w:pPr>
              <w:pStyle w:val="TAC"/>
              <w:spacing w:before="20" w:after="20"/>
              <w:rPr>
                <w:ins w:id="261" w:author="Nokia" w:date="2017-02-03T08:41:00Z"/>
                <w:highlight w:val="yellow"/>
                <w:rPrChange w:id="262" w:author="Nokia" w:date="2017-05-04T21:14:00Z">
                  <w:rPr>
                    <w:ins w:id="263" w:author="Nokia" w:date="2017-02-03T08:41:00Z"/>
                  </w:rPr>
                </w:rPrChange>
              </w:rPr>
            </w:pPr>
            <w:ins w:id="264" w:author="Nokia" w:date="2017-02-03T08:42:00Z">
              <w:r w:rsidRPr="00961B0E">
                <w:rPr>
                  <w:highlight w:val="yellow"/>
                  <w:rPrChange w:id="265" w:author="Nokia" w:date="2017-05-04T21:14:00Z">
                    <w:rPr/>
                  </w:rPrChange>
                </w:rPr>
                <w:t>[-121,5]</w:t>
              </w:r>
            </w:ins>
          </w:p>
        </w:tc>
        <w:tc>
          <w:tcPr>
            <w:tcW w:w="1340" w:type="dxa"/>
            <w:tcBorders>
              <w:top w:val="nil"/>
              <w:bottom w:val="nil"/>
            </w:tcBorders>
          </w:tcPr>
          <w:p w:rsidR="00B1440E" w:rsidRPr="00E9626E" w:rsidRDefault="00961B0E" w:rsidP="00B1440E">
            <w:pPr>
              <w:pStyle w:val="TAC"/>
              <w:spacing w:before="20" w:after="20"/>
              <w:rPr>
                <w:ins w:id="266" w:author="Nokia" w:date="2017-02-03T08:41:00Z"/>
                <w:highlight w:val="yellow"/>
                <w:rPrChange w:id="267" w:author="Nokia" w:date="2017-05-04T21:14:00Z">
                  <w:rPr>
                    <w:ins w:id="268" w:author="Nokia" w:date="2017-02-03T08:41:00Z"/>
                  </w:rPr>
                </w:rPrChange>
              </w:rPr>
            </w:pPr>
            <w:ins w:id="269" w:author="Nokia" w:date="2017-02-03T08:42:00Z">
              <w:r w:rsidRPr="00961B0E">
                <w:rPr>
                  <w:highlight w:val="yellow"/>
                  <w:rPrChange w:id="270" w:author="Nokia" w:date="2017-05-04T21:14:00Z">
                    <w:rPr/>
                  </w:rPrChange>
                </w:rPr>
                <w:t>[-121,0]</w:t>
              </w:r>
            </w:ins>
          </w:p>
        </w:tc>
        <w:tc>
          <w:tcPr>
            <w:tcW w:w="1340" w:type="dxa"/>
            <w:tcBorders>
              <w:top w:val="nil"/>
              <w:bottom w:val="nil"/>
            </w:tcBorders>
          </w:tcPr>
          <w:p w:rsidR="00B1440E" w:rsidRPr="00E9626E" w:rsidRDefault="00961B0E" w:rsidP="00B1440E">
            <w:pPr>
              <w:pStyle w:val="TAC"/>
              <w:spacing w:before="20" w:after="20"/>
              <w:rPr>
                <w:ins w:id="271" w:author="Nokia" w:date="2017-02-03T08:41:00Z"/>
                <w:highlight w:val="yellow"/>
                <w:rPrChange w:id="272" w:author="Nokia" w:date="2017-05-04T21:14:00Z">
                  <w:rPr>
                    <w:ins w:id="273" w:author="Nokia" w:date="2017-02-03T08:41:00Z"/>
                  </w:rPr>
                </w:rPrChange>
              </w:rPr>
            </w:pPr>
            <w:ins w:id="274" w:author="Nokia" w:date="2017-03-27T22:59:00Z">
              <w:r w:rsidRPr="00961B0E">
                <w:rPr>
                  <w:highlight w:val="yellow"/>
                  <w:rPrChange w:id="275" w:author="Nokia" w:date="2017-05-04T21:14:00Z">
                    <w:rPr/>
                  </w:rPrChange>
                </w:rPr>
                <w:t>[-121,0]</w:t>
              </w:r>
            </w:ins>
          </w:p>
        </w:tc>
      </w:tr>
      <w:tr w:rsidR="00B1440E" w:rsidRPr="00F46564" w:rsidTr="00EE677E">
        <w:trPr>
          <w:cantSplit/>
          <w:jc w:val="center"/>
          <w:ins w:id="276" w:author="Nokia" w:date="2017-02-03T08:43:00Z"/>
        </w:trPr>
        <w:tc>
          <w:tcPr>
            <w:tcW w:w="2041" w:type="dxa"/>
            <w:tcBorders>
              <w:top w:val="nil"/>
              <w:bottom w:val="nil"/>
              <w:right w:val="nil"/>
            </w:tcBorders>
          </w:tcPr>
          <w:p w:rsidR="00B1440E" w:rsidRPr="00F46564" w:rsidRDefault="00B1440E" w:rsidP="00B1440E">
            <w:pPr>
              <w:pStyle w:val="TAL"/>
              <w:spacing w:before="20" w:after="20"/>
              <w:rPr>
                <w:ins w:id="277" w:author="Nokia" w:date="2017-02-03T08:43:00Z"/>
              </w:rPr>
            </w:pPr>
            <w:ins w:id="278" w:author="Nokia" w:date="2017-02-03T08:43:00Z">
              <w:r w:rsidRPr="00F46564">
                <w:t>EC-PDTCH/</w:t>
              </w:r>
              <w:r>
                <w:t>2TS/</w:t>
              </w:r>
              <w:r w:rsidRPr="00F46564">
                <w:t>MCS-1/</w:t>
              </w:r>
              <w:r>
                <w:t>8</w:t>
              </w:r>
            </w:ins>
          </w:p>
        </w:tc>
        <w:tc>
          <w:tcPr>
            <w:tcW w:w="567" w:type="dxa"/>
            <w:tcBorders>
              <w:top w:val="nil"/>
              <w:left w:val="nil"/>
              <w:bottom w:val="nil"/>
              <w:right w:val="nil"/>
            </w:tcBorders>
          </w:tcPr>
          <w:p w:rsidR="00B1440E" w:rsidRPr="00F46564" w:rsidRDefault="00B1440E" w:rsidP="00B1440E">
            <w:pPr>
              <w:pStyle w:val="TAR"/>
              <w:spacing w:before="20" w:after="20"/>
              <w:jc w:val="center"/>
              <w:rPr>
                <w:ins w:id="279" w:author="Nokia" w:date="2017-02-03T08:43:00Z"/>
              </w:rPr>
            </w:pPr>
            <w:ins w:id="280" w:author="Nokia" w:date="2017-02-03T08:43:00Z">
              <w:r w:rsidRPr="00F46564">
                <w:t>CC</w:t>
              </w:r>
              <w:r>
                <w:t>3</w:t>
              </w:r>
            </w:ins>
          </w:p>
        </w:tc>
        <w:tc>
          <w:tcPr>
            <w:tcW w:w="567" w:type="dxa"/>
            <w:tcBorders>
              <w:top w:val="nil"/>
              <w:left w:val="nil"/>
              <w:bottom w:val="nil"/>
              <w:right w:val="single" w:sz="4" w:space="0" w:color="auto"/>
            </w:tcBorders>
          </w:tcPr>
          <w:p w:rsidR="00B1440E" w:rsidRPr="00F46564" w:rsidRDefault="00B1440E" w:rsidP="00B1440E">
            <w:pPr>
              <w:pStyle w:val="TAR"/>
              <w:spacing w:before="20" w:after="20"/>
              <w:rPr>
                <w:ins w:id="281" w:author="Nokia" w:date="2017-02-03T08:43:00Z"/>
              </w:rPr>
            </w:pPr>
            <w:ins w:id="282" w:author="Nokia" w:date="2017-02-03T08:43:00Z">
              <w:r w:rsidRPr="00F46564">
                <w:t>dBm</w:t>
              </w:r>
            </w:ins>
          </w:p>
        </w:tc>
        <w:tc>
          <w:tcPr>
            <w:tcW w:w="1353" w:type="dxa"/>
            <w:tcBorders>
              <w:top w:val="nil"/>
              <w:bottom w:val="nil"/>
            </w:tcBorders>
          </w:tcPr>
          <w:p w:rsidR="00B1440E" w:rsidRPr="00E9626E" w:rsidRDefault="00961B0E" w:rsidP="00B1440E">
            <w:pPr>
              <w:pStyle w:val="TAC"/>
              <w:spacing w:before="20" w:after="20"/>
              <w:rPr>
                <w:ins w:id="283" w:author="Nokia" w:date="2017-02-03T08:43:00Z"/>
                <w:highlight w:val="yellow"/>
                <w:rPrChange w:id="284" w:author="Nokia" w:date="2017-05-04T21:14:00Z">
                  <w:rPr>
                    <w:ins w:id="285" w:author="Nokia" w:date="2017-02-03T08:43:00Z"/>
                  </w:rPr>
                </w:rPrChange>
              </w:rPr>
            </w:pPr>
            <w:ins w:id="286" w:author="Nokia" w:date="2017-02-03T08:43:00Z">
              <w:r w:rsidRPr="00961B0E">
                <w:rPr>
                  <w:highlight w:val="yellow"/>
                  <w:rPrChange w:id="287" w:author="Nokia" w:date="2017-05-04T21:14:00Z">
                    <w:rPr/>
                  </w:rPrChange>
                </w:rPr>
                <w:t>[-126,0]</w:t>
              </w:r>
            </w:ins>
          </w:p>
        </w:tc>
        <w:tc>
          <w:tcPr>
            <w:tcW w:w="1353" w:type="dxa"/>
            <w:tcBorders>
              <w:top w:val="nil"/>
              <w:bottom w:val="nil"/>
            </w:tcBorders>
          </w:tcPr>
          <w:p w:rsidR="00B1440E" w:rsidRPr="00E9626E" w:rsidRDefault="00961B0E" w:rsidP="00B1440E">
            <w:pPr>
              <w:pStyle w:val="TAC"/>
              <w:spacing w:before="20" w:after="20"/>
              <w:rPr>
                <w:ins w:id="288" w:author="Nokia" w:date="2017-02-03T08:43:00Z"/>
                <w:highlight w:val="yellow"/>
                <w:rPrChange w:id="289" w:author="Nokia" w:date="2017-05-04T21:14:00Z">
                  <w:rPr>
                    <w:ins w:id="290" w:author="Nokia" w:date="2017-02-03T08:43:00Z"/>
                  </w:rPr>
                </w:rPrChange>
              </w:rPr>
            </w:pPr>
            <w:ins w:id="291" w:author="Nokia" w:date="2017-02-03T08:43:00Z">
              <w:r w:rsidRPr="00961B0E">
                <w:rPr>
                  <w:highlight w:val="yellow"/>
                  <w:rPrChange w:id="292" w:author="Nokia" w:date="2017-05-04T21:14:00Z">
                    <w:rPr/>
                  </w:rPrChange>
                </w:rPr>
                <w:t>[-124,5]</w:t>
              </w:r>
            </w:ins>
          </w:p>
        </w:tc>
        <w:tc>
          <w:tcPr>
            <w:tcW w:w="1340" w:type="dxa"/>
            <w:tcBorders>
              <w:top w:val="nil"/>
              <w:bottom w:val="nil"/>
            </w:tcBorders>
          </w:tcPr>
          <w:p w:rsidR="00B1440E" w:rsidRPr="00E9626E" w:rsidRDefault="00961B0E" w:rsidP="00B1440E">
            <w:pPr>
              <w:pStyle w:val="TAC"/>
              <w:spacing w:before="20" w:after="20"/>
              <w:rPr>
                <w:ins w:id="293" w:author="Nokia" w:date="2017-02-03T08:43:00Z"/>
                <w:highlight w:val="yellow"/>
                <w:rPrChange w:id="294" w:author="Nokia" w:date="2017-05-04T21:14:00Z">
                  <w:rPr>
                    <w:ins w:id="295" w:author="Nokia" w:date="2017-02-03T08:43:00Z"/>
                  </w:rPr>
                </w:rPrChange>
              </w:rPr>
            </w:pPr>
            <w:ins w:id="296" w:author="Nokia" w:date="2017-02-03T08:43:00Z">
              <w:r w:rsidRPr="00961B0E">
                <w:rPr>
                  <w:highlight w:val="yellow"/>
                  <w:rPrChange w:id="297" w:author="Nokia" w:date="2017-05-04T21:14:00Z">
                    <w:rPr/>
                  </w:rPrChange>
                </w:rPr>
                <w:t>[-123,0]</w:t>
              </w:r>
            </w:ins>
          </w:p>
        </w:tc>
        <w:tc>
          <w:tcPr>
            <w:tcW w:w="1340" w:type="dxa"/>
            <w:tcBorders>
              <w:top w:val="nil"/>
              <w:bottom w:val="nil"/>
            </w:tcBorders>
          </w:tcPr>
          <w:p w:rsidR="00B1440E" w:rsidRPr="00E9626E" w:rsidRDefault="00961B0E" w:rsidP="00B1440E">
            <w:pPr>
              <w:pStyle w:val="TAC"/>
              <w:spacing w:before="20" w:after="20"/>
              <w:rPr>
                <w:ins w:id="298" w:author="Nokia" w:date="2017-02-03T08:43:00Z"/>
                <w:highlight w:val="yellow"/>
                <w:rPrChange w:id="299" w:author="Nokia" w:date="2017-05-04T21:14:00Z">
                  <w:rPr>
                    <w:ins w:id="300" w:author="Nokia" w:date="2017-02-03T08:43:00Z"/>
                  </w:rPr>
                </w:rPrChange>
              </w:rPr>
            </w:pPr>
            <w:ins w:id="301" w:author="Nokia" w:date="2017-03-27T22:59:00Z">
              <w:r w:rsidRPr="00961B0E">
                <w:rPr>
                  <w:highlight w:val="yellow"/>
                  <w:rPrChange w:id="302" w:author="Nokia" w:date="2017-05-04T21:14:00Z">
                    <w:rPr/>
                  </w:rPrChange>
                </w:rPr>
                <w:t>[-123,0]</w:t>
              </w:r>
            </w:ins>
          </w:p>
        </w:tc>
      </w:tr>
      <w:tr w:rsidR="00B1440E" w:rsidRPr="00F46564" w:rsidTr="00EE677E">
        <w:trPr>
          <w:cantSplit/>
          <w:jc w:val="center"/>
          <w:ins w:id="303" w:author="Nokia" w:date="2017-03-27T18:19:00Z"/>
        </w:trPr>
        <w:tc>
          <w:tcPr>
            <w:tcW w:w="2041" w:type="dxa"/>
            <w:tcBorders>
              <w:top w:val="nil"/>
              <w:bottom w:val="nil"/>
              <w:right w:val="nil"/>
            </w:tcBorders>
          </w:tcPr>
          <w:p w:rsidR="00B1440E" w:rsidRPr="00F46564" w:rsidRDefault="00B1440E" w:rsidP="00B1440E">
            <w:pPr>
              <w:pStyle w:val="TAL"/>
              <w:spacing w:before="20" w:after="20"/>
              <w:rPr>
                <w:ins w:id="304" w:author="Nokia" w:date="2017-03-27T18:19:00Z"/>
              </w:rPr>
            </w:pPr>
            <w:ins w:id="305" w:author="Nokia" w:date="2017-03-27T18:19:00Z">
              <w:r w:rsidRPr="00F46564">
                <w:t>EC-PDTCH/</w:t>
              </w:r>
              <w:r>
                <w:t>2TS/</w:t>
              </w:r>
              <w:r w:rsidRPr="00F46564">
                <w:t>MCS-1/</w:t>
              </w:r>
              <w:r>
                <w:t>16</w:t>
              </w:r>
            </w:ins>
          </w:p>
        </w:tc>
        <w:tc>
          <w:tcPr>
            <w:tcW w:w="567" w:type="dxa"/>
            <w:tcBorders>
              <w:top w:val="nil"/>
              <w:left w:val="nil"/>
              <w:bottom w:val="nil"/>
              <w:right w:val="nil"/>
            </w:tcBorders>
          </w:tcPr>
          <w:p w:rsidR="00B1440E" w:rsidRPr="00F46564" w:rsidRDefault="00B1440E" w:rsidP="00B1440E">
            <w:pPr>
              <w:pStyle w:val="TAR"/>
              <w:spacing w:before="20" w:after="20"/>
              <w:jc w:val="center"/>
              <w:rPr>
                <w:ins w:id="306" w:author="Nokia" w:date="2017-03-27T18:19:00Z"/>
              </w:rPr>
            </w:pPr>
            <w:ins w:id="307" w:author="Nokia" w:date="2017-03-27T18:19:00Z">
              <w:r w:rsidRPr="00F46564">
                <w:t>CC</w:t>
              </w:r>
              <w:r>
                <w:t>4</w:t>
              </w:r>
            </w:ins>
          </w:p>
        </w:tc>
        <w:tc>
          <w:tcPr>
            <w:tcW w:w="567" w:type="dxa"/>
            <w:tcBorders>
              <w:top w:val="nil"/>
              <w:left w:val="nil"/>
              <w:bottom w:val="nil"/>
              <w:right w:val="single" w:sz="4" w:space="0" w:color="auto"/>
            </w:tcBorders>
          </w:tcPr>
          <w:p w:rsidR="00B1440E" w:rsidRPr="00F46564" w:rsidRDefault="00B1440E" w:rsidP="00B1440E">
            <w:pPr>
              <w:pStyle w:val="TAR"/>
              <w:spacing w:before="20" w:after="20"/>
              <w:rPr>
                <w:ins w:id="308" w:author="Nokia" w:date="2017-03-27T18:19:00Z"/>
              </w:rPr>
            </w:pPr>
            <w:ins w:id="309" w:author="Nokia" w:date="2017-03-27T18:19:00Z">
              <w:r w:rsidRPr="00F46564">
                <w:t>dBm</w:t>
              </w:r>
            </w:ins>
          </w:p>
        </w:tc>
        <w:tc>
          <w:tcPr>
            <w:tcW w:w="1353" w:type="dxa"/>
            <w:tcBorders>
              <w:top w:val="nil"/>
              <w:bottom w:val="nil"/>
            </w:tcBorders>
          </w:tcPr>
          <w:p w:rsidR="00B1440E" w:rsidRPr="00E9626E" w:rsidRDefault="00961B0E" w:rsidP="00B1440E">
            <w:pPr>
              <w:pStyle w:val="TAC"/>
              <w:spacing w:before="20" w:after="20"/>
              <w:rPr>
                <w:ins w:id="310" w:author="Nokia" w:date="2017-03-27T18:19:00Z"/>
                <w:highlight w:val="yellow"/>
                <w:rPrChange w:id="311" w:author="Nokia" w:date="2017-05-04T21:14:00Z">
                  <w:rPr>
                    <w:ins w:id="312" w:author="Nokia" w:date="2017-03-27T18:19:00Z"/>
                  </w:rPr>
                </w:rPrChange>
              </w:rPr>
            </w:pPr>
            <w:ins w:id="313" w:author="Nokia" w:date="2017-03-27T18:19:00Z">
              <w:r w:rsidRPr="00961B0E">
                <w:rPr>
                  <w:highlight w:val="yellow"/>
                  <w:rPrChange w:id="314" w:author="Nokia" w:date="2017-05-04T21:14:00Z">
                    <w:rPr/>
                  </w:rPrChange>
                </w:rPr>
                <w:t>[-128,0]</w:t>
              </w:r>
            </w:ins>
          </w:p>
        </w:tc>
        <w:tc>
          <w:tcPr>
            <w:tcW w:w="1353" w:type="dxa"/>
            <w:tcBorders>
              <w:top w:val="nil"/>
              <w:bottom w:val="nil"/>
            </w:tcBorders>
          </w:tcPr>
          <w:p w:rsidR="00B1440E" w:rsidRPr="00E9626E" w:rsidRDefault="00961B0E" w:rsidP="00B1440E">
            <w:pPr>
              <w:pStyle w:val="TAC"/>
              <w:spacing w:before="20" w:after="20"/>
              <w:rPr>
                <w:ins w:id="315" w:author="Nokia" w:date="2017-03-27T18:19:00Z"/>
                <w:highlight w:val="yellow"/>
                <w:rPrChange w:id="316" w:author="Nokia" w:date="2017-05-04T21:14:00Z">
                  <w:rPr>
                    <w:ins w:id="317" w:author="Nokia" w:date="2017-03-27T18:19:00Z"/>
                  </w:rPr>
                </w:rPrChange>
              </w:rPr>
            </w:pPr>
            <w:ins w:id="318" w:author="Nokia" w:date="2017-03-27T18:19:00Z">
              <w:r w:rsidRPr="00961B0E">
                <w:rPr>
                  <w:highlight w:val="yellow"/>
                  <w:rPrChange w:id="319" w:author="Nokia" w:date="2017-05-04T21:14:00Z">
                    <w:rPr/>
                  </w:rPrChange>
                </w:rPr>
                <w:t>[-127,5]</w:t>
              </w:r>
            </w:ins>
          </w:p>
        </w:tc>
        <w:tc>
          <w:tcPr>
            <w:tcW w:w="1340" w:type="dxa"/>
            <w:tcBorders>
              <w:top w:val="nil"/>
              <w:bottom w:val="nil"/>
            </w:tcBorders>
          </w:tcPr>
          <w:p w:rsidR="00B1440E" w:rsidRPr="00E9626E" w:rsidRDefault="00961B0E" w:rsidP="00B1440E">
            <w:pPr>
              <w:pStyle w:val="TAC"/>
              <w:spacing w:before="20" w:after="20"/>
              <w:rPr>
                <w:ins w:id="320" w:author="Nokia" w:date="2017-03-27T18:19:00Z"/>
                <w:highlight w:val="yellow"/>
                <w:rPrChange w:id="321" w:author="Nokia" w:date="2017-05-04T21:14:00Z">
                  <w:rPr>
                    <w:ins w:id="322" w:author="Nokia" w:date="2017-03-27T18:19:00Z"/>
                  </w:rPr>
                </w:rPrChange>
              </w:rPr>
            </w:pPr>
            <w:ins w:id="323" w:author="Nokia" w:date="2017-03-27T18:19:00Z">
              <w:r w:rsidRPr="00961B0E">
                <w:rPr>
                  <w:highlight w:val="yellow"/>
                  <w:rPrChange w:id="324" w:author="Nokia" w:date="2017-05-04T21:14:00Z">
                    <w:rPr/>
                  </w:rPrChange>
                </w:rPr>
                <w:t>[-125,5]</w:t>
              </w:r>
            </w:ins>
          </w:p>
        </w:tc>
        <w:tc>
          <w:tcPr>
            <w:tcW w:w="1340" w:type="dxa"/>
            <w:tcBorders>
              <w:top w:val="nil"/>
              <w:bottom w:val="nil"/>
            </w:tcBorders>
          </w:tcPr>
          <w:p w:rsidR="00B1440E" w:rsidRPr="00E9626E" w:rsidRDefault="00961B0E" w:rsidP="00B1440E">
            <w:pPr>
              <w:pStyle w:val="TAC"/>
              <w:spacing w:before="20" w:after="20"/>
              <w:rPr>
                <w:ins w:id="325" w:author="Nokia" w:date="2017-03-27T18:19:00Z"/>
                <w:highlight w:val="yellow"/>
                <w:rPrChange w:id="326" w:author="Nokia" w:date="2017-05-04T21:14:00Z">
                  <w:rPr>
                    <w:ins w:id="327" w:author="Nokia" w:date="2017-03-27T18:19:00Z"/>
                  </w:rPr>
                </w:rPrChange>
              </w:rPr>
            </w:pPr>
            <w:ins w:id="328" w:author="Nokia" w:date="2017-03-27T22:59:00Z">
              <w:r w:rsidRPr="00961B0E">
                <w:rPr>
                  <w:highlight w:val="yellow"/>
                  <w:rPrChange w:id="329" w:author="Nokia" w:date="2017-05-04T21:14:00Z">
                    <w:rPr/>
                  </w:rPrChange>
                </w:rPr>
                <w:t>[-125,5]</w:t>
              </w:r>
            </w:ins>
          </w:p>
        </w:tc>
      </w:tr>
      <w:tr w:rsidR="00CF2E19" w:rsidRPr="00F46564" w:rsidTr="00EE677E">
        <w:trPr>
          <w:cantSplit/>
          <w:jc w:val="center"/>
          <w:ins w:id="330" w:author="Nokia" w:date="2017-02-03T08:43:00Z"/>
        </w:trPr>
        <w:tc>
          <w:tcPr>
            <w:tcW w:w="2041" w:type="dxa"/>
            <w:tcBorders>
              <w:top w:val="nil"/>
              <w:bottom w:val="nil"/>
              <w:right w:val="nil"/>
            </w:tcBorders>
          </w:tcPr>
          <w:p w:rsidR="00814C7D" w:rsidRPr="00F46564" w:rsidRDefault="00CF2E19" w:rsidP="00CF2E19">
            <w:pPr>
              <w:pStyle w:val="TAL"/>
              <w:spacing w:before="20" w:after="20"/>
              <w:rPr>
                <w:ins w:id="331" w:author="Nokia" w:date="2017-02-03T08:43:00Z"/>
              </w:rPr>
            </w:pPr>
            <w:ins w:id="332" w:author="Nokia" w:date="2017-02-03T08:43:00Z">
              <w:r w:rsidRPr="00F46564">
                <w:t>EC-PDTCH/</w:t>
              </w:r>
              <w:r>
                <w:t>2TS/</w:t>
              </w:r>
              <w:r w:rsidRPr="00F46564">
                <w:t>MCS-1</w:t>
              </w:r>
            </w:ins>
            <w:ins w:id="333" w:author="Nokia" w:date="2017-03-27T18:19:00Z">
              <w:r w:rsidR="00814C7D">
                <w:t>'</w:t>
              </w:r>
            </w:ins>
            <w:ins w:id="334" w:author="Nokia" w:date="2017-02-03T08:43:00Z">
              <w:r w:rsidRPr="00F46564">
                <w:t>/</w:t>
              </w:r>
              <w:r w:rsidR="00814C7D">
                <w:t>48</w:t>
              </w:r>
            </w:ins>
          </w:p>
        </w:tc>
        <w:tc>
          <w:tcPr>
            <w:tcW w:w="567" w:type="dxa"/>
            <w:tcBorders>
              <w:top w:val="nil"/>
              <w:left w:val="nil"/>
              <w:bottom w:val="nil"/>
              <w:right w:val="nil"/>
            </w:tcBorders>
          </w:tcPr>
          <w:p w:rsidR="00CF2E19" w:rsidRPr="00F46564" w:rsidRDefault="00CF2E19" w:rsidP="00CF2E19">
            <w:pPr>
              <w:pStyle w:val="TAR"/>
              <w:spacing w:before="20" w:after="20"/>
              <w:jc w:val="center"/>
              <w:rPr>
                <w:ins w:id="335" w:author="Nokia" w:date="2017-02-03T08:43:00Z"/>
              </w:rPr>
            </w:pPr>
            <w:ins w:id="336" w:author="Nokia" w:date="2017-02-03T08:43:00Z">
              <w:r w:rsidRPr="00F46564">
                <w:t>CC</w:t>
              </w:r>
              <w:r w:rsidR="00814C7D">
                <w:t>5</w:t>
              </w:r>
            </w:ins>
          </w:p>
        </w:tc>
        <w:tc>
          <w:tcPr>
            <w:tcW w:w="567" w:type="dxa"/>
            <w:tcBorders>
              <w:top w:val="nil"/>
              <w:left w:val="nil"/>
              <w:bottom w:val="nil"/>
              <w:right w:val="single" w:sz="4" w:space="0" w:color="auto"/>
            </w:tcBorders>
          </w:tcPr>
          <w:p w:rsidR="00CF2E19" w:rsidRPr="00F46564" w:rsidRDefault="00CF2E19" w:rsidP="00CF2E19">
            <w:pPr>
              <w:pStyle w:val="TAR"/>
              <w:spacing w:before="20" w:after="20"/>
              <w:rPr>
                <w:ins w:id="337" w:author="Nokia" w:date="2017-02-03T08:43:00Z"/>
              </w:rPr>
            </w:pPr>
            <w:ins w:id="338" w:author="Nokia" w:date="2017-02-03T08:43:00Z">
              <w:r w:rsidRPr="00F46564">
                <w:t>dBm</w:t>
              </w:r>
            </w:ins>
          </w:p>
        </w:tc>
        <w:tc>
          <w:tcPr>
            <w:tcW w:w="1353" w:type="dxa"/>
            <w:tcBorders>
              <w:top w:val="nil"/>
              <w:bottom w:val="nil"/>
            </w:tcBorders>
          </w:tcPr>
          <w:p w:rsidR="00CF2E19" w:rsidRPr="00E9626E" w:rsidRDefault="00961B0E" w:rsidP="00CF2E19">
            <w:pPr>
              <w:pStyle w:val="TAC"/>
              <w:spacing w:before="20" w:after="20"/>
              <w:rPr>
                <w:ins w:id="339" w:author="Nokia" w:date="2017-02-03T08:43:00Z"/>
                <w:highlight w:val="yellow"/>
                <w:rPrChange w:id="340" w:author="Nokia" w:date="2017-05-04T21:14:00Z">
                  <w:rPr>
                    <w:ins w:id="341" w:author="Nokia" w:date="2017-02-03T08:43:00Z"/>
                  </w:rPr>
                </w:rPrChange>
              </w:rPr>
            </w:pPr>
            <w:ins w:id="342" w:author="Nokia" w:date="2017-02-03T08:43:00Z">
              <w:r w:rsidRPr="00961B0E">
                <w:rPr>
                  <w:highlight w:val="yellow"/>
                  <w:rPrChange w:id="343" w:author="Nokia" w:date="2017-05-04T21:14:00Z">
                    <w:rPr/>
                  </w:rPrChange>
                </w:rPr>
                <w:t>[-132,0]</w:t>
              </w:r>
            </w:ins>
          </w:p>
        </w:tc>
        <w:tc>
          <w:tcPr>
            <w:tcW w:w="1353" w:type="dxa"/>
            <w:tcBorders>
              <w:top w:val="nil"/>
              <w:bottom w:val="nil"/>
            </w:tcBorders>
          </w:tcPr>
          <w:p w:rsidR="00CF2E19" w:rsidRPr="00E9626E" w:rsidRDefault="00961B0E" w:rsidP="00CF2E19">
            <w:pPr>
              <w:pStyle w:val="TAC"/>
              <w:spacing w:before="20" w:after="20"/>
              <w:rPr>
                <w:ins w:id="344" w:author="Nokia" w:date="2017-02-03T08:43:00Z"/>
                <w:highlight w:val="yellow"/>
                <w:rPrChange w:id="345" w:author="Nokia" w:date="2017-05-04T21:14:00Z">
                  <w:rPr>
                    <w:ins w:id="346" w:author="Nokia" w:date="2017-02-03T08:43:00Z"/>
                  </w:rPr>
                </w:rPrChange>
              </w:rPr>
            </w:pPr>
            <w:ins w:id="347" w:author="Nokia" w:date="2017-02-03T08:43:00Z">
              <w:r w:rsidRPr="00961B0E">
                <w:rPr>
                  <w:highlight w:val="yellow"/>
                  <w:rPrChange w:id="348" w:author="Nokia" w:date="2017-05-04T21:14:00Z">
                    <w:rPr/>
                  </w:rPrChange>
                </w:rPr>
                <w:t>[-131,5]</w:t>
              </w:r>
            </w:ins>
          </w:p>
        </w:tc>
        <w:tc>
          <w:tcPr>
            <w:tcW w:w="1340" w:type="dxa"/>
            <w:tcBorders>
              <w:top w:val="nil"/>
              <w:bottom w:val="nil"/>
            </w:tcBorders>
          </w:tcPr>
          <w:p w:rsidR="00CF2E19" w:rsidRPr="00E9626E" w:rsidRDefault="00961B0E" w:rsidP="00CF2E19">
            <w:pPr>
              <w:pStyle w:val="TAC"/>
              <w:spacing w:before="20" w:after="20"/>
              <w:rPr>
                <w:ins w:id="349" w:author="Nokia" w:date="2017-02-03T08:43:00Z"/>
                <w:highlight w:val="yellow"/>
                <w:rPrChange w:id="350" w:author="Nokia" w:date="2017-05-04T21:14:00Z">
                  <w:rPr>
                    <w:ins w:id="351" w:author="Nokia" w:date="2017-02-03T08:43:00Z"/>
                  </w:rPr>
                </w:rPrChange>
              </w:rPr>
            </w:pPr>
            <w:ins w:id="352" w:author="Nokia" w:date="2017-02-03T08:43:00Z">
              <w:r w:rsidRPr="00961B0E">
                <w:rPr>
                  <w:highlight w:val="yellow"/>
                  <w:rPrChange w:id="353" w:author="Nokia" w:date="2017-05-04T21:14:00Z">
                    <w:rPr/>
                  </w:rPrChange>
                </w:rPr>
                <w:t>[-129,5]</w:t>
              </w:r>
            </w:ins>
          </w:p>
        </w:tc>
        <w:tc>
          <w:tcPr>
            <w:tcW w:w="1340" w:type="dxa"/>
            <w:tcBorders>
              <w:top w:val="nil"/>
              <w:bottom w:val="nil"/>
            </w:tcBorders>
          </w:tcPr>
          <w:p w:rsidR="00CF2E19" w:rsidRPr="00E9626E" w:rsidRDefault="00961B0E" w:rsidP="00CF2E19">
            <w:pPr>
              <w:pStyle w:val="TAC"/>
              <w:spacing w:before="20" w:after="20"/>
              <w:rPr>
                <w:ins w:id="354" w:author="Nokia" w:date="2017-02-03T08:43:00Z"/>
                <w:highlight w:val="yellow"/>
                <w:rPrChange w:id="355" w:author="Nokia" w:date="2017-05-04T21:14:00Z">
                  <w:rPr>
                    <w:ins w:id="356" w:author="Nokia" w:date="2017-02-03T08:43:00Z"/>
                  </w:rPr>
                </w:rPrChange>
              </w:rPr>
            </w:pPr>
            <w:ins w:id="357" w:author="Nokia" w:date="2017-02-03T08:43:00Z">
              <w:r w:rsidRPr="00961B0E">
                <w:rPr>
                  <w:highlight w:val="yellow"/>
                  <w:rPrChange w:id="358" w:author="Nokia" w:date="2017-05-04T21:14:00Z">
                    <w:rPr/>
                  </w:rPrChange>
                </w:rPr>
                <w:t>[-130,5]</w:t>
              </w:r>
            </w:ins>
          </w:p>
        </w:tc>
      </w:tr>
      <w:tr w:rsidR="005842AB" w:rsidRPr="00F46564" w:rsidTr="00EE677E">
        <w:trPr>
          <w:jc w:val="center"/>
        </w:trPr>
        <w:tc>
          <w:tcPr>
            <w:tcW w:w="2041" w:type="dxa"/>
            <w:tcBorders>
              <w:top w:val="single" w:sz="4" w:space="0" w:color="auto"/>
              <w:bottom w:val="nil"/>
              <w:right w:val="nil"/>
            </w:tcBorders>
          </w:tcPr>
          <w:p w:rsidR="005842AB" w:rsidRPr="00F46564" w:rsidRDefault="005842AB" w:rsidP="005842AB">
            <w:pPr>
              <w:pStyle w:val="TAL"/>
              <w:spacing w:before="20" w:after="20"/>
            </w:pPr>
            <w:r w:rsidRPr="00F46564">
              <w:t>1 TS EC-RACH</w:t>
            </w:r>
            <w:r w:rsidRPr="00F46564">
              <w:rPr>
                <w:vertAlign w:val="superscript"/>
              </w:rPr>
              <w:t>2)</w:t>
            </w:r>
          </w:p>
        </w:tc>
        <w:tc>
          <w:tcPr>
            <w:tcW w:w="567" w:type="dxa"/>
            <w:tcBorders>
              <w:top w:val="single" w:sz="4" w:space="0" w:color="auto"/>
              <w:left w:val="nil"/>
              <w:bottom w:val="nil"/>
              <w:right w:val="nil"/>
            </w:tcBorders>
          </w:tcPr>
          <w:p w:rsidR="005842AB" w:rsidRPr="00F46564" w:rsidRDefault="005842AB" w:rsidP="005842AB">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single" w:sz="4" w:space="0" w:color="auto"/>
              <w:bottom w:val="nil"/>
            </w:tcBorders>
          </w:tcPr>
          <w:p w:rsidR="005842AB" w:rsidRPr="00F46564" w:rsidRDefault="005842AB" w:rsidP="005842AB">
            <w:pPr>
              <w:pStyle w:val="TAC"/>
              <w:spacing w:before="20" w:after="20"/>
            </w:pPr>
            <w:r>
              <w:t>-116,0</w:t>
            </w:r>
          </w:p>
        </w:tc>
        <w:tc>
          <w:tcPr>
            <w:tcW w:w="1353" w:type="dxa"/>
            <w:tcBorders>
              <w:top w:val="single" w:sz="4" w:space="0" w:color="auto"/>
              <w:bottom w:val="nil"/>
            </w:tcBorders>
          </w:tcPr>
          <w:p w:rsidR="005842AB" w:rsidRPr="00F46564" w:rsidRDefault="005842AB" w:rsidP="005842AB">
            <w:pPr>
              <w:pStyle w:val="TAC"/>
              <w:spacing w:before="20" w:after="20"/>
            </w:pPr>
            <w:r>
              <w:t>-113,5</w:t>
            </w:r>
          </w:p>
        </w:tc>
        <w:tc>
          <w:tcPr>
            <w:tcW w:w="1340" w:type="dxa"/>
            <w:tcBorders>
              <w:top w:val="single" w:sz="4" w:space="0" w:color="auto"/>
              <w:bottom w:val="nil"/>
            </w:tcBorders>
          </w:tcPr>
          <w:p w:rsidR="005842AB" w:rsidRPr="00F46564" w:rsidRDefault="005842AB" w:rsidP="005842AB">
            <w:pPr>
              <w:pStyle w:val="TAC"/>
              <w:spacing w:before="20" w:after="20"/>
            </w:pPr>
            <w:r>
              <w:t>-</w:t>
            </w:r>
          </w:p>
        </w:tc>
        <w:tc>
          <w:tcPr>
            <w:tcW w:w="1340" w:type="dxa"/>
            <w:tcBorders>
              <w:top w:val="single" w:sz="4" w:space="0" w:color="auto"/>
              <w:bottom w:val="nil"/>
            </w:tcBorders>
          </w:tcPr>
          <w:p w:rsidR="005842AB" w:rsidRPr="00F46564" w:rsidRDefault="005842AB" w:rsidP="005842AB">
            <w:pPr>
              <w:pStyle w:val="TAC"/>
              <w:spacing w:before="20" w:after="20"/>
            </w:pPr>
            <w:r>
              <w:t>-113,0</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1 TS EC-RACH/4</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-122,0</w:t>
            </w:r>
          </w:p>
        </w:tc>
        <w:tc>
          <w:tcPr>
            <w:tcW w:w="1353" w:type="dxa"/>
            <w:tcBorders>
              <w:top w:val="nil"/>
              <w:bottom w:val="nil"/>
            </w:tcBorders>
          </w:tcPr>
          <w:p w:rsidR="005842AB" w:rsidRPr="00F46564" w:rsidRDefault="005842AB" w:rsidP="005842AB">
            <w:pPr>
              <w:pStyle w:val="TAC"/>
              <w:spacing w:before="20" w:after="20"/>
            </w:pPr>
            <w:r>
              <w:t>-119,0</w:t>
            </w:r>
          </w:p>
        </w:tc>
        <w:tc>
          <w:tcPr>
            <w:tcW w:w="1340" w:type="dxa"/>
            <w:tcBorders>
              <w:top w:val="nil"/>
              <w:bottom w:val="nil"/>
            </w:tcBorders>
          </w:tcPr>
          <w:p w:rsidR="005842AB" w:rsidRPr="00F46564" w:rsidRDefault="005842AB" w:rsidP="005842AB">
            <w:pPr>
              <w:pStyle w:val="TAC"/>
              <w:spacing w:before="20" w:after="20"/>
            </w:pPr>
            <w:r w:rsidRPr="00D00D66">
              <w:t>-</w:t>
            </w:r>
          </w:p>
        </w:tc>
        <w:tc>
          <w:tcPr>
            <w:tcW w:w="1340" w:type="dxa"/>
            <w:tcBorders>
              <w:top w:val="nil"/>
              <w:bottom w:val="nil"/>
            </w:tcBorders>
          </w:tcPr>
          <w:p w:rsidR="005842AB" w:rsidRPr="00F46564" w:rsidRDefault="005842AB" w:rsidP="005842AB">
            <w:pPr>
              <w:pStyle w:val="TAC"/>
              <w:spacing w:before="20" w:after="20"/>
            </w:pPr>
            <w:r>
              <w:t>-118,5</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1 TS EC-RACH/16</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-126,0</w:t>
            </w:r>
          </w:p>
        </w:tc>
        <w:tc>
          <w:tcPr>
            <w:tcW w:w="1353" w:type="dxa"/>
            <w:tcBorders>
              <w:top w:val="nil"/>
              <w:bottom w:val="nil"/>
            </w:tcBorders>
          </w:tcPr>
          <w:p w:rsidR="005842AB" w:rsidRPr="00F46564" w:rsidRDefault="005842AB" w:rsidP="005842AB">
            <w:pPr>
              <w:pStyle w:val="TAC"/>
              <w:spacing w:before="20" w:after="20"/>
            </w:pPr>
            <w:r>
              <w:t>-123,0</w:t>
            </w:r>
          </w:p>
        </w:tc>
        <w:tc>
          <w:tcPr>
            <w:tcW w:w="1340" w:type="dxa"/>
            <w:tcBorders>
              <w:top w:val="nil"/>
              <w:bottom w:val="nil"/>
            </w:tcBorders>
          </w:tcPr>
          <w:p w:rsidR="005842AB" w:rsidRPr="00F46564" w:rsidRDefault="005842AB" w:rsidP="005842AB">
            <w:pPr>
              <w:pStyle w:val="TAC"/>
              <w:spacing w:before="20" w:after="20"/>
            </w:pPr>
            <w:r w:rsidRPr="00D00D66">
              <w:t>-</w:t>
            </w:r>
          </w:p>
        </w:tc>
        <w:tc>
          <w:tcPr>
            <w:tcW w:w="1340" w:type="dxa"/>
            <w:tcBorders>
              <w:top w:val="nil"/>
              <w:bottom w:val="nil"/>
            </w:tcBorders>
          </w:tcPr>
          <w:p w:rsidR="005842AB" w:rsidRPr="00F46564" w:rsidRDefault="005842AB" w:rsidP="005842AB">
            <w:pPr>
              <w:pStyle w:val="TAC"/>
              <w:spacing w:before="20" w:after="20"/>
            </w:pPr>
            <w:r>
              <w:t>-123,0</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1 TS EC-RACH/48</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-128,0</w:t>
            </w:r>
          </w:p>
        </w:tc>
        <w:tc>
          <w:tcPr>
            <w:tcW w:w="1353" w:type="dxa"/>
            <w:tcBorders>
              <w:top w:val="nil"/>
              <w:bottom w:val="nil"/>
            </w:tcBorders>
          </w:tcPr>
          <w:p w:rsidR="005842AB" w:rsidRPr="00F46564" w:rsidRDefault="005842AB" w:rsidP="005842AB">
            <w:pPr>
              <w:pStyle w:val="TAC"/>
              <w:spacing w:before="20" w:after="20"/>
            </w:pPr>
            <w:r>
              <w:t>-126,0</w:t>
            </w:r>
          </w:p>
        </w:tc>
        <w:tc>
          <w:tcPr>
            <w:tcW w:w="1340" w:type="dxa"/>
            <w:tcBorders>
              <w:top w:val="nil"/>
              <w:bottom w:val="nil"/>
            </w:tcBorders>
          </w:tcPr>
          <w:p w:rsidR="005842AB" w:rsidRPr="00F46564" w:rsidRDefault="005842AB" w:rsidP="005842AB">
            <w:pPr>
              <w:pStyle w:val="TAC"/>
              <w:spacing w:before="20" w:after="20"/>
            </w:pPr>
            <w:r w:rsidRPr="00D00D66">
              <w:t>-</w:t>
            </w:r>
          </w:p>
        </w:tc>
        <w:tc>
          <w:tcPr>
            <w:tcW w:w="1340" w:type="dxa"/>
            <w:tcBorders>
              <w:top w:val="nil"/>
              <w:bottom w:val="nil"/>
            </w:tcBorders>
          </w:tcPr>
          <w:p w:rsidR="005842AB" w:rsidRPr="00F46564" w:rsidRDefault="005842AB" w:rsidP="005842AB">
            <w:pPr>
              <w:pStyle w:val="TAC"/>
              <w:spacing w:before="20" w:after="20"/>
            </w:pPr>
            <w:r>
              <w:t>-125,0</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2 TS EC-RACH/4</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-122,5</w:t>
            </w:r>
          </w:p>
        </w:tc>
        <w:tc>
          <w:tcPr>
            <w:tcW w:w="1353" w:type="dxa"/>
            <w:tcBorders>
              <w:top w:val="nil"/>
              <w:bottom w:val="nil"/>
            </w:tcBorders>
          </w:tcPr>
          <w:p w:rsidR="005842AB" w:rsidRPr="00F46564" w:rsidRDefault="005842AB" w:rsidP="005842AB">
            <w:pPr>
              <w:pStyle w:val="TAC"/>
              <w:spacing w:before="20" w:after="20"/>
            </w:pPr>
            <w:r>
              <w:t>-119,5</w:t>
            </w:r>
          </w:p>
        </w:tc>
        <w:tc>
          <w:tcPr>
            <w:tcW w:w="1340" w:type="dxa"/>
            <w:tcBorders>
              <w:top w:val="nil"/>
              <w:bottom w:val="nil"/>
            </w:tcBorders>
          </w:tcPr>
          <w:p w:rsidR="005842AB" w:rsidRPr="00F46564" w:rsidRDefault="005842AB" w:rsidP="005842AB">
            <w:pPr>
              <w:pStyle w:val="TAC"/>
              <w:spacing w:before="20" w:after="20"/>
            </w:pPr>
            <w:r w:rsidRPr="00D00D66">
              <w:t>-</w:t>
            </w:r>
          </w:p>
        </w:tc>
        <w:tc>
          <w:tcPr>
            <w:tcW w:w="1340" w:type="dxa"/>
            <w:tcBorders>
              <w:top w:val="nil"/>
              <w:bottom w:val="nil"/>
            </w:tcBorders>
          </w:tcPr>
          <w:p w:rsidR="005842AB" w:rsidRPr="00F46564" w:rsidRDefault="005842AB" w:rsidP="005842AB">
            <w:pPr>
              <w:pStyle w:val="TAC"/>
              <w:spacing w:before="20" w:after="20"/>
            </w:pPr>
            <w:r>
              <w:t>-119,0</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2 TS EC-RACH/16</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-127,0</w:t>
            </w:r>
          </w:p>
        </w:tc>
        <w:tc>
          <w:tcPr>
            <w:tcW w:w="1353" w:type="dxa"/>
            <w:tcBorders>
              <w:top w:val="nil"/>
              <w:bottom w:val="nil"/>
            </w:tcBorders>
          </w:tcPr>
          <w:p w:rsidR="005842AB" w:rsidRPr="00F46564" w:rsidRDefault="005842AB" w:rsidP="005842AB">
            <w:pPr>
              <w:pStyle w:val="TAC"/>
              <w:spacing w:before="20" w:after="20"/>
            </w:pPr>
            <w:r>
              <w:t>-124,5</w:t>
            </w:r>
          </w:p>
        </w:tc>
        <w:tc>
          <w:tcPr>
            <w:tcW w:w="1340" w:type="dxa"/>
            <w:tcBorders>
              <w:top w:val="nil"/>
              <w:bottom w:val="nil"/>
            </w:tcBorders>
          </w:tcPr>
          <w:p w:rsidR="005842AB" w:rsidRPr="00F46564" w:rsidRDefault="005842AB" w:rsidP="005842AB">
            <w:pPr>
              <w:pStyle w:val="TAC"/>
              <w:spacing w:before="20" w:after="20"/>
            </w:pPr>
            <w:r w:rsidRPr="00D00D66">
              <w:t>-</w:t>
            </w:r>
          </w:p>
        </w:tc>
        <w:tc>
          <w:tcPr>
            <w:tcW w:w="1340" w:type="dxa"/>
            <w:tcBorders>
              <w:top w:val="nil"/>
              <w:bottom w:val="nil"/>
            </w:tcBorders>
          </w:tcPr>
          <w:p w:rsidR="005842AB" w:rsidRPr="00F46564" w:rsidRDefault="005842AB" w:rsidP="005842AB">
            <w:pPr>
              <w:pStyle w:val="TAC"/>
              <w:spacing w:before="20" w:after="20"/>
            </w:pPr>
            <w:r>
              <w:t>-124,0</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2 TS EC-RACH/48</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-129,5</w:t>
            </w:r>
          </w:p>
        </w:tc>
        <w:tc>
          <w:tcPr>
            <w:tcW w:w="1353" w:type="dxa"/>
            <w:tcBorders>
              <w:top w:val="nil"/>
              <w:bottom w:val="nil"/>
            </w:tcBorders>
          </w:tcPr>
          <w:p w:rsidR="005842AB" w:rsidRPr="00F46564" w:rsidRDefault="005842AB" w:rsidP="005842AB">
            <w:pPr>
              <w:pStyle w:val="TAC"/>
              <w:spacing w:before="20" w:after="20"/>
            </w:pPr>
            <w:r>
              <w:t>-128,0</w:t>
            </w:r>
          </w:p>
        </w:tc>
        <w:tc>
          <w:tcPr>
            <w:tcW w:w="1340" w:type="dxa"/>
            <w:tcBorders>
              <w:top w:val="nil"/>
              <w:bottom w:val="nil"/>
            </w:tcBorders>
          </w:tcPr>
          <w:p w:rsidR="005842AB" w:rsidRPr="00F46564" w:rsidRDefault="005842AB" w:rsidP="005842AB">
            <w:pPr>
              <w:pStyle w:val="TAC"/>
              <w:spacing w:before="20" w:after="20"/>
            </w:pPr>
            <w:r w:rsidRPr="00D00D66">
              <w:t>-</w:t>
            </w:r>
          </w:p>
        </w:tc>
        <w:tc>
          <w:tcPr>
            <w:tcW w:w="1340" w:type="dxa"/>
            <w:tcBorders>
              <w:top w:val="nil"/>
              <w:bottom w:val="nil"/>
            </w:tcBorders>
          </w:tcPr>
          <w:p w:rsidR="005842AB" w:rsidRPr="00F46564" w:rsidRDefault="005842AB" w:rsidP="005842AB">
            <w:pPr>
              <w:pStyle w:val="TAC"/>
              <w:spacing w:before="20" w:after="20"/>
            </w:pPr>
            <w:r>
              <w:t>-127,0</w:t>
            </w:r>
          </w:p>
        </w:tc>
      </w:tr>
      <w:tr w:rsidR="00814C7D" w:rsidRPr="00F46564" w:rsidTr="00EE677E">
        <w:trPr>
          <w:jc w:val="center"/>
        </w:trPr>
        <w:tc>
          <w:tcPr>
            <w:tcW w:w="2041" w:type="dxa"/>
            <w:tcBorders>
              <w:top w:val="nil"/>
              <w:bottom w:val="nil"/>
              <w:right w:val="nil"/>
            </w:tcBorders>
          </w:tcPr>
          <w:p w:rsidR="00814C7D" w:rsidRPr="00F46564" w:rsidRDefault="00814C7D" w:rsidP="00814C7D">
            <w:pPr>
              <w:pStyle w:val="TAL"/>
              <w:spacing w:before="20" w:after="20"/>
            </w:pPr>
            <w:r w:rsidRPr="00D76493">
              <w:t>1 TS EC-RACH/30 bits</w:t>
            </w:r>
            <w:r w:rsidRPr="00D76493">
              <w:rPr>
                <w:vertAlign w:val="superscript"/>
              </w:rPr>
              <w:t>5)</w:t>
            </w:r>
          </w:p>
        </w:tc>
        <w:tc>
          <w:tcPr>
            <w:tcW w:w="567" w:type="dxa"/>
            <w:tcBorders>
              <w:top w:val="nil"/>
              <w:left w:val="nil"/>
              <w:bottom w:val="nil"/>
              <w:right w:val="nil"/>
            </w:tcBorders>
          </w:tcPr>
          <w:p w:rsidR="00814C7D" w:rsidRPr="00F46564" w:rsidRDefault="00814C7D" w:rsidP="00814C7D">
            <w:pPr>
              <w:pStyle w:val="TAR"/>
              <w:spacing w:before="20" w:after="20"/>
              <w:jc w:val="center"/>
            </w:pPr>
            <w:r>
              <w:t>CC</w:t>
            </w:r>
            <w:r w:rsidRPr="00D76493">
              <w:t xml:space="preserve"> </w:t>
            </w:r>
          </w:p>
        </w:tc>
        <w:tc>
          <w:tcPr>
            <w:tcW w:w="567" w:type="dxa"/>
            <w:tcBorders>
              <w:top w:val="nil"/>
              <w:left w:val="nil"/>
              <w:bottom w:val="nil"/>
              <w:right w:val="single" w:sz="4" w:space="0" w:color="auto"/>
            </w:tcBorders>
          </w:tcPr>
          <w:p w:rsidR="00814C7D" w:rsidRPr="00F46564" w:rsidRDefault="00814C7D" w:rsidP="00814C7D">
            <w:pPr>
              <w:pStyle w:val="TAR"/>
              <w:spacing w:before="20" w:after="20"/>
            </w:pPr>
            <w:r w:rsidRPr="00D76493">
              <w:t>dBm</w:t>
            </w:r>
          </w:p>
        </w:tc>
        <w:tc>
          <w:tcPr>
            <w:tcW w:w="1353" w:type="dxa"/>
            <w:tcBorders>
              <w:top w:val="nil"/>
              <w:bottom w:val="nil"/>
            </w:tcBorders>
          </w:tcPr>
          <w:p w:rsidR="00814C7D" w:rsidRDefault="00814C7D" w:rsidP="00814C7D">
            <w:pPr>
              <w:pStyle w:val="TAC"/>
              <w:spacing w:before="20" w:after="20"/>
            </w:pPr>
            <w:r w:rsidRPr="00D76493">
              <w:t>[TBD]</w:t>
            </w:r>
          </w:p>
        </w:tc>
        <w:tc>
          <w:tcPr>
            <w:tcW w:w="1353" w:type="dxa"/>
            <w:tcBorders>
              <w:top w:val="nil"/>
              <w:bottom w:val="nil"/>
            </w:tcBorders>
          </w:tcPr>
          <w:p w:rsidR="00814C7D" w:rsidRDefault="00814C7D" w:rsidP="00814C7D">
            <w:pPr>
              <w:pStyle w:val="TAC"/>
              <w:spacing w:before="20" w:after="20"/>
            </w:pPr>
            <w:r w:rsidRPr="00D76493">
              <w:t>[TBD]</w:t>
            </w:r>
          </w:p>
        </w:tc>
        <w:tc>
          <w:tcPr>
            <w:tcW w:w="1340" w:type="dxa"/>
            <w:tcBorders>
              <w:top w:val="nil"/>
              <w:bottom w:val="nil"/>
            </w:tcBorders>
          </w:tcPr>
          <w:p w:rsidR="00814C7D" w:rsidRPr="00D00D66" w:rsidRDefault="00814C7D" w:rsidP="00814C7D">
            <w:pPr>
              <w:pStyle w:val="TAC"/>
              <w:spacing w:before="20" w:after="20"/>
            </w:pPr>
            <w:r w:rsidRPr="00D76493">
              <w:t>-</w:t>
            </w:r>
          </w:p>
        </w:tc>
        <w:tc>
          <w:tcPr>
            <w:tcW w:w="1340" w:type="dxa"/>
            <w:tcBorders>
              <w:top w:val="nil"/>
              <w:bottom w:val="nil"/>
            </w:tcBorders>
          </w:tcPr>
          <w:p w:rsidR="00814C7D" w:rsidRDefault="00814C7D" w:rsidP="00814C7D">
            <w:pPr>
              <w:pStyle w:val="TAC"/>
              <w:spacing w:before="20" w:after="20"/>
            </w:pPr>
            <w:r w:rsidRPr="00D76493">
              <w:t>[TBD]</w:t>
            </w:r>
          </w:p>
        </w:tc>
      </w:tr>
      <w:tr w:rsidR="005842AB" w:rsidRPr="00F46564" w:rsidTr="00EE677E">
        <w:trPr>
          <w:jc w:val="center"/>
        </w:trPr>
        <w:tc>
          <w:tcPr>
            <w:tcW w:w="8561" w:type="dxa"/>
            <w:gridSpan w:val="7"/>
            <w:tcBorders>
              <w:top w:val="single" w:sz="4" w:space="0" w:color="auto"/>
            </w:tcBorders>
          </w:tcPr>
          <w:p w:rsidR="005842AB" w:rsidRPr="00F46564" w:rsidRDefault="005842AB" w:rsidP="005842AB">
            <w:pPr>
              <w:pStyle w:val="TAC"/>
              <w:spacing w:before="20" w:after="20"/>
              <w:rPr>
                <w:b/>
              </w:rPr>
            </w:pPr>
            <w:r w:rsidRPr="00F46564">
              <w:rPr>
                <w:b/>
              </w:rPr>
              <w:t>DCS 1800 and PCS 1900</w:t>
            </w:r>
          </w:p>
        </w:tc>
      </w:tr>
      <w:tr w:rsidR="005842AB" w:rsidRPr="00F46564" w:rsidTr="00EE677E">
        <w:trPr>
          <w:jc w:val="center"/>
        </w:trPr>
        <w:tc>
          <w:tcPr>
            <w:tcW w:w="3175" w:type="dxa"/>
            <w:gridSpan w:val="3"/>
            <w:tcBorders>
              <w:bottom w:val="nil"/>
            </w:tcBorders>
          </w:tcPr>
          <w:p w:rsidR="005842AB" w:rsidRPr="00F46564" w:rsidRDefault="005842AB" w:rsidP="005842AB">
            <w:pPr>
              <w:pStyle w:val="TAC"/>
              <w:spacing w:before="20" w:after="20"/>
              <w:rPr>
                <w:b/>
              </w:rPr>
            </w:pPr>
            <w:r w:rsidRPr="00F46564">
              <w:rPr>
                <w:b/>
              </w:rPr>
              <w:t>Type of</w:t>
            </w:r>
          </w:p>
        </w:tc>
        <w:tc>
          <w:tcPr>
            <w:tcW w:w="5386" w:type="dxa"/>
            <w:gridSpan w:val="4"/>
            <w:tcBorders>
              <w:bottom w:val="single" w:sz="4" w:space="0" w:color="auto"/>
            </w:tcBorders>
          </w:tcPr>
          <w:p w:rsidR="005842AB" w:rsidRPr="00F46564" w:rsidRDefault="005842AB" w:rsidP="005842AB">
            <w:pPr>
              <w:pStyle w:val="TAC"/>
              <w:spacing w:before="20" w:after="20"/>
              <w:rPr>
                <w:b/>
              </w:rPr>
            </w:pPr>
            <w:r w:rsidRPr="00F46564">
              <w:rPr>
                <w:b/>
              </w:rPr>
              <w:t>Propagation conditions</w:t>
            </w:r>
          </w:p>
        </w:tc>
      </w:tr>
      <w:tr w:rsidR="005842AB" w:rsidRPr="00F46564" w:rsidTr="00EE677E">
        <w:trPr>
          <w:jc w:val="center"/>
        </w:trPr>
        <w:tc>
          <w:tcPr>
            <w:tcW w:w="3175" w:type="dxa"/>
            <w:gridSpan w:val="3"/>
            <w:tcBorders>
              <w:top w:val="nil"/>
              <w:right w:val="single" w:sz="4" w:space="0" w:color="auto"/>
            </w:tcBorders>
          </w:tcPr>
          <w:p w:rsidR="005842AB" w:rsidRPr="00F46564" w:rsidRDefault="005842AB" w:rsidP="005842AB">
            <w:pPr>
              <w:pStyle w:val="TAC"/>
              <w:spacing w:before="20" w:after="20"/>
              <w:rPr>
                <w:b/>
              </w:rPr>
            </w:pPr>
            <w:r w:rsidRPr="00F46564">
              <w:rPr>
                <w:b/>
              </w:rPr>
              <w:t>channel</w:t>
            </w:r>
          </w:p>
        </w:tc>
        <w:tc>
          <w:tcPr>
            <w:tcW w:w="1353" w:type="dxa"/>
            <w:tcBorders>
              <w:top w:val="single" w:sz="4" w:space="0" w:color="auto"/>
              <w:right w:val="single" w:sz="4" w:space="0" w:color="auto"/>
            </w:tcBorders>
          </w:tcPr>
          <w:p w:rsidR="005842AB" w:rsidRPr="00F46564" w:rsidRDefault="005842AB" w:rsidP="005842AB">
            <w:pPr>
              <w:pStyle w:val="TAC"/>
              <w:spacing w:before="20" w:after="20"/>
              <w:rPr>
                <w:b/>
              </w:rPr>
            </w:pPr>
            <w:r w:rsidRPr="00F46564">
              <w:rPr>
                <w:b/>
              </w:rPr>
              <w:t>Static</w:t>
            </w:r>
          </w:p>
        </w:tc>
        <w:tc>
          <w:tcPr>
            <w:tcW w:w="1353" w:type="dxa"/>
            <w:tcBorders>
              <w:top w:val="single" w:sz="4" w:space="0" w:color="auto"/>
              <w:left w:val="single" w:sz="4" w:space="0" w:color="auto"/>
              <w:bottom w:val="single" w:sz="4" w:space="0" w:color="auto"/>
              <w:right w:val="single" w:sz="4" w:space="0" w:color="auto"/>
            </w:tcBorders>
          </w:tcPr>
          <w:p w:rsidR="005842AB" w:rsidRPr="00F46564" w:rsidRDefault="005842AB" w:rsidP="005842AB">
            <w:pPr>
              <w:pStyle w:val="TAC"/>
              <w:spacing w:before="20" w:after="20"/>
              <w:rPr>
                <w:b/>
              </w:rPr>
            </w:pPr>
            <w:r w:rsidRPr="00F46564">
              <w:rPr>
                <w:b/>
              </w:rPr>
              <w:t>TU1.2</w:t>
            </w:r>
          </w:p>
          <w:p w:rsidR="005842AB" w:rsidRPr="00F46564" w:rsidRDefault="005842AB" w:rsidP="005842AB">
            <w:pPr>
              <w:pStyle w:val="TAC"/>
              <w:spacing w:before="20" w:after="20"/>
              <w:rPr>
                <w:b/>
              </w:rPr>
            </w:pPr>
            <w:r w:rsidRPr="00F46564">
              <w:rPr>
                <w:b/>
              </w:rPr>
              <w:t>(no FH)</w:t>
            </w:r>
          </w:p>
        </w:tc>
        <w:tc>
          <w:tcPr>
            <w:tcW w:w="1340" w:type="dxa"/>
            <w:tcBorders>
              <w:top w:val="single" w:sz="4" w:space="0" w:color="auto"/>
              <w:left w:val="single" w:sz="4" w:space="0" w:color="auto"/>
              <w:bottom w:val="single" w:sz="4" w:space="0" w:color="auto"/>
              <w:right w:val="single" w:sz="4" w:space="0" w:color="auto"/>
            </w:tcBorders>
          </w:tcPr>
          <w:p w:rsidR="005842AB" w:rsidRPr="00F46564" w:rsidRDefault="005842AB" w:rsidP="005842AB">
            <w:pPr>
              <w:pStyle w:val="TAC"/>
              <w:spacing w:before="20" w:after="20"/>
              <w:rPr>
                <w:b/>
              </w:rPr>
            </w:pPr>
            <w:r w:rsidRPr="00F46564">
              <w:rPr>
                <w:b/>
              </w:rPr>
              <w:t>TU1.2</w:t>
            </w:r>
            <w:r w:rsidRPr="00F46564">
              <w:rPr>
                <w:b/>
                <w:vertAlign w:val="superscript"/>
              </w:rPr>
              <w:t>1)</w:t>
            </w:r>
            <w:r w:rsidRPr="00F46564">
              <w:rPr>
                <w:b/>
              </w:rPr>
              <w:br/>
              <w:t>(ideal FH)</w:t>
            </w:r>
          </w:p>
        </w:tc>
        <w:tc>
          <w:tcPr>
            <w:tcW w:w="1340" w:type="dxa"/>
            <w:tcBorders>
              <w:top w:val="single" w:sz="4" w:space="0" w:color="auto"/>
              <w:left w:val="single" w:sz="4" w:space="0" w:color="auto"/>
              <w:bottom w:val="single" w:sz="4" w:space="0" w:color="auto"/>
              <w:right w:val="single" w:sz="4" w:space="0" w:color="auto"/>
            </w:tcBorders>
          </w:tcPr>
          <w:p w:rsidR="005842AB" w:rsidRPr="00F46564" w:rsidRDefault="005842AB" w:rsidP="005842AB">
            <w:pPr>
              <w:pStyle w:val="TAC"/>
              <w:spacing w:before="20" w:after="20"/>
              <w:rPr>
                <w:b/>
              </w:rPr>
            </w:pPr>
            <w:r w:rsidRPr="00F46564">
              <w:rPr>
                <w:b/>
              </w:rPr>
              <w:t>TU</w:t>
            </w:r>
            <w:r>
              <w:rPr>
                <w:b/>
              </w:rPr>
              <w:t>5</w:t>
            </w:r>
            <w:r w:rsidRPr="00F46564">
              <w:rPr>
                <w:b/>
              </w:rPr>
              <w:t>0</w:t>
            </w:r>
            <w:r w:rsidRPr="00F46564">
              <w:rPr>
                <w:b/>
              </w:rPr>
              <w:br/>
              <w:t>(no FH)</w:t>
            </w:r>
          </w:p>
        </w:tc>
      </w:tr>
      <w:tr w:rsidR="005842AB" w:rsidRPr="00F46564" w:rsidTr="00EE677E">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EC-PACCH/U</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CC1</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-120,5</w:t>
            </w:r>
          </w:p>
        </w:tc>
        <w:tc>
          <w:tcPr>
            <w:tcW w:w="1353" w:type="dxa"/>
            <w:tcBorders>
              <w:top w:val="nil"/>
              <w:bottom w:val="nil"/>
            </w:tcBorders>
          </w:tcPr>
          <w:p w:rsidR="005842AB" w:rsidRPr="00F46564" w:rsidRDefault="005842AB" w:rsidP="005842AB">
            <w:pPr>
              <w:pStyle w:val="TAC"/>
              <w:spacing w:before="20" w:after="20"/>
            </w:pPr>
            <w:r>
              <w:t>-115,5</w:t>
            </w:r>
          </w:p>
        </w:tc>
        <w:tc>
          <w:tcPr>
            <w:tcW w:w="1340" w:type="dxa"/>
            <w:tcBorders>
              <w:top w:val="nil"/>
              <w:bottom w:val="nil"/>
            </w:tcBorders>
          </w:tcPr>
          <w:p w:rsidR="005842AB" w:rsidRPr="00F46564" w:rsidRDefault="005842AB" w:rsidP="005842AB">
            <w:pPr>
              <w:pStyle w:val="TAC"/>
              <w:spacing w:before="20" w:after="20"/>
            </w:pPr>
            <w:r>
              <w:t>-117,5</w:t>
            </w:r>
          </w:p>
        </w:tc>
        <w:tc>
          <w:tcPr>
            <w:tcW w:w="1340" w:type="dxa"/>
            <w:tcBorders>
              <w:top w:val="nil"/>
              <w:bottom w:val="nil"/>
            </w:tcBorders>
          </w:tcPr>
          <w:p w:rsidR="005842AB" w:rsidRPr="00F46564" w:rsidRDefault="005842AB" w:rsidP="005842AB">
            <w:pPr>
              <w:pStyle w:val="TAC"/>
              <w:spacing w:before="20" w:after="20"/>
            </w:pPr>
            <w:r>
              <w:t>-115,0</w:t>
            </w:r>
          </w:p>
        </w:tc>
      </w:tr>
      <w:tr w:rsidR="005842AB" w:rsidRPr="00F46564" w:rsidTr="00EE677E">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EC-PACCH/U/4</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-126,5</w:t>
            </w:r>
          </w:p>
        </w:tc>
        <w:tc>
          <w:tcPr>
            <w:tcW w:w="1353" w:type="dxa"/>
            <w:tcBorders>
              <w:top w:val="nil"/>
              <w:bottom w:val="nil"/>
            </w:tcBorders>
          </w:tcPr>
          <w:p w:rsidR="005842AB" w:rsidRPr="00F46564" w:rsidRDefault="005842AB" w:rsidP="005842AB">
            <w:pPr>
              <w:pStyle w:val="TAC"/>
              <w:spacing w:before="20" w:after="20"/>
            </w:pPr>
            <w:r>
              <w:t>-122,0</w:t>
            </w:r>
          </w:p>
        </w:tc>
        <w:tc>
          <w:tcPr>
            <w:tcW w:w="1340" w:type="dxa"/>
            <w:tcBorders>
              <w:top w:val="nil"/>
              <w:bottom w:val="nil"/>
            </w:tcBorders>
          </w:tcPr>
          <w:p w:rsidR="005842AB" w:rsidRPr="00F46564" w:rsidRDefault="005842AB" w:rsidP="005842AB">
            <w:pPr>
              <w:pStyle w:val="TAC"/>
              <w:spacing w:before="20" w:after="20"/>
            </w:pPr>
            <w:r>
              <w:t>-123,5</w:t>
            </w:r>
          </w:p>
        </w:tc>
        <w:tc>
          <w:tcPr>
            <w:tcW w:w="1340" w:type="dxa"/>
            <w:tcBorders>
              <w:top w:val="nil"/>
              <w:bottom w:val="nil"/>
            </w:tcBorders>
          </w:tcPr>
          <w:p w:rsidR="005842AB" w:rsidRPr="00F46564" w:rsidRDefault="005842AB" w:rsidP="005842AB">
            <w:pPr>
              <w:pStyle w:val="TAC"/>
              <w:spacing w:before="20" w:after="20"/>
            </w:pPr>
            <w:r>
              <w:t>-122,0</w:t>
            </w:r>
          </w:p>
        </w:tc>
      </w:tr>
      <w:tr w:rsidR="005842AB" w:rsidRPr="00F46564" w:rsidTr="00EE677E">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EC-PACCH/U/8</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-129,5</w:t>
            </w:r>
          </w:p>
        </w:tc>
        <w:tc>
          <w:tcPr>
            <w:tcW w:w="1353" w:type="dxa"/>
            <w:tcBorders>
              <w:top w:val="nil"/>
              <w:bottom w:val="nil"/>
            </w:tcBorders>
          </w:tcPr>
          <w:p w:rsidR="005842AB" w:rsidRPr="00F46564" w:rsidRDefault="005842AB" w:rsidP="005842AB">
            <w:pPr>
              <w:pStyle w:val="TAC"/>
              <w:spacing w:before="20" w:after="20"/>
            </w:pPr>
            <w:r>
              <w:t>-124,5</w:t>
            </w:r>
          </w:p>
        </w:tc>
        <w:tc>
          <w:tcPr>
            <w:tcW w:w="1340" w:type="dxa"/>
            <w:tcBorders>
              <w:top w:val="nil"/>
              <w:bottom w:val="nil"/>
            </w:tcBorders>
          </w:tcPr>
          <w:p w:rsidR="005842AB" w:rsidRPr="00F46564" w:rsidRDefault="005842AB" w:rsidP="005842AB">
            <w:pPr>
              <w:pStyle w:val="TAC"/>
              <w:spacing w:before="20" w:after="20"/>
            </w:pPr>
            <w:r>
              <w:t>-126,0</w:t>
            </w:r>
          </w:p>
        </w:tc>
        <w:tc>
          <w:tcPr>
            <w:tcW w:w="1340" w:type="dxa"/>
            <w:tcBorders>
              <w:top w:val="nil"/>
              <w:bottom w:val="nil"/>
            </w:tcBorders>
          </w:tcPr>
          <w:p w:rsidR="005842AB" w:rsidRPr="00F46564" w:rsidRDefault="005842AB" w:rsidP="005842AB">
            <w:pPr>
              <w:pStyle w:val="TAC"/>
              <w:spacing w:before="20" w:after="20"/>
            </w:pPr>
            <w:r>
              <w:t>-124,5</w:t>
            </w:r>
          </w:p>
        </w:tc>
      </w:tr>
      <w:tr w:rsidR="005842AB" w:rsidRPr="00F46564" w:rsidTr="00A95F2B">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EC-PACCH/U/16</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-132,0</w:t>
            </w:r>
          </w:p>
        </w:tc>
        <w:tc>
          <w:tcPr>
            <w:tcW w:w="1353" w:type="dxa"/>
            <w:tcBorders>
              <w:top w:val="nil"/>
              <w:bottom w:val="nil"/>
            </w:tcBorders>
          </w:tcPr>
          <w:p w:rsidR="005842AB" w:rsidRPr="00F46564" w:rsidRDefault="005842AB" w:rsidP="005842AB">
            <w:pPr>
              <w:pStyle w:val="TAC"/>
              <w:spacing w:before="20" w:after="20"/>
            </w:pPr>
            <w:r>
              <w:t>-128,0</w:t>
            </w:r>
          </w:p>
        </w:tc>
        <w:tc>
          <w:tcPr>
            <w:tcW w:w="1340" w:type="dxa"/>
            <w:tcBorders>
              <w:top w:val="nil"/>
              <w:bottom w:val="nil"/>
            </w:tcBorders>
          </w:tcPr>
          <w:p w:rsidR="005842AB" w:rsidRPr="00F46564" w:rsidRDefault="005842AB" w:rsidP="005842AB">
            <w:pPr>
              <w:pStyle w:val="TAC"/>
              <w:spacing w:before="20" w:after="20"/>
            </w:pPr>
            <w:r>
              <w:t>-128,0</w:t>
            </w:r>
          </w:p>
        </w:tc>
        <w:tc>
          <w:tcPr>
            <w:tcW w:w="1340" w:type="dxa"/>
            <w:tcBorders>
              <w:top w:val="nil"/>
              <w:bottom w:val="nil"/>
            </w:tcBorders>
          </w:tcPr>
          <w:p w:rsidR="005842AB" w:rsidRPr="00F46564" w:rsidRDefault="005842AB" w:rsidP="005842AB">
            <w:pPr>
              <w:pStyle w:val="TAC"/>
              <w:spacing w:before="20" w:after="20"/>
            </w:pPr>
            <w:r>
              <w:t>-127,5</w:t>
            </w:r>
          </w:p>
        </w:tc>
      </w:tr>
      <w:tr w:rsidR="00B1440E" w:rsidRPr="00F46564" w:rsidTr="00A95F2B">
        <w:trPr>
          <w:cantSplit/>
          <w:jc w:val="center"/>
          <w:ins w:id="359" w:author="Nokia" w:date="2017-02-03T09:12:00Z"/>
        </w:trPr>
        <w:tc>
          <w:tcPr>
            <w:tcW w:w="2041" w:type="dxa"/>
            <w:tcBorders>
              <w:top w:val="nil"/>
              <w:bottom w:val="nil"/>
              <w:right w:val="nil"/>
            </w:tcBorders>
          </w:tcPr>
          <w:p w:rsidR="00B1440E" w:rsidRPr="00F46564" w:rsidRDefault="00B1440E" w:rsidP="00B1440E">
            <w:pPr>
              <w:pStyle w:val="TAL"/>
              <w:spacing w:before="20" w:after="20"/>
              <w:ind w:right="-135"/>
              <w:rPr>
                <w:ins w:id="360" w:author="Nokia" w:date="2017-02-03T09:12:00Z"/>
              </w:rPr>
            </w:pPr>
            <w:bookmarkStart w:id="361" w:name="_GoBack" w:colFirst="0" w:colLast="7"/>
            <w:ins w:id="362" w:author="Nokia" w:date="2017-02-03T09:13:00Z">
              <w:r>
                <w:t>EC-PAC</w:t>
              </w:r>
              <w:r w:rsidRPr="00F46564">
                <w:t>CH/</w:t>
              </w:r>
              <w:r>
                <w:t>U/2TS/</w:t>
              </w:r>
              <w:r w:rsidRPr="00F46564">
                <w:t>4</w:t>
              </w:r>
            </w:ins>
          </w:p>
        </w:tc>
        <w:tc>
          <w:tcPr>
            <w:tcW w:w="567" w:type="dxa"/>
            <w:tcBorders>
              <w:top w:val="nil"/>
              <w:left w:val="nil"/>
              <w:bottom w:val="nil"/>
              <w:right w:val="nil"/>
            </w:tcBorders>
          </w:tcPr>
          <w:p w:rsidR="00B1440E" w:rsidRPr="00F46564" w:rsidRDefault="00B1440E" w:rsidP="00B1440E">
            <w:pPr>
              <w:pStyle w:val="TAR"/>
              <w:spacing w:before="20" w:after="20"/>
              <w:jc w:val="center"/>
              <w:rPr>
                <w:ins w:id="363" w:author="Nokia" w:date="2017-02-03T09:12:00Z"/>
              </w:rPr>
            </w:pPr>
            <w:ins w:id="364" w:author="Nokia" w:date="2017-02-03T09:13:00Z">
              <w:r w:rsidRPr="00F46564">
                <w:t>CC2</w:t>
              </w:r>
            </w:ins>
          </w:p>
        </w:tc>
        <w:tc>
          <w:tcPr>
            <w:tcW w:w="567" w:type="dxa"/>
            <w:tcBorders>
              <w:top w:val="nil"/>
              <w:left w:val="nil"/>
              <w:bottom w:val="nil"/>
              <w:right w:val="single" w:sz="4" w:space="0" w:color="auto"/>
            </w:tcBorders>
          </w:tcPr>
          <w:p w:rsidR="00B1440E" w:rsidRPr="00F46564" w:rsidRDefault="00B1440E" w:rsidP="00B1440E">
            <w:pPr>
              <w:pStyle w:val="TAR"/>
              <w:spacing w:before="20" w:after="20"/>
              <w:rPr>
                <w:ins w:id="365" w:author="Nokia" w:date="2017-02-03T09:12:00Z"/>
              </w:rPr>
            </w:pPr>
            <w:ins w:id="366" w:author="Nokia" w:date="2017-02-03T09:13:00Z">
              <w:r w:rsidRPr="00F46564">
                <w:t>dBm</w:t>
              </w:r>
            </w:ins>
          </w:p>
        </w:tc>
        <w:tc>
          <w:tcPr>
            <w:tcW w:w="1353" w:type="dxa"/>
            <w:tcBorders>
              <w:top w:val="nil"/>
              <w:bottom w:val="nil"/>
            </w:tcBorders>
          </w:tcPr>
          <w:p w:rsidR="00B1440E" w:rsidRPr="003A0DDB" w:rsidRDefault="00961B0E" w:rsidP="00B1440E">
            <w:pPr>
              <w:pStyle w:val="TAC"/>
              <w:spacing w:before="20" w:after="20"/>
              <w:rPr>
                <w:ins w:id="367" w:author="Nokia" w:date="2017-02-03T09:12:00Z"/>
                <w:highlight w:val="yellow"/>
                <w:rPrChange w:id="368" w:author="Nokia" w:date="2017-05-04T22:36:00Z">
                  <w:rPr>
                    <w:ins w:id="369" w:author="Nokia" w:date="2017-02-03T09:12:00Z"/>
                  </w:rPr>
                </w:rPrChange>
              </w:rPr>
            </w:pPr>
            <w:ins w:id="370" w:author="Nokia" w:date="2017-03-27T23:01:00Z">
              <w:r w:rsidRPr="00961B0E">
                <w:rPr>
                  <w:highlight w:val="yellow"/>
                  <w:rPrChange w:id="371" w:author="Nokia" w:date="2017-05-04T22:36:00Z">
                    <w:rPr/>
                  </w:rPrChange>
                </w:rPr>
                <w:t>[-126,5]</w:t>
              </w:r>
            </w:ins>
          </w:p>
        </w:tc>
        <w:tc>
          <w:tcPr>
            <w:tcW w:w="1353" w:type="dxa"/>
            <w:tcBorders>
              <w:top w:val="nil"/>
              <w:bottom w:val="nil"/>
            </w:tcBorders>
          </w:tcPr>
          <w:p w:rsidR="00B1440E" w:rsidRPr="003A0DDB" w:rsidRDefault="00961B0E" w:rsidP="00B1440E">
            <w:pPr>
              <w:pStyle w:val="TAC"/>
              <w:spacing w:before="20" w:after="20"/>
              <w:rPr>
                <w:ins w:id="372" w:author="Nokia" w:date="2017-02-03T09:12:00Z"/>
                <w:highlight w:val="yellow"/>
                <w:rPrChange w:id="373" w:author="Nokia" w:date="2017-05-04T22:36:00Z">
                  <w:rPr>
                    <w:ins w:id="374" w:author="Nokia" w:date="2017-02-03T09:12:00Z"/>
                  </w:rPr>
                </w:rPrChange>
              </w:rPr>
            </w:pPr>
            <w:ins w:id="375" w:author="Nokia" w:date="2017-03-27T23:01:00Z">
              <w:r w:rsidRPr="00961B0E">
                <w:rPr>
                  <w:highlight w:val="yellow"/>
                  <w:rPrChange w:id="376" w:author="Nokia" w:date="2017-05-04T22:36:00Z">
                    <w:rPr/>
                  </w:rPrChange>
                </w:rPr>
                <w:t>[-123,0]</w:t>
              </w:r>
            </w:ins>
          </w:p>
        </w:tc>
        <w:tc>
          <w:tcPr>
            <w:tcW w:w="1340" w:type="dxa"/>
            <w:tcBorders>
              <w:top w:val="nil"/>
              <w:bottom w:val="nil"/>
            </w:tcBorders>
          </w:tcPr>
          <w:p w:rsidR="00B1440E" w:rsidRPr="003A0DDB" w:rsidRDefault="00961B0E" w:rsidP="00B1440E">
            <w:pPr>
              <w:pStyle w:val="TAC"/>
              <w:spacing w:before="20" w:after="20"/>
              <w:rPr>
                <w:ins w:id="377" w:author="Nokia" w:date="2017-02-03T09:12:00Z"/>
                <w:highlight w:val="yellow"/>
                <w:rPrChange w:id="378" w:author="Nokia" w:date="2017-05-04T22:36:00Z">
                  <w:rPr>
                    <w:ins w:id="379" w:author="Nokia" w:date="2017-02-03T09:12:00Z"/>
                  </w:rPr>
                </w:rPrChange>
              </w:rPr>
            </w:pPr>
            <w:ins w:id="380" w:author="Nokia" w:date="2017-03-27T23:01:00Z">
              <w:r w:rsidRPr="00961B0E">
                <w:rPr>
                  <w:highlight w:val="yellow"/>
                  <w:rPrChange w:id="381" w:author="Nokia" w:date="2017-05-04T22:36:00Z">
                    <w:rPr/>
                  </w:rPrChange>
                </w:rPr>
                <w:t>[-123,5]</w:t>
              </w:r>
            </w:ins>
          </w:p>
        </w:tc>
        <w:tc>
          <w:tcPr>
            <w:tcW w:w="1340" w:type="dxa"/>
            <w:tcBorders>
              <w:top w:val="nil"/>
              <w:bottom w:val="nil"/>
            </w:tcBorders>
          </w:tcPr>
          <w:p w:rsidR="00B1440E" w:rsidRPr="003A0DDB" w:rsidRDefault="00961B0E" w:rsidP="00B1440E">
            <w:pPr>
              <w:pStyle w:val="TAC"/>
              <w:spacing w:before="20" w:after="20"/>
              <w:rPr>
                <w:ins w:id="382" w:author="Nokia" w:date="2017-02-03T09:12:00Z"/>
                <w:highlight w:val="yellow"/>
                <w:rPrChange w:id="383" w:author="Nokia" w:date="2017-05-04T22:36:00Z">
                  <w:rPr>
                    <w:ins w:id="384" w:author="Nokia" w:date="2017-02-03T09:12:00Z"/>
                  </w:rPr>
                </w:rPrChange>
              </w:rPr>
            </w:pPr>
            <w:ins w:id="385" w:author="Nokia" w:date="2017-03-27T23:01:00Z">
              <w:r w:rsidRPr="00961B0E">
                <w:rPr>
                  <w:highlight w:val="yellow"/>
                  <w:rPrChange w:id="386" w:author="Nokia" w:date="2017-05-04T22:36:00Z">
                    <w:rPr/>
                  </w:rPrChange>
                </w:rPr>
                <w:t>[-124,0]</w:t>
              </w:r>
            </w:ins>
          </w:p>
        </w:tc>
      </w:tr>
      <w:tr w:rsidR="00B1440E" w:rsidRPr="00F46564" w:rsidTr="00A95F2B">
        <w:trPr>
          <w:cantSplit/>
          <w:jc w:val="center"/>
          <w:ins w:id="387" w:author="Nokia" w:date="2017-02-03T09:13:00Z"/>
        </w:trPr>
        <w:tc>
          <w:tcPr>
            <w:tcW w:w="2041" w:type="dxa"/>
            <w:tcBorders>
              <w:top w:val="nil"/>
              <w:bottom w:val="nil"/>
              <w:right w:val="nil"/>
            </w:tcBorders>
          </w:tcPr>
          <w:p w:rsidR="00B1440E" w:rsidRPr="00F46564" w:rsidRDefault="00B1440E" w:rsidP="00B1440E">
            <w:pPr>
              <w:pStyle w:val="TAL"/>
              <w:spacing w:before="20" w:after="20"/>
              <w:ind w:right="-135"/>
              <w:rPr>
                <w:ins w:id="388" w:author="Nokia" w:date="2017-02-03T09:13:00Z"/>
              </w:rPr>
            </w:pPr>
            <w:ins w:id="389" w:author="Nokia" w:date="2017-02-03T09:13:00Z">
              <w:r>
                <w:t>EC-PAC</w:t>
              </w:r>
              <w:r w:rsidRPr="00F46564">
                <w:t>CH/</w:t>
              </w:r>
              <w:r>
                <w:t>U/2TS/8</w:t>
              </w:r>
            </w:ins>
          </w:p>
        </w:tc>
        <w:tc>
          <w:tcPr>
            <w:tcW w:w="567" w:type="dxa"/>
            <w:tcBorders>
              <w:top w:val="nil"/>
              <w:left w:val="nil"/>
              <w:bottom w:val="nil"/>
              <w:right w:val="nil"/>
            </w:tcBorders>
          </w:tcPr>
          <w:p w:rsidR="00B1440E" w:rsidRPr="00F46564" w:rsidRDefault="00B1440E" w:rsidP="00B1440E">
            <w:pPr>
              <w:pStyle w:val="TAR"/>
              <w:spacing w:before="20" w:after="20"/>
              <w:jc w:val="center"/>
              <w:rPr>
                <w:ins w:id="390" w:author="Nokia" w:date="2017-02-03T09:13:00Z"/>
              </w:rPr>
            </w:pPr>
            <w:ins w:id="391" w:author="Nokia" w:date="2017-02-03T09:13:00Z">
              <w:r w:rsidRPr="00F46564">
                <w:t>CC</w:t>
              </w:r>
              <w:r>
                <w:t>3</w:t>
              </w:r>
            </w:ins>
          </w:p>
        </w:tc>
        <w:tc>
          <w:tcPr>
            <w:tcW w:w="567" w:type="dxa"/>
            <w:tcBorders>
              <w:top w:val="nil"/>
              <w:left w:val="nil"/>
              <w:bottom w:val="nil"/>
              <w:right w:val="single" w:sz="4" w:space="0" w:color="auto"/>
            </w:tcBorders>
          </w:tcPr>
          <w:p w:rsidR="00B1440E" w:rsidRPr="00F46564" w:rsidRDefault="00B1440E" w:rsidP="00B1440E">
            <w:pPr>
              <w:pStyle w:val="TAR"/>
              <w:spacing w:before="20" w:after="20"/>
              <w:rPr>
                <w:ins w:id="392" w:author="Nokia" w:date="2017-02-03T09:13:00Z"/>
              </w:rPr>
            </w:pPr>
            <w:ins w:id="393" w:author="Nokia" w:date="2017-02-03T09:13:00Z">
              <w:r w:rsidRPr="00F46564">
                <w:t>dBm</w:t>
              </w:r>
            </w:ins>
          </w:p>
        </w:tc>
        <w:tc>
          <w:tcPr>
            <w:tcW w:w="1353" w:type="dxa"/>
            <w:tcBorders>
              <w:top w:val="nil"/>
              <w:bottom w:val="nil"/>
            </w:tcBorders>
          </w:tcPr>
          <w:p w:rsidR="00B1440E" w:rsidRPr="003A0DDB" w:rsidRDefault="00961B0E" w:rsidP="00B1440E">
            <w:pPr>
              <w:pStyle w:val="TAC"/>
              <w:spacing w:before="20" w:after="20"/>
              <w:rPr>
                <w:ins w:id="394" w:author="Nokia" w:date="2017-02-03T09:13:00Z"/>
                <w:highlight w:val="yellow"/>
                <w:rPrChange w:id="395" w:author="Nokia" w:date="2017-05-04T22:36:00Z">
                  <w:rPr>
                    <w:ins w:id="396" w:author="Nokia" w:date="2017-02-03T09:13:00Z"/>
                  </w:rPr>
                </w:rPrChange>
              </w:rPr>
            </w:pPr>
            <w:ins w:id="397" w:author="Nokia" w:date="2017-03-27T23:01:00Z">
              <w:r w:rsidRPr="00961B0E">
                <w:rPr>
                  <w:highlight w:val="yellow"/>
                  <w:rPrChange w:id="398" w:author="Nokia" w:date="2017-05-04T22:36:00Z">
                    <w:rPr/>
                  </w:rPrChange>
                </w:rPr>
                <w:t>[-129,0]</w:t>
              </w:r>
            </w:ins>
          </w:p>
        </w:tc>
        <w:tc>
          <w:tcPr>
            <w:tcW w:w="1353" w:type="dxa"/>
            <w:tcBorders>
              <w:top w:val="nil"/>
              <w:bottom w:val="nil"/>
            </w:tcBorders>
          </w:tcPr>
          <w:p w:rsidR="00B1440E" w:rsidRPr="003A0DDB" w:rsidRDefault="00961B0E" w:rsidP="00B1440E">
            <w:pPr>
              <w:pStyle w:val="TAC"/>
              <w:spacing w:before="20" w:after="20"/>
              <w:rPr>
                <w:ins w:id="399" w:author="Nokia" w:date="2017-02-03T09:13:00Z"/>
                <w:highlight w:val="yellow"/>
                <w:rPrChange w:id="400" w:author="Nokia" w:date="2017-05-04T22:36:00Z">
                  <w:rPr>
                    <w:ins w:id="401" w:author="Nokia" w:date="2017-02-03T09:13:00Z"/>
                  </w:rPr>
                </w:rPrChange>
              </w:rPr>
            </w:pPr>
            <w:ins w:id="402" w:author="Nokia" w:date="2017-03-27T23:01:00Z">
              <w:r w:rsidRPr="00961B0E">
                <w:rPr>
                  <w:highlight w:val="yellow"/>
                  <w:rPrChange w:id="403" w:author="Nokia" w:date="2017-05-04T22:36:00Z">
                    <w:rPr/>
                  </w:rPrChange>
                </w:rPr>
                <w:t>[-125,0]</w:t>
              </w:r>
            </w:ins>
          </w:p>
        </w:tc>
        <w:tc>
          <w:tcPr>
            <w:tcW w:w="1340" w:type="dxa"/>
            <w:tcBorders>
              <w:top w:val="nil"/>
              <w:bottom w:val="nil"/>
            </w:tcBorders>
          </w:tcPr>
          <w:p w:rsidR="00B1440E" w:rsidRPr="003A0DDB" w:rsidRDefault="00961B0E" w:rsidP="00B1440E">
            <w:pPr>
              <w:pStyle w:val="TAC"/>
              <w:spacing w:before="20" w:after="20"/>
              <w:rPr>
                <w:ins w:id="404" w:author="Nokia" w:date="2017-02-03T09:13:00Z"/>
                <w:highlight w:val="yellow"/>
                <w:rPrChange w:id="405" w:author="Nokia" w:date="2017-05-04T22:36:00Z">
                  <w:rPr>
                    <w:ins w:id="406" w:author="Nokia" w:date="2017-02-03T09:13:00Z"/>
                  </w:rPr>
                </w:rPrChange>
              </w:rPr>
            </w:pPr>
            <w:ins w:id="407" w:author="Nokia" w:date="2017-03-27T23:01:00Z">
              <w:r w:rsidRPr="00961B0E">
                <w:rPr>
                  <w:highlight w:val="yellow"/>
                  <w:rPrChange w:id="408" w:author="Nokia" w:date="2017-05-04T22:36:00Z">
                    <w:rPr/>
                  </w:rPrChange>
                </w:rPr>
                <w:t>[-126,0]</w:t>
              </w:r>
            </w:ins>
          </w:p>
        </w:tc>
        <w:tc>
          <w:tcPr>
            <w:tcW w:w="1340" w:type="dxa"/>
            <w:tcBorders>
              <w:top w:val="nil"/>
              <w:bottom w:val="nil"/>
            </w:tcBorders>
          </w:tcPr>
          <w:p w:rsidR="00B1440E" w:rsidRPr="003A0DDB" w:rsidRDefault="00961B0E" w:rsidP="00B1440E">
            <w:pPr>
              <w:pStyle w:val="TAC"/>
              <w:spacing w:before="20" w:after="20"/>
              <w:rPr>
                <w:ins w:id="409" w:author="Nokia" w:date="2017-02-03T09:13:00Z"/>
                <w:highlight w:val="yellow"/>
                <w:rPrChange w:id="410" w:author="Nokia" w:date="2017-05-04T22:36:00Z">
                  <w:rPr>
                    <w:ins w:id="411" w:author="Nokia" w:date="2017-02-03T09:13:00Z"/>
                  </w:rPr>
                </w:rPrChange>
              </w:rPr>
            </w:pPr>
            <w:ins w:id="412" w:author="Nokia" w:date="2017-03-27T23:01:00Z">
              <w:r w:rsidRPr="00961B0E">
                <w:rPr>
                  <w:highlight w:val="yellow"/>
                  <w:rPrChange w:id="413" w:author="Nokia" w:date="2017-05-04T22:36:00Z">
                    <w:rPr/>
                  </w:rPrChange>
                </w:rPr>
                <w:t>[-126,0]</w:t>
              </w:r>
            </w:ins>
          </w:p>
        </w:tc>
      </w:tr>
      <w:tr w:rsidR="00B1440E" w:rsidRPr="00F46564" w:rsidTr="00A95F2B">
        <w:trPr>
          <w:cantSplit/>
          <w:jc w:val="center"/>
          <w:ins w:id="414" w:author="Nokia" w:date="2017-03-27T18:29:00Z"/>
        </w:trPr>
        <w:tc>
          <w:tcPr>
            <w:tcW w:w="2041" w:type="dxa"/>
            <w:tcBorders>
              <w:top w:val="nil"/>
              <w:bottom w:val="nil"/>
              <w:right w:val="nil"/>
            </w:tcBorders>
          </w:tcPr>
          <w:p w:rsidR="00B1440E" w:rsidRDefault="00B1440E" w:rsidP="00B1440E">
            <w:pPr>
              <w:pStyle w:val="TAL"/>
              <w:spacing w:before="20" w:after="20"/>
              <w:ind w:right="-135"/>
              <w:rPr>
                <w:ins w:id="415" w:author="Nokia" w:date="2017-03-27T18:29:00Z"/>
              </w:rPr>
            </w:pPr>
            <w:ins w:id="416" w:author="Nokia" w:date="2017-03-27T18:30:00Z">
              <w:r>
                <w:t>EC-PAC</w:t>
              </w:r>
              <w:r w:rsidRPr="00F46564">
                <w:t>CH/</w:t>
              </w:r>
              <w:r>
                <w:t>U/2TS/16</w:t>
              </w:r>
            </w:ins>
          </w:p>
        </w:tc>
        <w:tc>
          <w:tcPr>
            <w:tcW w:w="567" w:type="dxa"/>
            <w:tcBorders>
              <w:top w:val="nil"/>
              <w:left w:val="nil"/>
              <w:bottom w:val="nil"/>
              <w:right w:val="nil"/>
            </w:tcBorders>
          </w:tcPr>
          <w:p w:rsidR="00B1440E" w:rsidRPr="00F46564" w:rsidRDefault="00B1440E" w:rsidP="00B1440E">
            <w:pPr>
              <w:pStyle w:val="TAR"/>
              <w:spacing w:before="20" w:after="20"/>
              <w:jc w:val="center"/>
              <w:rPr>
                <w:ins w:id="417" w:author="Nokia" w:date="2017-03-27T18:29:00Z"/>
              </w:rPr>
            </w:pPr>
            <w:ins w:id="418" w:author="Nokia" w:date="2017-03-27T18:30:00Z">
              <w:r w:rsidRPr="00F46564">
                <w:t>CC</w:t>
              </w:r>
              <w:r>
                <w:t>4</w:t>
              </w:r>
            </w:ins>
          </w:p>
        </w:tc>
        <w:tc>
          <w:tcPr>
            <w:tcW w:w="567" w:type="dxa"/>
            <w:tcBorders>
              <w:top w:val="nil"/>
              <w:left w:val="nil"/>
              <w:bottom w:val="nil"/>
              <w:right w:val="single" w:sz="4" w:space="0" w:color="auto"/>
            </w:tcBorders>
          </w:tcPr>
          <w:p w:rsidR="00B1440E" w:rsidRPr="00F46564" w:rsidRDefault="00B1440E" w:rsidP="00B1440E">
            <w:pPr>
              <w:pStyle w:val="TAR"/>
              <w:spacing w:before="20" w:after="20"/>
              <w:rPr>
                <w:ins w:id="419" w:author="Nokia" w:date="2017-03-27T18:29:00Z"/>
              </w:rPr>
            </w:pPr>
            <w:ins w:id="420" w:author="Nokia" w:date="2017-03-27T18:30:00Z">
              <w:r w:rsidRPr="00F46564">
                <w:t>dBm</w:t>
              </w:r>
            </w:ins>
          </w:p>
        </w:tc>
        <w:tc>
          <w:tcPr>
            <w:tcW w:w="1353" w:type="dxa"/>
            <w:tcBorders>
              <w:top w:val="nil"/>
              <w:bottom w:val="nil"/>
            </w:tcBorders>
          </w:tcPr>
          <w:p w:rsidR="00B1440E" w:rsidRPr="003A0DDB" w:rsidRDefault="00961B0E" w:rsidP="00B1440E">
            <w:pPr>
              <w:pStyle w:val="TAC"/>
              <w:spacing w:before="20" w:after="20"/>
              <w:rPr>
                <w:ins w:id="421" w:author="Nokia" w:date="2017-03-27T18:29:00Z"/>
                <w:highlight w:val="yellow"/>
                <w:rPrChange w:id="422" w:author="Nokia" w:date="2017-05-04T22:36:00Z">
                  <w:rPr>
                    <w:ins w:id="423" w:author="Nokia" w:date="2017-03-27T18:29:00Z"/>
                  </w:rPr>
                </w:rPrChange>
              </w:rPr>
            </w:pPr>
            <w:ins w:id="424" w:author="Nokia" w:date="2017-03-27T23:01:00Z">
              <w:r w:rsidRPr="00961B0E">
                <w:rPr>
                  <w:highlight w:val="yellow"/>
                  <w:rPrChange w:id="425" w:author="Nokia" w:date="2017-05-04T22:36:00Z">
                    <w:rPr/>
                  </w:rPrChange>
                </w:rPr>
                <w:t>[-131,0]</w:t>
              </w:r>
            </w:ins>
          </w:p>
        </w:tc>
        <w:tc>
          <w:tcPr>
            <w:tcW w:w="1353" w:type="dxa"/>
            <w:tcBorders>
              <w:top w:val="nil"/>
              <w:bottom w:val="nil"/>
            </w:tcBorders>
          </w:tcPr>
          <w:p w:rsidR="00B1440E" w:rsidRPr="003A0DDB" w:rsidRDefault="00961B0E" w:rsidP="00B1440E">
            <w:pPr>
              <w:pStyle w:val="TAC"/>
              <w:spacing w:before="20" w:after="20"/>
              <w:rPr>
                <w:ins w:id="426" w:author="Nokia" w:date="2017-03-27T18:29:00Z"/>
                <w:highlight w:val="yellow"/>
                <w:rPrChange w:id="427" w:author="Nokia" w:date="2017-05-04T22:36:00Z">
                  <w:rPr>
                    <w:ins w:id="428" w:author="Nokia" w:date="2017-03-27T18:29:00Z"/>
                  </w:rPr>
                </w:rPrChange>
              </w:rPr>
            </w:pPr>
            <w:ins w:id="429" w:author="Nokia" w:date="2017-03-27T23:01:00Z">
              <w:r w:rsidRPr="00961B0E">
                <w:rPr>
                  <w:highlight w:val="yellow"/>
                  <w:rPrChange w:id="430" w:author="Nokia" w:date="2017-05-04T22:36:00Z">
                    <w:rPr/>
                  </w:rPrChange>
                </w:rPr>
                <w:t>[-127,5]</w:t>
              </w:r>
            </w:ins>
          </w:p>
        </w:tc>
        <w:tc>
          <w:tcPr>
            <w:tcW w:w="1340" w:type="dxa"/>
            <w:tcBorders>
              <w:top w:val="nil"/>
              <w:bottom w:val="nil"/>
            </w:tcBorders>
          </w:tcPr>
          <w:p w:rsidR="00B1440E" w:rsidRPr="003A0DDB" w:rsidRDefault="00961B0E" w:rsidP="00B1440E">
            <w:pPr>
              <w:pStyle w:val="TAC"/>
              <w:spacing w:before="20" w:after="20"/>
              <w:rPr>
                <w:ins w:id="431" w:author="Nokia" w:date="2017-03-27T18:29:00Z"/>
                <w:highlight w:val="yellow"/>
                <w:rPrChange w:id="432" w:author="Nokia" w:date="2017-05-04T22:36:00Z">
                  <w:rPr>
                    <w:ins w:id="433" w:author="Nokia" w:date="2017-03-27T18:29:00Z"/>
                  </w:rPr>
                </w:rPrChange>
              </w:rPr>
            </w:pPr>
            <w:ins w:id="434" w:author="Nokia" w:date="2017-03-27T23:01:00Z">
              <w:r w:rsidRPr="00961B0E">
                <w:rPr>
                  <w:highlight w:val="yellow"/>
                  <w:rPrChange w:id="435" w:author="Nokia" w:date="2017-05-04T22:36:00Z">
                    <w:rPr/>
                  </w:rPrChange>
                </w:rPr>
                <w:t>[-129,0]</w:t>
              </w:r>
            </w:ins>
          </w:p>
        </w:tc>
        <w:tc>
          <w:tcPr>
            <w:tcW w:w="1340" w:type="dxa"/>
            <w:tcBorders>
              <w:top w:val="nil"/>
              <w:bottom w:val="nil"/>
            </w:tcBorders>
          </w:tcPr>
          <w:p w:rsidR="00B1440E" w:rsidRPr="003A0DDB" w:rsidRDefault="00961B0E" w:rsidP="00B1440E">
            <w:pPr>
              <w:pStyle w:val="TAC"/>
              <w:spacing w:before="20" w:after="20"/>
              <w:rPr>
                <w:ins w:id="436" w:author="Nokia" w:date="2017-03-27T18:29:00Z"/>
                <w:highlight w:val="yellow"/>
                <w:rPrChange w:id="437" w:author="Nokia" w:date="2017-05-04T22:36:00Z">
                  <w:rPr>
                    <w:ins w:id="438" w:author="Nokia" w:date="2017-03-27T18:29:00Z"/>
                  </w:rPr>
                </w:rPrChange>
              </w:rPr>
            </w:pPr>
            <w:ins w:id="439" w:author="Nokia" w:date="2017-03-27T23:01:00Z">
              <w:r w:rsidRPr="00961B0E">
                <w:rPr>
                  <w:highlight w:val="yellow"/>
                  <w:rPrChange w:id="440" w:author="Nokia" w:date="2017-05-04T22:36:00Z">
                    <w:rPr/>
                  </w:rPrChange>
                </w:rPr>
                <w:t>[-127,5]</w:t>
              </w:r>
            </w:ins>
          </w:p>
        </w:tc>
      </w:tr>
      <w:tr w:rsidR="00064D96" w:rsidRPr="00F46564" w:rsidTr="00A95F2B">
        <w:trPr>
          <w:cantSplit/>
          <w:jc w:val="center"/>
          <w:ins w:id="441" w:author="Nokia" w:date="2017-02-03T09:11:00Z"/>
        </w:trPr>
        <w:tc>
          <w:tcPr>
            <w:tcW w:w="2041" w:type="dxa"/>
            <w:tcBorders>
              <w:top w:val="nil"/>
              <w:bottom w:val="single" w:sz="6" w:space="0" w:color="auto"/>
              <w:right w:val="nil"/>
            </w:tcBorders>
          </w:tcPr>
          <w:p w:rsidR="00064D96" w:rsidRPr="00F46564" w:rsidRDefault="00064D96" w:rsidP="00064D96">
            <w:pPr>
              <w:pStyle w:val="TAL"/>
              <w:spacing w:before="20" w:after="20"/>
              <w:ind w:right="-135"/>
              <w:rPr>
                <w:ins w:id="442" w:author="Nokia" w:date="2017-02-03T09:11:00Z"/>
              </w:rPr>
            </w:pPr>
            <w:ins w:id="443" w:author="Nokia" w:date="2017-03-27T18:30:00Z">
              <w:r>
                <w:t>EC-PAC</w:t>
              </w:r>
              <w:r w:rsidRPr="00F46564">
                <w:t>CH/</w:t>
              </w:r>
              <w:r>
                <w:t>U/2TS/48</w:t>
              </w:r>
            </w:ins>
          </w:p>
        </w:tc>
        <w:tc>
          <w:tcPr>
            <w:tcW w:w="567" w:type="dxa"/>
            <w:tcBorders>
              <w:top w:val="nil"/>
              <w:left w:val="nil"/>
              <w:bottom w:val="single" w:sz="6" w:space="0" w:color="auto"/>
              <w:right w:val="nil"/>
            </w:tcBorders>
          </w:tcPr>
          <w:p w:rsidR="00064D96" w:rsidRPr="00F46564" w:rsidRDefault="00064D96" w:rsidP="00064D96">
            <w:pPr>
              <w:pStyle w:val="TAR"/>
              <w:spacing w:before="20" w:after="20"/>
              <w:jc w:val="center"/>
              <w:rPr>
                <w:ins w:id="444" w:author="Nokia" w:date="2017-02-03T09:11:00Z"/>
              </w:rPr>
            </w:pPr>
            <w:ins w:id="445" w:author="Nokia" w:date="2017-03-27T18:30:00Z">
              <w:r w:rsidRPr="00F46564">
                <w:t>CC</w:t>
              </w:r>
              <w:r>
                <w:t>5</w:t>
              </w:r>
            </w:ins>
          </w:p>
        </w:tc>
        <w:tc>
          <w:tcPr>
            <w:tcW w:w="567" w:type="dxa"/>
            <w:tcBorders>
              <w:top w:val="nil"/>
              <w:left w:val="nil"/>
              <w:bottom w:val="single" w:sz="6" w:space="0" w:color="auto"/>
              <w:right w:val="single" w:sz="4" w:space="0" w:color="auto"/>
            </w:tcBorders>
          </w:tcPr>
          <w:p w:rsidR="00064D96" w:rsidRPr="00F46564" w:rsidRDefault="00064D96" w:rsidP="00064D96">
            <w:pPr>
              <w:pStyle w:val="TAR"/>
              <w:spacing w:before="20" w:after="20"/>
              <w:rPr>
                <w:ins w:id="446" w:author="Nokia" w:date="2017-02-03T09:11:00Z"/>
              </w:rPr>
            </w:pPr>
            <w:ins w:id="447" w:author="Nokia" w:date="2017-03-27T18:30:00Z">
              <w:r w:rsidRPr="00F46564">
                <w:t>dBm</w:t>
              </w:r>
            </w:ins>
          </w:p>
        </w:tc>
        <w:tc>
          <w:tcPr>
            <w:tcW w:w="1353" w:type="dxa"/>
            <w:tcBorders>
              <w:top w:val="nil"/>
              <w:bottom w:val="single" w:sz="6" w:space="0" w:color="auto"/>
            </w:tcBorders>
          </w:tcPr>
          <w:p w:rsidR="00064D96" w:rsidRPr="003A0DDB" w:rsidRDefault="00961B0E" w:rsidP="00064D96">
            <w:pPr>
              <w:pStyle w:val="TAC"/>
              <w:spacing w:before="20" w:after="20"/>
              <w:rPr>
                <w:ins w:id="448" w:author="Nokia" w:date="2017-02-03T09:11:00Z"/>
                <w:highlight w:val="yellow"/>
                <w:rPrChange w:id="449" w:author="Nokia" w:date="2017-05-04T22:36:00Z">
                  <w:rPr>
                    <w:ins w:id="450" w:author="Nokia" w:date="2017-02-03T09:11:00Z"/>
                  </w:rPr>
                </w:rPrChange>
              </w:rPr>
            </w:pPr>
            <w:ins w:id="451" w:author="Nokia" w:date="2017-03-27T18:30:00Z">
              <w:r w:rsidRPr="00961B0E">
                <w:rPr>
                  <w:highlight w:val="yellow"/>
                  <w:rPrChange w:id="452" w:author="Nokia" w:date="2017-05-04T22:36:00Z">
                    <w:rPr/>
                  </w:rPrChange>
                </w:rPr>
                <w:t>[-135,0]</w:t>
              </w:r>
            </w:ins>
          </w:p>
        </w:tc>
        <w:tc>
          <w:tcPr>
            <w:tcW w:w="1353" w:type="dxa"/>
            <w:tcBorders>
              <w:top w:val="nil"/>
              <w:bottom w:val="single" w:sz="6" w:space="0" w:color="auto"/>
            </w:tcBorders>
          </w:tcPr>
          <w:p w:rsidR="00064D96" w:rsidRPr="003A0DDB" w:rsidRDefault="00961B0E" w:rsidP="00064D96">
            <w:pPr>
              <w:pStyle w:val="TAC"/>
              <w:spacing w:before="20" w:after="20"/>
              <w:rPr>
                <w:ins w:id="453" w:author="Nokia" w:date="2017-02-03T09:11:00Z"/>
                <w:highlight w:val="yellow"/>
                <w:rPrChange w:id="454" w:author="Nokia" w:date="2017-05-04T22:36:00Z">
                  <w:rPr>
                    <w:ins w:id="455" w:author="Nokia" w:date="2017-02-03T09:11:00Z"/>
                  </w:rPr>
                </w:rPrChange>
              </w:rPr>
            </w:pPr>
            <w:ins w:id="456" w:author="Nokia" w:date="2017-03-27T18:30:00Z">
              <w:r w:rsidRPr="00961B0E">
                <w:rPr>
                  <w:highlight w:val="yellow"/>
                  <w:rPrChange w:id="457" w:author="Nokia" w:date="2017-05-04T22:36:00Z">
                    <w:rPr/>
                  </w:rPrChange>
                </w:rPr>
                <w:t>[-132,0]</w:t>
              </w:r>
            </w:ins>
          </w:p>
        </w:tc>
        <w:tc>
          <w:tcPr>
            <w:tcW w:w="1340" w:type="dxa"/>
            <w:tcBorders>
              <w:top w:val="nil"/>
              <w:bottom w:val="single" w:sz="6" w:space="0" w:color="auto"/>
            </w:tcBorders>
          </w:tcPr>
          <w:p w:rsidR="00064D96" w:rsidRPr="003A0DDB" w:rsidRDefault="00961B0E" w:rsidP="00064D96">
            <w:pPr>
              <w:pStyle w:val="TAC"/>
              <w:spacing w:before="20" w:after="20"/>
              <w:rPr>
                <w:ins w:id="458" w:author="Nokia" w:date="2017-02-03T09:11:00Z"/>
                <w:highlight w:val="yellow"/>
                <w:rPrChange w:id="459" w:author="Nokia" w:date="2017-05-04T22:36:00Z">
                  <w:rPr>
                    <w:ins w:id="460" w:author="Nokia" w:date="2017-02-03T09:11:00Z"/>
                  </w:rPr>
                </w:rPrChange>
              </w:rPr>
            </w:pPr>
            <w:ins w:id="461" w:author="Nokia" w:date="2017-03-27T18:30:00Z">
              <w:r w:rsidRPr="00961B0E">
                <w:rPr>
                  <w:highlight w:val="yellow"/>
                  <w:rPrChange w:id="462" w:author="Nokia" w:date="2017-05-04T22:36:00Z">
                    <w:rPr/>
                  </w:rPrChange>
                </w:rPr>
                <w:t>[-132,0]</w:t>
              </w:r>
            </w:ins>
          </w:p>
        </w:tc>
        <w:tc>
          <w:tcPr>
            <w:tcW w:w="1340" w:type="dxa"/>
            <w:tcBorders>
              <w:top w:val="nil"/>
              <w:bottom w:val="single" w:sz="6" w:space="0" w:color="auto"/>
            </w:tcBorders>
          </w:tcPr>
          <w:p w:rsidR="00064D96" w:rsidRPr="003A0DDB" w:rsidRDefault="00961B0E" w:rsidP="00064D96">
            <w:pPr>
              <w:pStyle w:val="TAC"/>
              <w:spacing w:before="20" w:after="20"/>
              <w:rPr>
                <w:ins w:id="463" w:author="Nokia" w:date="2017-02-03T09:11:00Z"/>
                <w:highlight w:val="yellow"/>
                <w:rPrChange w:id="464" w:author="Nokia" w:date="2017-05-04T22:36:00Z">
                  <w:rPr>
                    <w:ins w:id="465" w:author="Nokia" w:date="2017-02-03T09:11:00Z"/>
                  </w:rPr>
                </w:rPrChange>
              </w:rPr>
            </w:pPr>
            <w:ins w:id="466" w:author="Nokia" w:date="2017-03-27T18:30:00Z">
              <w:r w:rsidRPr="00961B0E">
                <w:rPr>
                  <w:highlight w:val="yellow"/>
                  <w:rPrChange w:id="467" w:author="Nokia" w:date="2017-05-04T22:36:00Z">
                    <w:rPr/>
                  </w:rPrChange>
                </w:rPr>
                <w:t>[-133,5]</w:t>
              </w:r>
            </w:ins>
          </w:p>
        </w:tc>
      </w:tr>
      <w:bookmarkEnd w:id="361"/>
      <w:tr w:rsidR="005842AB" w:rsidRPr="00F46564" w:rsidTr="00EE677E">
        <w:trPr>
          <w:cantSplit/>
          <w:jc w:val="center"/>
        </w:trPr>
        <w:tc>
          <w:tcPr>
            <w:tcW w:w="2041" w:type="dxa"/>
            <w:tcBorders>
              <w:top w:val="single" w:sz="6" w:space="0" w:color="auto"/>
              <w:bottom w:val="nil"/>
              <w:right w:val="nil"/>
            </w:tcBorders>
          </w:tcPr>
          <w:p w:rsidR="005842AB" w:rsidRPr="00F46564" w:rsidRDefault="005842AB" w:rsidP="00A95F2B">
            <w:pPr>
              <w:pStyle w:val="TAL"/>
              <w:spacing w:before="20" w:after="20"/>
              <w:ind w:right="-135"/>
            </w:pPr>
            <w:r w:rsidRPr="00F46564">
              <w:t>EC-PDTCH/MCS-1</w:t>
            </w:r>
            <w:r>
              <w:rPr>
                <w:vertAlign w:val="superscript"/>
              </w:rPr>
              <w:t>4)</w:t>
            </w:r>
          </w:p>
        </w:tc>
        <w:tc>
          <w:tcPr>
            <w:tcW w:w="567" w:type="dxa"/>
            <w:tcBorders>
              <w:top w:val="single" w:sz="6" w:space="0" w:color="auto"/>
              <w:left w:val="nil"/>
              <w:bottom w:val="nil"/>
              <w:right w:val="nil"/>
            </w:tcBorders>
          </w:tcPr>
          <w:p w:rsidR="005842AB" w:rsidRPr="00F46564" w:rsidRDefault="005842AB" w:rsidP="005842AB">
            <w:pPr>
              <w:pStyle w:val="TAR"/>
              <w:spacing w:before="20" w:after="20"/>
              <w:jc w:val="center"/>
            </w:pPr>
            <w:r w:rsidRPr="00F46564">
              <w:t>CC1</w:t>
            </w:r>
          </w:p>
        </w:tc>
        <w:tc>
          <w:tcPr>
            <w:tcW w:w="567" w:type="dxa"/>
            <w:tcBorders>
              <w:top w:val="single" w:sz="6" w:space="0" w:color="auto"/>
              <w:left w:val="nil"/>
              <w:bottom w:val="nil"/>
            </w:tcBorders>
          </w:tcPr>
          <w:p w:rsidR="005842AB" w:rsidRPr="00F46564" w:rsidRDefault="005842AB" w:rsidP="005842AB">
            <w:pPr>
              <w:pStyle w:val="TAR"/>
              <w:spacing w:before="20" w:after="20"/>
            </w:pPr>
            <w:r w:rsidRPr="00F46564">
              <w:t>dBm</w:t>
            </w:r>
          </w:p>
        </w:tc>
        <w:tc>
          <w:tcPr>
            <w:tcW w:w="1353" w:type="dxa"/>
            <w:tcBorders>
              <w:top w:val="single" w:sz="6" w:space="0" w:color="auto"/>
              <w:bottom w:val="nil"/>
            </w:tcBorders>
          </w:tcPr>
          <w:p w:rsidR="005842AB" w:rsidRPr="00F46564" w:rsidRDefault="005842AB" w:rsidP="005842AB">
            <w:pPr>
              <w:pStyle w:val="TAC"/>
              <w:spacing w:before="20" w:after="20"/>
            </w:pPr>
            <w:r>
              <w:t>-117,0</w:t>
            </w:r>
          </w:p>
        </w:tc>
        <w:tc>
          <w:tcPr>
            <w:tcW w:w="1353" w:type="dxa"/>
            <w:tcBorders>
              <w:top w:val="single" w:sz="6" w:space="0" w:color="auto"/>
              <w:bottom w:val="nil"/>
            </w:tcBorders>
          </w:tcPr>
          <w:p w:rsidR="005842AB" w:rsidRPr="00F46564" w:rsidRDefault="005842AB" w:rsidP="005842AB">
            <w:pPr>
              <w:pStyle w:val="TAC"/>
              <w:spacing w:before="20" w:after="20"/>
            </w:pPr>
            <w:r>
              <w:t>-115,5</w:t>
            </w:r>
          </w:p>
        </w:tc>
        <w:tc>
          <w:tcPr>
            <w:tcW w:w="1340" w:type="dxa"/>
            <w:tcBorders>
              <w:top w:val="single" w:sz="6" w:space="0" w:color="auto"/>
              <w:bottom w:val="nil"/>
            </w:tcBorders>
          </w:tcPr>
          <w:p w:rsidR="005842AB" w:rsidRPr="00F46564" w:rsidRDefault="005842AB" w:rsidP="005842AB">
            <w:pPr>
              <w:pStyle w:val="TAC"/>
              <w:spacing w:before="20" w:after="20"/>
            </w:pPr>
            <w:r>
              <w:t>-115,5</w:t>
            </w:r>
          </w:p>
        </w:tc>
        <w:tc>
          <w:tcPr>
            <w:tcW w:w="1340" w:type="dxa"/>
            <w:tcBorders>
              <w:top w:val="single" w:sz="6" w:space="0" w:color="auto"/>
              <w:bottom w:val="nil"/>
            </w:tcBorders>
          </w:tcPr>
          <w:p w:rsidR="005842AB" w:rsidRPr="00F46564" w:rsidRDefault="005842AB" w:rsidP="005842AB">
            <w:pPr>
              <w:pStyle w:val="TAC"/>
              <w:spacing w:before="20" w:after="20"/>
            </w:pPr>
            <w:r>
              <w:t>-115,5</w:t>
            </w:r>
          </w:p>
        </w:tc>
      </w:tr>
      <w:tr w:rsidR="005842AB" w:rsidRPr="00F46564" w:rsidTr="00EE677E">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EC-PDTCH/MCS-1/4</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-123,0</w:t>
            </w:r>
          </w:p>
        </w:tc>
        <w:tc>
          <w:tcPr>
            <w:tcW w:w="1353" w:type="dxa"/>
            <w:tcBorders>
              <w:top w:val="nil"/>
              <w:bottom w:val="nil"/>
            </w:tcBorders>
          </w:tcPr>
          <w:p w:rsidR="005842AB" w:rsidRPr="00F46564" w:rsidRDefault="005842AB" w:rsidP="005842AB">
            <w:pPr>
              <w:pStyle w:val="TAC"/>
              <w:spacing w:before="20" w:after="20"/>
            </w:pPr>
            <w:r>
              <w:t>-121,5</w:t>
            </w:r>
          </w:p>
        </w:tc>
        <w:tc>
          <w:tcPr>
            <w:tcW w:w="1340" w:type="dxa"/>
            <w:tcBorders>
              <w:top w:val="nil"/>
              <w:bottom w:val="nil"/>
            </w:tcBorders>
          </w:tcPr>
          <w:p w:rsidR="005842AB" w:rsidRPr="00F46564" w:rsidRDefault="005842AB" w:rsidP="005842AB">
            <w:pPr>
              <w:pStyle w:val="TAC"/>
              <w:spacing w:before="20" w:after="20"/>
            </w:pPr>
            <w:r>
              <w:t>-121,5</w:t>
            </w:r>
          </w:p>
        </w:tc>
        <w:tc>
          <w:tcPr>
            <w:tcW w:w="1340" w:type="dxa"/>
            <w:tcBorders>
              <w:top w:val="nil"/>
              <w:bottom w:val="nil"/>
            </w:tcBorders>
          </w:tcPr>
          <w:p w:rsidR="005842AB" w:rsidRPr="00F46564" w:rsidRDefault="005842AB" w:rsidP="005842AB">
            <w:pPr>
              <w:pStyle w:val="TAC"/>
              <w:spacing w:before="20" w:after="20"/>
            </w:pPr>
            <w:r>
              <w:t>-121,0</w:t>
            </w:r>
          </w:p>
        </w:tc>
      </w:tr>
      <w:tr w:rsidR="005842AB" w:rsidRPr="00F46564" w:rsidTr="00EE677E">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EC-PDTCH/MCS-1/8</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-126,0</w:t>
            </w:r>
          </w:p>
        </w:tc>
        <w:tc>
          <w:tcPr>
            <w:tcW w:w="1353" w:type="dxa"/>
            <w:tcBorders>
              <w:top w:val="nil"/>
              <w:bottom w:val="nil"/>
            </w:tcBorders>
          </w:tcPr>
          <w:p w:rsidR="005842AB" w:rsidRPr="00F46564" w:rsidRDefault="005842AB" w:rsidP="005842AB">
            <w:pPr>
              <w:pStyle w:val="TAC"/>
              <w:spacing w:before="20" w:after="20"/>
            </w:pPr>
            <w:r>
              <w:t>-124,5</w:t>
            </w:r>
          </w:p>
        </w:tc>
        <w:tc>
          <w:tcPr>
            <w:tcW w:w="1340" w:type="dxa"/>
            <w:tcBorders>
              <w:top w:val="nil"/>
              <w:bottom w:val="nil"/>
            </w:tcBorders>
          </w:tcPr>
          <w:p w:rsidR="005842AB" w:rsidRPr="00F46564" w:rsidRDefault="005842AB" w:rsidP="005842AB">
            <w:pPr>
              <w:pStyle w:val="TAC"/>
              <w:spacing w:before="20" w:after="20"/>
            </w:pPr>
            <w:r>
              <w:t>-124,0</w:t>
            </w:r>
          </w:p>
        </w:tc>
        <w:tc>
          <w:tcPr>
            <w:tcW w:w="1340" w:type="dxa"/>
            <w:tcBorders>
              <w:top w:val="nil"/>
              <w:bottom w:val="nil"/>
            </w:tcBorders>
          </w:tcPr>
          <w:p w:rsidR="005842AB" w:rsidRPr="00F46564" w:rsidRDefault="005842AB" w:rsidP="005842AB">
            <w:pPr>
              <w:pStyle w:val="TAC"/>
              <w:spacing w:before="20" w:after="20"/>
            </w:pPr>
            <w:r>
              <w:t>-123,5</w:t>
            </w:r>
          </w:p>
        </w:tc>
      </w:tr>
      <w:tr w:rsidR="005842AB" w:rsidRPr="00F46564" w:rsidTr="00EE677E">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EC-PDTCH/MCS-1/16</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-129,0</w:t>
            </w:r>
          </w:p>
        </w:tc>
        <w:tc>
          <w:tcPr>
            <w:tcW w:w="1353" w:type="dxa"/>
            <w:tcBorders>
              <w:top w:val="nil"/>
              <w:bottom w:val="nil"/>
            </w:tcBorders>
          </w:tcPr>
          <w:p w:rsidR="005842AB" w:rsidRPr="00F46564" w:rsidRDefault="005842AB" w:rsidP="005842AB">
            <w:pPr>
              <w:pStyle w:val="TAC"/>
              <w:spacing w:before="20" w:after="20"/>
            </w:pPr>
            <w:r>
              <w:t>-128,0</w:t>
            </w:r>
          </w:p>
        </w:tc>
        <w:tc>
          <w:tcPr>
            <w:tcW w:w="1340" w:type="dxa"/>
            <w:tcBorders>
              <w:top w:val="nil"/>
              <w:bottom w:val="nil"/>
            </w:tcBorders>
          </w:tcPr>
          <w:p w:rsidR="005842AB" w:rsidRPr="00F46564" w:rsidRDefault="005842AB" w:rsidP="005842AB">
            <w:pPr>
              <w:pStyle w:val="TAC"/>
              <w:spacing w:before="20" w:after="20"/>
            </w:pPr>
            <w:r>
              <w:t>-126,5</w:t>
            </w:r>
          </w:p>
        </w:tc>
        <w:tc>
          <w:tcPr>
            <w:tcW w:w="1340" w:type="dxa"/>
            <w:tcBorders>
              <w:top w:val="nil"/>
              <w:bottom w:val="nil"/>
            </w:tcBorders>
          </w:tcPr>
          <w:p w:rsidR="005842AB" w:rsidRPr="00F46564" w:rsidRDefault="005842AB" w:rsidP="005842AB">
            <w:pPr>
              <w:pStyle w:val="TAC"/>
              <w:spacing w:before="20" w:after="20"/>
            </w:pPr>
            <w:r>
              <w:t>-125,5</w:t>
            </w:r>
          </w:p>
        </w:tc>
      </w:tr>
      <w:tr w:rsidR="00B1440E" w:rsidRPr="00F46564" w:rsidTr="00EE677E">
        <w:trPr>
          <w:cantSplit/>
          <w:jc w:val="center"/>
          <w:ins w:id="468" w:author="Nokia" w:date="2017-02-03T09:14:00Z"/>
        </w:trPr>
        <w:tc>
          <w:tcPr>
            <w:tcW w:w="2041" w:type="dxa"/>
            <w:tcBorders>
              <w:top w:val="nil"/>
              <w:bottom w:val="nil"/>
              <w:right w:val="nil"/>
            </w:tcBorders>
          </w:tcPr>
          <w:p w:rsidR="00B1440E" w:rsidRPr="00F46564" w:rsidRDefault="00B1440E" w:rsidP="00B1440E">
            <w:pPr>
              <w:pStyle w:val="TAL"/>
              <w:spacing w:before="20" w:after="20"/>
              <w:rPr>
                <w:ins w:id="469" w:author="Nokia" w:date="2017-02-03T09:14:00Z"/>
              </w:rPr>
            </w:pPr>
            <w:ins w:id="470" w:author="Nokia" w:date="2017-02-03T09:14:00Z">
              <w:r w:rsidRPr="00F46564">
                <w:t>EC-PDTCH/</w:t>
              </w:r>
              <w:r>
                <w:t>2TS/</w:t>
              </w:r>
              <w:r w:rsidRPr="00F46564">
                <w:t>MCS-1/4</w:t>
              </w:r>
            </w:ins>
          </w:p>
        </w:tc>
        <w:tc>
          <w:tcPr>
            <w:tcW w:w="567" w:type="dxa"/>
            <w:tcBorders>
              <w:top w:val="nil"/>
              <w:left w:val="nil"/>
              <w:bottom w:val="nil"/>
              <w:right w:val="nil"/>
            </w:tcBorders>
          </w:tcPr>
          <w:p w:rsidR="00B1440E" w:rsidRPr="00F46564" w:rsidRDefault="00B1440E" w:rsidP="00B1440E">
            <w:pPr>
              <w:pStyle w:val="TAR"/>
              <w:spacing w:before="20" w:after="20"/>
              <w:jc w:val="center"/>
              <w:rPr>
                <w:ins w:id="471" w:author="Nokia" w:date="2017-02-03T09:14:00Z"/>
              </w:rPr>
            </w:pPr>
            <w:ins w:id="472" w:author="Nokia" w:date="2017-02-03T09:14:00Z">
              <w:r w:rsidRPr="00F46564">
                <w:t>CC2</w:t>
              </w:r>
            </w:ins>
          </w:p>
        </w:tc>
        <w:tc>
          <w:tcPr>
            <w:tcW w:w="567" w:type="dxa"/>
            <w:tcBorders>
              <w:top w:val="nil"/>
              <w:left w:val="nil"/>
              <w:bottom w:val="nil"/>
              <w:right w:val="single" w:sz="4" w:space="0" w:color="auto"/>
            </w:tcBorders>
          </w:tcPr>
          <w:p w:rsidR="00B1440E" w:rsidRPr="00F46564" w:rsidRDefault="00B1440E" w:rsidP="00B1440E">
            <w:pPr>
              <w:pStyle w:val="TAR"/>
              <w:spacing w:before="20" w:after="20"/>
              <w:rPr>
                <w:ins w:id="473" w:author="Nokia" w:date="2017-02-03T09:14:00Z"/>
              </w:rPr>
            </w:pPr>
            <w:ins w:id="474" w:author="Nokia" w:date="2017-02-03T09:14:00Z">
              <w:r w:rsidRPr="00F46564">
                <w:t>dBm</w:t>
              </w:r>
            </w:ins>
          </w:p>
        </w:tc>
        <w:tc>
          <w:tcPr>
            <w:tcW w:w="1353" w:type="dxa"/>
            <w:tcBorders>
              <w:top w:val="nil"/>
              <w:bottom w:val="nil"/>
            </w:tcBorders>
          </w:tcPr>
          <w:p w:rsidR="00B1440E" w:rsidRPr="003A0DDB" w:rsidRDefault="00961B0E" w:rsidP="00B1440E">
            <w:pPr>
              <w:pStyle w:val="TAC"/>
              <w:spacing w:before="20" w:after="20"/>
              <w:rPr>
                <w:ins w:id="475" w:author="Nokia" w:date="2017-02-03T09:14:00Z"/>
                <w:highlight w:val="yellow"/>
                <w:rPrChange w:id="476" w:author="Nokia" w:date="2017-05-04T22:36:00Z">
                  <w:rPr>
                    <w:ins w:id="477" w:author="Nokia" w:date="2017-02-03T09:14:00Z"/>
                  </w:rPr>
                </w:rPrChange>
              </w:rPr>
            </w:pPr>
            <w:ins w:id="478" w:author="Nokia" w:date="2017-03-27T23:01:00Z">
              <w:r w:rsidRPr="00961B0E">
                <w:rPr>
                  <w:highlight w:val="yellow"/>
                  <w:rPrChange w:id="479" w:author="Nokia" w:date="2017-05-04T22:36:00Z">
                    <w:rPr/>
                  </w:rPrChange>
                </w:rPr>
                <w:t>[-124,5]</w:t>
              </w:r>
            </w:ins>
          </w:p>
        </w:tc>
        <w:tc>
          <w:tcPr>
            <w:tcW w:w="1353" w:type="dxa"/>
            <w:tcBorders>
              <w:top w:val="nil"/>
              <w:bottom w:val="nil"/>
            </w:tcBorders>
          </w:tcPr>
          <w:p w:rsidR="00B1440E" w:rsidRPr="003A0DDB" w:rsidRDefault="00961B0E" w:rsidP="00B1440E">
            <w:pPr>
              <w:pStyle w:val="TAC"/>
              <w:spacing w:before="20" w:after="20"/>
              <w:rPr>
                <w:ins w:id="480" w:author="Nokia" w:date="2017-02-03T09:14:00Z"/>
                <w:highlight w:val="yellow"/>
                <w:rPrChange w:id="481" w:author="Nokia" w:date="2017-05-04T22:36:00Z">
                  <w:rPr>
                    <w:ins w:id="482" w:author="Nokia" w:date="2017-02-03T09:14:00Z"/>
                  </w:rPr>
                </w:rPrChange>
              </w:rPr>
            </w:pPr>
            <w:ins w:id="483" w:author="Nokia" w:date="2017-03-27T23:01:00Z">
              <w:r w:rsidRPr="00961B0E">
                <w:rPr>
                  <w:highlight w:val="yellow"/>
                  <w:rPrChange w:id="484" w:author="Nokia" w:date="2017-05-04T22:36:00Z">
                    <w:rPr/>
                  </w:rPrChange>
                </w:rPr>
                <w:t>[-123,5]</w:t>
              </w:r>
            </w:ins>
          </w:p>
        </w:tc>
        <w:tc>
          <w:tcPr>
            <w:tcW w:w="1340" w:type="dxa"/>
            <w:tcBorders>
              <w:top w:val="nil"/>
              <w:bottom w:val="nil"/>
            </w:tcBorders>
          </w:tcPr>
          <w:p w:rsidR="00B1440E" w:rsidRPr="003A0DDB" w:rsidRDefault="00961B0E" w:rsidP="00B1440E">
            <w:pPr>
              <w:pStyle w:val="TAC"/>
              <w:spacing w:before="20" w:after="20"/>
              <w:rPr>
                <w:ins w:id="485" w:author="Nokia" w:date="2017-02-03T09:14:00Z"/>
                <w:highlight w:val="yellow"/>
                <w:rPrChange w:id="486" w:author="Nokia" w:date="2017-05-04T22:36:00Z">
                  <w:rPr>
                    <w:ins w:id="487" w:author="Nokia" w:date="2017-02-03T09:14:00Z"/>
                  </w:rPr>
                </w:rPrChange>
              </w:rPr>
            </w:pPr>
            <w:ins w:id="488" w:author="Nokia" w:date="2017-03-27T23:01:00Z">
              <w:r w:rsidRPr="00961B0E">
                <w:rPr>
                  <w:highlight w:val="yellow"/>
                  <w:rPrChange w:id="489" w:author="Nokia" w:date="2017-05-04T22:36:00Z">
                    <w:rPr/>
                  </w:rPrChange>
                </w:rPr>
                <w:t>[-123,0]</w:t>
              </w:r>
            </w:ins>
          </w:p>
        </w:tc>
        <w:tc>
          <w:tcPr>
            <w:tcW w:w="1340" w:type="dxa"/>
            <w:tcBorders>
              <w:top w:val="nil"/>
              <w:bottom w:val="nil"/>
            </w:tcBorders>
          </w:tcPr>
          <w:p w:rsidR="00B1440E" w:rsidRPr="003A0DDB" w:rsidRDefault="00961B0E" w:rsidP="00B1440E">
            <w:pPr>
              <w:pStyle w:val="TAC"/>
              <w:spacing w:before="20" w:after="20"/>
              <w:rPr>
                <w:ins w:id="490" w:author="Nokia" w:date="2017-02-03T09:14:00Z"/>
                <w:highlight w:val="yellow"/>
                <w:rPrChange w:id="491" w:author="Nokia" w:date="2017-05-04T22:36:00Z">
                  <w:rPr>
                    <w:ins w:id="492" w:author="Nokia" w:date="2017-02-03T09:14:00Z"/>
                  </w:rPr>
                </w:rPrChange>
              </w:rPr>
            </w:pPr>
            <w:ins w:id="493" w:author="Nokia" w:date="2017-03-27T23:01:00Z">
              <w:r w:rsidRPr="00961B0E">
                <w:rPr>
                  <w:highlight w:val="yellow"/>
                  <w:rPrChange w:id="494" w:author="Nokia" w:date="2017-05-04T22:36:00Z">
                    <w:rPr/>
                  </w:rPrChange>
                </w:rPr>
                <w:t>[-123,0]</w:t>
              </w:r>
            </w:ins>
          </w:p>
        </w:tc>
      </w:tr>
      <w:tr w:rsidR="00B1440E" w:rsidRPr="00F46564" w:rsidTr="00EE677E">
        <w:trPr>
          <w:cantSplit/>
          <w:jc w:val="center"/>
          <w:ins w:id="495" w:author="Nokia" w:date="2017-02-03T09:14:00Z"/>
        </w:trPr>
        <w:tc>
          <w:tcPr>
            <w:tcW w:w="2041" w:type="dxa"/>
            <w:tcBorders>
              <w:top w:val="nil"/>
              <w:bottom w:val="nil"/>
              <w:right w:val="nil"/>
            </w:tcBorders>
          </w:tcPr>
          <w:p w:rsidR="00B1440E" w:rsidRPr="00F46564" w:rsidRDefault="00B1440E" w:rsidP="00B1440E">
            <w:pPr>
              <w:pStyle w:val="TAL"/>
              <w:spacing w:before="20" w:after="20"/>
              <w:rPr>
                <w:ins w:id="496" w:author="Nokia" w:date="2017-02-03T09:14:00Z"/>
              </w:rPr>
            </w:pPr>
            <w:ins w:id="497" w:author="Nokia" w:date="2017-02-03T09:14:00Z">
              <w:r w:rsidRPr="00F46564">
                <w:t>EC-PDTCH/</w:t>
              </w:r>
              <w:r>
                <w:t>2TS/</w:t>
              </w:r>
              <w:r w:rsidRPr="00F46564">
                <w:t>MCS-1/</w:t>
              </w:r>
              <w:r>
                <w:t>8</w:t>
              </w:r>
            </w:ins>
          </w:p>
        </w:tc>
        <w:tc>
          <w:tcPr>
            <w:tcW w:w="567" w:type="dxa"/>
            <w:tcBorders>
              <w:top w:val="nil"/>
              <w:left w:val="nil"/>
              <w:bottom w:val="nil"/>
              <w:right w:val="nil"/>
            </w:tcBorders>
          </w:tcPr>
          <w:p w:rsidR="00B1440E" w:rsidRPr="00F46564" w:rsidRDefault="00B1440E" w:rsidP="00B1440E">
            <w:pPr>
              <w:pStyle w:val="TAR"/>
              <w:spacing w:before="20" w:after="20"/>
              <w:jc w:val="center"/>
              <w:rPr>
                <w:ins w:id="498" w:author="Nokia" w:date="2017-02-03T09:14:00Z"/>
              </w:rPr>
            </w:pPr>
            <w:ins w:id="499" w:author="Nokia" w:date="2017-02-03T09:14:00Z">
              <w:r w:rsidRPr="00F46564">
                <w:t>CC</w:t>
              </w:r>
              <w:r>
                <w:t>3</w:t>
              </w:r>
            </w:ins>
          </w:p>
        </w:tc>
        <w:tc>
          <w:tcPr>
            <w:tcW w:w="567" w:type="dxa"/>
            <w:tcBorders>
              <w:top w:val="nil"/>
              <w:left w:val="nil"/>
              <w:bottom w:val="nil"/>
              <w:right w:val="single" w:sz="4" w:space="0" w:color="auto"/>
            </w:tcBorders>
          </w:tcPr>
          <w:p w:rsidR="00B1440E" w:rsidRPr="00F46564" w:rsidRDefault="00B1440E" w:rsidP="00B1440E">
            <w:pPr>
              <w:pStyle w:val="TAR"/>
              <w:spacing w:before="20" w:after="20"/>
              <w:rPr>
                <w:ins w:id="500" w:author="Nokia" w:date="2017-02-03T09:14:00Z"/>
              </w:rPr>
            </w:pPr>
            <w:ins w:id="501" w:author="Nokia" w:date="2017-02-03T09:14:00Z">
              <w:r w:rsidRPr="00F46564">
                <w:t>dBm</w:t>
              </w:r>
            </w:ins>
          </w:p>
        </w:tc>
        <w:tc>
          <w:tcPr>
            <w:tcW w:w="1353" w:type="dxa"/>
            <w:tcBorders>
              <w:top w:val="nil"/>
              <w:bottom w:val="nil"/>
            </w:tcBorders>
          </w:tcPr>
          <w:p w:rsidR="00B1440E" w:rsidRPr="003A0DDB" w:rsidRDefault="00961B0E" w:rsidP="00B1440E">
            <w:pPr>
              <w:pStyle w:val="TAC"/>
              <w:spacing w:before="20" w:after="20"/>
              <w:rPr>
                <w:ins w:id="502" w:author="Nokia" w:date="2017-02-03T09:14:00Z"/>
                <w:highlight w:val="yellow"/>
                <w:rPrChange w:id="503" w:author="Nokia" w:date="2017-05-04T22:36:00Z">
                  <w:rPr>
                    <w:ins w:id="504" w:author="Nokia" w:date="2017-02-03T09:14:00Z"/>
                  </w:rPr>
                </w:rPrChange>
              </w:rPr>
            </w:pPr>
            <w:ins w:id="505" w:author="Nokia" w:date="2017-03-27T23:01:00Z">
              <w:r w:rsidRPr="00961B0E">
                <w:rPr>
                  <w:highlight w:val="yellow"/>
                  <w:rPrChange w:id="506" w:author="Nokia" w:date="2017-05-04T22:36:00Z">
                    <w:rPr/>
                  </w:rPrChange>
                </w:rPr>
                <w:t>[-127,0]</w:t>
              </w:r>
            </w:ins>
          </w:p>
        </w:tc>
        <w:tc>
          <w:tcPr>
            <w:tcW w:w="1353" w:type="dxa"/>
            <w:tcBorders>
              <w:top w:val="nil"/>
              <w:bottom w:val="nil"/>
            </w:tcBorders>
          </w:tcPr>
          <w:p w:rsidR="00B1440E" w:rsidRPr="003A0DDB" w:rsidRDefault="00961B0E" w:rsidP="00B1440E">
            <w:pPr>
              <w:pStyle w:val="TAC"/>
              <w:spacing w:before="20" w:after="20"/>
              <w:rPr>
                <w:ins w:id="507" w:author="Nokia" w:date="2017-02-03T09:14:00Z"/>
                <w:highlight w:val="yellow"/>
                <w:rPrChange w:id="508" w:author="Nokia" w:date="2017-05-04T22:36:00Z">
                  <w:rPr>
                    <w:ins w:id="509" w:author="Nokia" w:date="2017-02-03T09:14:00Z"/>
                  </w:rPr>
                </w:rPrChange>
              </w:rPr>
            </w:pPr>
            <w:ins w:id="510" w:author="Nokia" w:date="2017-03-27T23:01:00Z">
              <w:r w:rsidRPr="00961B0E">
                <w:rPr>
                  <w:highlight w:val="yellow"/>
                  <w:rPrChange w:id="511" w:author="Nokia" w:date="2017-05-04T22:36:00Z">
                    <w:rPr/>
                  </w:rPrChange>
                </w:rPr>
                <w:t>[-125,5]</w:t>
              </w:r>
            </w:ins>
          </w:p>
        </w:tc>
        <w:tc>
          <w:tcPr>
            <w:tcW w:w="1340" w:type="dxa"/>
            <w:tcBorders>
              <w:top w:val="nil"/>
              <w:bottom w:val="nil"/>
            </w:tcBorders>
          </w:tcPr>
          <w:p w:rsidR="00B1440E" w:rsidRPr="003A0DDB" w:rsidRDefault="00961B0E" w:rsidP="00B1440E">
            <w:pPr>
              <w:pStyle w:val="TAC"/>
              <w:spacing w:before="20" w:after="20"/>
              <w:rPr>
                <w:ins w:id="512" w:author="Nokia" w:date="2017-02-03T09:14:00Z"/>
                <w:highlight w:val="yellow"/>
                <w:rPrChange w:id="513" w:author="Nokia" w:date="2017-05-04T22:36:00Z">
                  <w:rPr>
                    <w:ins w:id="514" w:author="Nokia" w:date="2017-02-03T09:14:00Z"/>
                  </w:rPr>
                </w:rPrChange>
              </w:rPr>
            </w:pPr>
            <w:ins w:id="515" w:author="Nokia" w:date="2017-03-27T23:01:00Z">
              <w:r w:rsidRPr="00961B0E">
                <w:rPr>
                  <w:highlight w:val="yellow"/>
                  <w:rPrChange w:id="516" w:author="Nokia" w:date="2017-05-04T22:36:00Z">
                    <w:rPr/>
                  </w:rPrChange>
                </w:rPr>
                <w:t>[-125,0]</w:t>
              </w:r>
            </w:ins>
          </w:p>
        </w:tc>
        <w:tc>
          <w:tcPr>
            <w:tcW w:w="1340" w:type="dxa"/>
            <w:tcBorders>
              <w:top w:val="nil"/>
              <w:bottom w:val="nil"/>
            </w:tcBorders>
          </w:tcPr>
          <w:p w:rsidR="00B1440E" w:rsidRPr="003A0DDB" w:rsidRDefault="00961B0E" w:rsidP="00B1440E">
            <w:pPr>
              <w:pStyle w:val="TAC"/>
              <w:spacing w:before="20" w:after="20"/>
              <w:rPr>
                <w:ins w:id="517" w:author="Nokia" w:date="2017-02-03T09:14:00Z"/>
                <w:highlight w:val="yellow"/>
                <w:rPrChange w:id="518" w:author="Nokia" w:date="2017-05-04T22:36:00Z">
                  <w:rPr>
                    <w:ins w:id="519" w:author="Nokia" w:date="2017-02-03T09:14:00Z"/>
                  </w:rPr>
                </w:rPrChange>
              </w:rPr>
            </w:pPr>
            <w:ins w:id="520" w:author="Nokia" w:date="2017-03-27T23:01:00Z">
              <w:r w:rsidRPr="00961B0E">
                <w:rPr>
                  <w:highlight w:val="yellow"/>
                  <w:rPrChange w:id="521" w:author="Nokia" w:date="2017-05-04T22:36:00Z">
                    <w:rPr/>
                  </w:rPrChange>
                </w:rPr>
                <w:t>[-125,5]</w:t>
              </w:r>
            </w:ins>
          </w:p>
        </w:tc>
      </w:tr>
      <w:tr w:rsidR="00B1440E" w:rsidRPr="00F46564" w:rsidTr="00EE677E">
        <w:trPr>
          <w:cantSplit/>
          <w:jc w:val="center"/>
          <w:ins w:id="522" w:author="Nokia" w:date="2017-03-27T18:30:00Z"/>
        </w:trPr>
        <w:tc>
          <w:tcPr>
            <w:tcW w:w="2041" w:type="dxa"/>
            <w:tcBorders>
              <w:top w:val="nil"/>
              <w:bottom w:val="nil"/>
              <w:right w:val="nil"/>
            </w:tcBorders>
          </w:tcPr>
          <w:p w:rsidR="00B1440E" w:rsidRPr="00F46564" w:rsidRDefault="00B1440E" w:rsidP="00B1440E">
            <w:pPr>
              <w:pStyle w:val="TAL"/>
              <w:spacing w:before="20" w:after="20"/>
              <w:rPr>
                <w:ins w:id="523" w:author="Nokia" w:date="2017-03-27T18:30:00Z"/>
              </w:rPr>
            </w:pPr>
            <w:ins w:id="524" w:author="Nokia" w:date="2017-03-27T18:30:00Z">
              <w:r w:rsidRPr="00F46564">
                <w:t>EC-PDTCH/</w:t>
              </w:r>
              <w:r>
                <w:t>2TS/</w:t>
              </w:r>
              <w:r w:rsidRPr="00F46564">
                <w:t>MCS-1/</w:t>
              </w:r>
              <w:r>
                <w:t>16</w:t>
              </w:r>
            </w:ins>
          </w:p>
        </w:tc>
        <w:tc>
          <w:tcPr>
            <w:tcW w:w="567" w:type="dxa"/>
            <w:tcBorders>
              <w:top w:val="nil"/>
              <w:left w:val="nil"/>
              <w:bottom w:val="nil"/>
              <w:right w:val="nil"/>
            </w:tcBorders>
          </w:tcPr>
          <w:p w:rsidR="00B1440E" w:rsidRPr="00F46564" w:rsidRDefault="00B1440E" w:rsidP="00B1440E">
            <w:pPr>
              <w:pStyle w:val="TAR"/>
              <w:spacing w:before="20" w:after="20"/>
              <w:jc w:val="center"/>
              <w:rPr>
                <w:ins w:id="525" w:author="Nokia" w:date="2017-03-27T18:30:00Z"/>
              </w:rPr>
            </w:pPr>
            <w:ins w:id="526" w:author="Nokia" w:date="2017-03-27T18:30:00Z">
              <w:r w:rsidRPr="00F46564">
                <w:t>CC</w:t>
              </w:r>
              <w:r>
                <w:t>4</w:t>
              </w:r>
            </w:ins>
          </w:p>
        </w:tc>
        <w:tc>
          <w:tcPr>
            <w:tcW w:w="567" w:type="dxa"/>
            <w:tcBorders>
              <w:top w:val="nil"/>
              <w:left w:val="nil"/>
              <w:bottom w:val="nil"/>
              <w:right w:val="single" w:sz="4" w:space="0" w:color="auto"/>
            </w:tcBorders>
          </w:tcPr>
          <w:p w:rsidR="00B1440E" w:rsidRPr="00F46564" w:rsidRDefault="00B1440E" w:rsidP="00B1440E">
            <w:pPr>
              <w:pStyle w:val="TAR"/>
              <w:spacing w:before="20" w:after="20"/>
              <w:rPr>
                <w:ins w:id="527" w:author="Nokia" w:date="2017-03-27T18:30:00Z"/>
              </w:rPr>
            </w:pPr>
            <w:ins w:id="528" w:author="Nokia" w:date="2017-03-27T18:30:00Z">
              <w:r w:rsidRPr="00F46564">
                <w:t>dBm</w:t>
              </w:r>
            </w:ins>
          </w:p>
        </w:tc>
        <w:tc>
          <w:tcPr>
            <w:tcW w:w="1353" w:type="dxa"/>
            <w:tcBorders>
              <w:top w:val="nil"/>
              <w:bottom w:val="nil"/>
            </w:tcBorders>
          </w:tcPr>
          <w:p w:rsidR="00B1440E" w:rsidRPr="003A0DDB" w:rsidRDefault="00961B0E" w:rsidP="00B1440E">
            <w:pPr>
              <w:pStyle w:val="TAC"/>
              <w:spacing w:before="20" w:after="20"/>
              <w:rPr>
                <w:ins w:id="529" w:author="Nokia" w:date="2017-03-27T18:30:00Z"/>
                <w:highlight w:val="yellow"/>
                <w:rPrChange w:id="530" w:author="Nokia" w:date="2017-05-04T22:36:00Z">
                  <w:rPr>
                    <w:ins w:id="531" w:author="Nokia" w:date="2017-03-27T18:30:00Z"/>
                  </w:rPr>
                </w:rPrChange>
              </w:rPr>
            </w:pPr>
            <w:ins w:id="532" w:author="Nokia" w:date="2017-03-27T23:01:00Z">
              <w:r w:rsidRPr="00961B0E">
                <w:rPr>
                  <w:highlight w:val="yellow"/>
                  <w:rPrChange w:id="533" w:author="Nokia" w:date="2017-05-04T22:36:00Z">
                    <w:rPr/>
                  </w:rPrChange>
                </w:rPr>
                <w:t>[-129,5]</w:t>
              </w:r>
            </w:ins>
          </w:p>
        </w:tc>
        <w:tc>
          <w:tcPr>
            <w:tcW w:w="1353" w:type="dxa"/>
            <w:tcBorders>
              <w:top w:val="nil"/>
              <w:bottom w:val="nil"/>
            </w:tcBorders>
          </w:tcPr>
          <w:p w:rsidR="00B1440E" w:rsidRPr="003A0DDB" w:rsidRDefault="00961B0E" w:rsidP="00B1440E">
            <w:pPr>
              <w:pStyle w:val="TAC"/>
              <w:spacing w:before="20" w:after="20"/>
              <w:rPr>
                <w:ins w:id="534" w:author="Nokia" w:date="2017-03-27T18:30:00Z"/>
                <w:highlight w:val="yellow"/>
                <w:rPrChange w:id="535" w:author="Nokia" w:date="2017-05-04T22:36:00Z">
                  <w:rPr>
                    <w:ins w:id="536" w:author="Nokia" w:date="2017-03-27T18:30:00Z"/>
                  </w:rPr>
                </w:rPrChange>
              </w:rPr>
            </w:pPr>
            <w:ins w:id="537" w:author="Nokia" w:date="2017-03-27T23:01:00Z">
              <w:r w:rsidRPr="00961B0E">
                <w:rPr>
                  <w:highlight w:val="yellow"/>
                  <w:rPrChange w:id="538" w:author="Nokia" w:date="2017-05-04T22:36:00Z">
                    <w:rPr/>
                  </w:rPrChange>
                </w:rPr>
                <w:t>[-128,5]</w:t>
              </w:r>
            </w:ins>
          </w:p>
        </w:tc>
        <w:tc>
          <w:tcPr>
            <w:tcW w:w="1340" w:type="dxa"/>
            <w:tcBorders>
              <w:top w:val="nil"/>
              <w:bottom w:val="nil"/>
            </w:tcBorders>
          </w:tcPr>
          <w:p w:rsidR="00B1440E" w:rsidRPr="003A0DDB" w:rsidRDefault="00961B0E" w:rsidP="00B1440E">
            <w:pPr>
              <w:pStyle w:val="TAC"/>
              <w:spacing w:before="20" w:after="20"/>
              <w:rPr>
                <w:ins w:id="539" w:author="Nokia" w:date="2017-03-27T18:30:00Z"/>
                <w:highlight w:val="yellow"/>
                <w:rPrChange w:id="540" w:author="Nokia" w:date="2017-05-04T22:36:00Z">
                  <w:rPr>
                    <w:ins w:id="541" w:author="Nokia" w:date="2017-03-27T18:30:00Z"/>
                  </w:rPr>
                </w:rPrChange>
              </w:rPr>
            </w:pPr>
            <w:ins w:id="542" w:author="Nokia" w:date="2017-03-27T23:01:00Z">
              <w:r w:rsidRPr="00961B0E">
                <w:rPr>
                  <w:highlight w:val="yellow"/>
                  <w:rPrChange w:id="543" w:author="Nokia" w:date="2017-05-04T22:36:00Z">
                    <w:rPr/>
                  </w:rPrChange>
                </w:rPr>
                <w:t>[-127,0]</w:t>
              </w:r>
            </w:ins>
          </w:p>
        </w:tc>
        <w:tc>
          <w:tcPr>
            <w:tcW w:w="1340" w:type="dxa"/>
            <w:tcBorders>
              <w:top w:val="nil"/>
              <w:bottom w:val="nil"/>
            </w:tcBorders>
          </w:tcPr>
          <w:p w:rsidR="00B1440E" w:rsidRPr="003A0DDB" w:rsidRDefault="00961B0E" w:rsidP="00B1440E">
            <w:pPr>
              <w:pStyle w:val="TAC"/>
              <w:spacing w:before="20" w:after="20"/>
              <w:rPr>
                <w:ins w:id="544" w:author="Nokia" w:date="2017-03-27T18:30:00Z"/>
                <w:highlight w:val="yellow"/>
                <w:rPrChange w:id="545" w:author="Nokia" w:date="2017-05-04T22:36:00Z">
                  <w:rPr>
                    <w:ins w:id="546" w:author="Nokia" w:date="2017-03-27T18:30:00Z"/>
                  </w:rPr>
                </w:rPrChange>
              </w:rPr>
            </w:pPr>
            <w:ins w:id="547" w:author="Nokia" w:date="2017-03-27T23:01:00Z">
              <w:r w:rsidRPr="00961B0E">
                <w:rPr>
                  <w:highlight w:val="yellow"/>
                  <w:rPrChange w:id="548" w:author="Nokia" w:date="2017-05-04T22:36:00Z">
                    <w:rPr/>
                  </w:rPrChange>
                </w:rPr>
                <w:t>[-128,0]</w:t>
              </w:r>
            </w:ins>
          </w:p>
        </w:tc>
      </w:tr>
      <w:tr w:rsidR="00A95F2B" w:rsidRPr="00F46564" w:rsidTr="00EE677E">
        <w:trPr>
          <w:cantSplit/>
          <w:jc w:val="center"/>
          <w:ins w:id="549" w:author="Nokia" w:date="2017-02-03T09:14:00Z"/>
        </w:trPr>
        <w:tc>
          <w:tcPr>
            <w:tcW w:w="2041" w:type="dxa"/>
            <w:tcBorders>
              <w:top w:val="nil"/>
              <w:bottom w:val="nil"/>
              <w:right w:val="nil"/>
            </w:tcBorders>
          </w:tcPr>
          <w:p w:rsidR="00A95F2B" w:rsidRPr="00F46564" w:rsidRDefault="00A95F2B" w:rsidP="00A95F2B">
            <w:pPr>
              <w:pStyle w:val="TAL"/>
              <w:spacing w:before="20" w:after="20"/>
              <w:rPr>
                <w:ins w:id="550" w:author="Nokia" w:date="2017-02-03T09:14:00Z"/>
              </w:rPr>
            </w:pPr>
            <w:ins w:id="551" w:author="Nokia" w:date="2017-02-03T09:14:00Z">
              <w:r w:rsidRPr="00F46564">
                <w:lastRenderedPageBreak/>
                <w:t>EC-PDTCH/</w:t>
              </w:r>
              <w:r>
                <w:t>2TS/</w:t>
              </w:r>
              <w:r w:rsidRPr="00F46564">
                <w:t>MCS-1</w:t>
              </w:r>
            </w:ins>
            <w:ins w:id="552" w:author="Nokia" w:date="2017-03-27T18:31:00Z">
              <w:r w:rsidR="00064D96">
                <w:t>'</w:t>
              </w:r>
            </w:ins>
            <w:ins w:id="553" w:author="Nokia" w:date="2017-02-03T09:14:00Z">
              <w:r w:rsidRPr="00F46564">
                <w:t>/</w:t>
              </w:r>
              <w:r w:rsidR="00064D96">
                <w:t>48</w:t>
              </w:r>
            </w:ins>
          </w:p>
        </w:tc>
        <w:tc>
          <w:tcPr>
            <w:tcW w:w="567" w:type="dxa"/>
            <w:tcBorders>
              <w:top w:val="nil"/>
              <w:left w:val="nil"/>
              <w:bottom w:val="nil"/>
              <w:right w:val="nil"/>
            </w:tcBorders>
          </w:tcPr>
          <w:p w:rsidR="00A95F2B" w:rsidRPr="00F46564" w:rsidRDefault="00A95F2B" w:rsidP="00A95F2B">
            <w:pPr>
              <w:pStyle w:val="TAR"/>
              <w:spacing w:before="20" w:after="20"/>
              <w:jc w:val="center"/>
              <w:rPr>
                <w:ins w:id="554" w:author="Nokia" w:date="2017-02-03T09:14:00Z"/>
              </w:rPr>
            </w:pPr>
            <w:ins w:id="555" w:author="Nokia" w:date="2017-02-03T09:14:00Z">
              <w:r w:rsidRPr="00F46564">
                <w:t>CC</w:t>
              </w:r>
              <w:r w:rsidR="00064D96">
                <w:t>5</w:t>
              </w:r>
            </w:ins>
          </w:p>
        </w:tc>
        <w:tc>
          <w:tcPr>
            <w:tcW w:w="567" w:type="dxa"/>
            <w:tcBorders>
              <w:top w:val="nil"/>
              <w:left w:val="nil"/>
              <w:bottom w:val="nil"/>
              <w:right w:val="single" w:sz="4" w:space="0" w:color="auto"/>
            </w:tcBorders>
          </w:tcPr>
          <w:p w:rsidR="00A95F2B" w:rsidRPr="00F46564" w:rsidRDefault="00A95F2B" w:rsidP="00A95F2B">
            <w:pPr>
              <w:pStyle w:val="TAR"/>
              <w:spacing w:before="20" w:after="20"/>
              <w:rPr>
                <w:ins w:id="556" w:author="Nokia" w:date="2017-02-03T09:14:00Z"/>
              </w:rPr>
            </w:pPr>
            <w:ins w:id="557" w:author="Nokia" w:date="2017-02-03T09:14:00Z">
              <w:r w:rsidRPr="00F46564">
                <w:t>dBm</w:t>
              </w:r>
            </w:ins>
          </w:p>
        </w:tc>
        <w:tc>
          <w:tcPr>
            <w:tcW w:w="1353" w:type="dxa"/>
            <w:tcBorders>
              <w:top w:val="nil"/>
              <w:bottom w:val="nil"/>
            </w:tcBorders>
          </w:tcPr>
          <w:p w:rsidR="00A95F2B" w:rsidRPr="003A0DDB" w:rsidRDefault="00961B0E" w:rsidP="00A95F2B">
            <w:pPr>
              <w:pStyle w:val="TAC"/>
              <w:spacing w:before="20" w:after="20"/>
              <w:rPr>
                <w:ins w:id="558" w:author="Nokia" w:date="2017-02-03T09:14:00Z"/>
                <w:highlight w:val="yellow"/>
                <w:rPrChange w:id="559" w:author="Nokia" w:date="2017-05-04T22:36:00Z">
                  <w:rPr>
                    <w:ins w:id="560" w:author="Nokia" w:date="2017-02-03T09:14:00Z"/>
                  </w:rPr>
                </w:rPrChange>
              </w:rPr>
            </w:pPr>
            <w:ins w:id="561" w:author="Nokia" w:date="2017-02-03T09:14:00Z">
              <w:r w:rsidRPr="00961B0E">
                <w:rPr>
                  <w:highlight w:val="yellow"/>
                  <w:rPrChange w:id="562" w:author="Nokia" w:date="2017-05-04T22:36:00Z">
                    <w:rPr/>
                  </w:rPrChange>
                </w:rPr>
                <w:t>[-133,0]</w:t>
              </w:r>
            </w:ins>
          </w:p>
        </w:tc>
        <w:tc>
          <w:tcPr>
            <w:tcW w:w="1353" w:type="dxa"/>
            <w:tcBorders>
              <w:top w:val="nil"/>
              <w:bottom w:val="nil"/>
            </w:tcBorders>
          </w:tcPr>
          <w:p w:rsidR="00A95F2B" w:rsidRPr="003A0DDB" w:rsidRDefault="00961B0E" w:rsidP="00A95F2B">
            <w:pPr>
              <w:pStyle w:val="TAC"/>
              <w:spacing w:before="20" w:after="20"/>
              <w:rPr>
                <w:ins w:id="563" w:author="Nokia" w:date="2017-02-03T09:14:00Z"/>
                <w:highlight w:val="yellow"/>
                <w:rPrChange w:id="564" w:author="Nokia" w:date="2017-05-04T22:36:00Z">
                  <w:rPr>
                    <w:ins w:id="565" w:author="Nokia" w:date="2017-02-03T09:14:00Z"/>
                  </w:rPr>
                </w:rPrChange>
              </w:rPr>
            </w:pPr>
            <w:ins w:id="566" w:author="Nokia" w:date="2017-02-03T09:14:00Z">
              <w:r w:rsidRPr="00961B0E">
                <w:rPr>
                  <w:highlight w:val="yellow"/>
                  <w:rPrChange w:id="567" w:author="Nokia" w:date="2017-05-04T22:36:00Z">
                    <w:rPr/>
                  </w:rPrChange>
                </w:rPr>
                <w:t>[-132,5]</w:t>
              </w:r>
            </w:ins>
          </w:p>
        </w:tc>
        <w:tc>
          <w:tcPr>
            <w:tcW w:w="1340" w:type="dxa"/>
            <w:tcBorders>
              <w:top w:val="nil"/>
              <w:bottom w:val="nil"/>
            </w:tcBorders>
          </w:tcPr>
          <w:p w:rsidR="00A95F2B" w:rsidRPr="003A0DDB" w:rsidRDefault="00961B0E" w:rsidP="00A95F2B">
            <w:pPr>
              <w:pStyle w:val="TAC"/>
              <w:spacing w:before="20" w:after="20"/>
              <w:rPr>
                <w:ins w:id="568" w:author="Nokia" w:date="2017-02-03T09:14:00Z"/>
                <w:highlight w:val="yellow"/>
                <w:rPrChange w:id="569" w:author="Nokia" w:date="2017-05-04T22:36:00Z">
                  <w:rPr>
                    <w:ins w:id="570" w:author="Nokia" w:date="2017-02-03T09:14:00Z"/>
                  </w:rPr>
                </w:rPrChange>
              </w:rPr>
            </w:pPr>
            <w:ins w:id="571" w:author="Nokia" w:date="2017-02-03T09:14:00Z">
              <w:r w:rsidRPr="00961B0E">
                <w:rPr>
                  <w:highlight w:val="yellow"/>
                  <w:rPrChange w:id="572" w:author="Nokia" w:date="2017-05-04T22:36:00Z">
                    <w:rPr/>
                  </w:rPrChange>
                </w:rPr>
                <w:t>[-130,5]</w:t>
              </w:r>
            </w:ins>
          </w:p>
        </w:tc>
        <w:tc>
          <w:tcPr>
            <w:tcW w:w="1340" w:type="dxa"/>
            <w:tcBorders>
              <w:top w:val="nil"/>
              <w:bottom w:val="nil"/>
            </w:tcBorders>
          </w:tcPr>
          <w:p w:rsidR="00A95F2B" w:rsidRPr="003A0DDB" w:rsidRDefault="00961B0E" w:rsidP="00A95F2B">
            <w:pPr>
              <w:pStyle w:val="TAC"/>
              <w:spacing w:before="20" w:after="20"/>
              <w:rPr>
                <w:ins w:id="573" w:author="Nokia" w:date="2017-02-03T09:14:00Z"/>
                <w:highlight w:val="yellow"/>
                <w:rPrChange w:id="574" w:author="Nokia" w:date="2017-05-04T22:36:00Z">
                  <w:rPr>
                    <w:ins w:id="575" w:author="Nokia" w:date="2017-02-03T09:14:00Z"/>
                  </w:rPr>
                </w:rPrChange>
              </w:rPr>
            </w:pPr>
            <w:ins w:id="576" w:author="Nokia" w:date="2017-02-03T09:14:00Z">
              <w:r w:rsidRPr="00961B0E">
                <w:rPr>
                  <w:highlight w:val="yellow"/>
                  <w:rPrChange w:id="577" w:author="Nokia" w:date="2017-05-04T22:36:00Z">
                    <w:rPr/>
                  </w:rPrChange>
                </w:rPr>
                <w:t>[-131,5]</w:t>
              </w:r>
            </w:ins>
          </w:p>
        </w:tc>
      </w:tr>
      <w:tr w:rsidR="005842AB" w:rsidRPr="00F46564" w:rsidTr="00EE677E">
        <w:trPr>
          <w:jc w:val="center"/>
        </w:trPr>
        <w:tc>
          <w:tcPr>
            <w:tcW w:w="2041" w:type="dxa"/>
            <w:tcBorders>
              <w:top w:val="single" w:sz="4" w:space="0" w:color="auto"/>
              <w:bottom w:val="nil"/>
              <w:right w:val="nil"/>
            </w:tcBorders>
          </w:tcPr>
          <w:p w:rsidR="005842AB" w:rsidRPr="00F46564" w:rsidRDefault="005842AB" w:rsidP="005842AB">
            <w:pPr>
              <w:pStyle w:val="TAL"/>
              <w:spacing w:before="20" w:after="20"/>
            </w:pPr>
            <w:r w:rsidRPr="00F46564">
              <w:t>1 TS EC-RACH</w:t>
            </w:r>
            <w:r w:rsidRPr="00F46564">
              <w:rPr>
                <w:vertAlign w:val="superscript"/>
              </w:rPr>
              <w:t>2)</w:t>
            </w:r>
          </w:p>
        </w:tc>
        <w:tc>
          <w:tcPr>
            <w:tcW w:w="567" w:type="dxa"/>
            <w:tcBorders>
              <w:top w:val="single" w:sz="4" w:space="0" w:color="auto"/>
              <w:left w:val="nil"/>
              <w:bottom w:val="nil"/>
              <w:right w:val="nil"/>
            </w:tcBorders>
          </w:tcPr>
          <w:p w:rsidR="005842AB" w:rsidRPr="00F46564" w:rsidRDefault="005842AB" w:rsidP="005842AB">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single" w:sz="4" w:space="0" w:color="auto"/>
              <w:bottom w:val="nil"/>
            </w:tcBorders>
          </w:tcPr>
          <w:p w:rsidR="005842AB" w:rsidRPr="00F46564" w:rsidRDefault="005842AB" w:rsidP="005842AB">
            <w:pPr>
              <w:pStyle w:val="TAC"/>
              <w:spacing w:before="20" w:after="20"/>
            </w:pPr>
            <w:r>
              <w:t>-116,5</w:t>
            </w:r>
          </w:p>
        </w:tc>
        <w:tc>
          <w:tcPr>
            <w:tcW w:w="1353" w:type="dxa"/>
            <w:tcBorders>
              <w:top w:val="single" w:sz="4" w:space="0" w:color="auto"/>
              <w:bottom w:val="nil"/>
            </w:tcBorders>
          </w:tcPr>
          <w:p w:rsidR="005842AB" w:rsidRPr="00F46564" w:rsidRDefault="005842AB" w:rsidP="005842AB">
            <w:pPr>
              <w:pStyle w:val="TAC"/>
              <w:spacing w:before="20" w:after="20"/>
            </w:pPr>
            <w:r>
              <w:t>-113,5</w:t>
            </w:r>
          </w:p>
        </w:tc>
        <w:tc>
          <w:tcPr>
            <w:tcW w:w="1340" w:type="dxa"/>
            <w:tcBorders>
              <w:top w:val="single" w:sz="4" w:space="0" w:color="auto"/>
              <w:bottom w:val="nil"/>
            </w:tcBorders>
          </w:tcPr>
          <w:p w:rsidR="005842AB" w:rsidRPr="00F46564" w:rsidRDefault="005842AB" w:rsidP="005842AB">
            <w:pPr>
              <w:pStyle w:val="TAC"/>
              <w:spacing w:before="20" w:after="20"/>
            </w:pPr>
            <w:r w:rsidRPr="00174613">
              <w:t>-</w:t>
            </w:r>
          </w:p>
        </w:tc>
        <w:tc>
          <w:tcPr>
            <w:tcW w:w="1340" w:type="dxa"/>
            <w:tcBorders>
              <w:top w:val="single" w:sz="4" w:space="0" w:color="auto"/>
              <w:bottom w:val="nil"/>
            </w:tcBorders>
          </w:tcPr>
          <w:p w:rsidR="005842AB" w:rsidRPr="00F46564" w:rsidRDefault="005842AB" w:rsidP="005842AB">
            <w:pPr>
              <w:pStyle w:val="TAC"/>
              <w:spacing w:before="20" w:after="20"/>
            </w:pPr>
            <w:r>
              <w:t>-113,5</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1 TS EC-RACH/4</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-122,0</w:t>
            </w:r>
          </w:p>
        </w:tc>
        <w:tc>
          <w:tcPr>
            <w:tcW w:w="1353" w:type="dxa"/>
            <w:tcBorders>
              <w:top w:val="nil"/>
              <w:bottom w:val="nil"/>
            </w:tcBorders>
          </w:tcPr>
          <w:p w:rsidR="005842AB" w:rsidRPr="00F46564" w:rsidRDefault="005842AB" w:rsidP="005842AB">
            <w:pPr>
              <w:pStyle w:val="TAC"/>
              <w:spacing w:before="20" w:after="20"/>
            </w:pPr>
            <w:r>
              <w:t>-119,0</w:t>
            </w:r>
          </w:p>
        </w:tc>
        <w:tc>
          <w:tcPr>
            <w:tcW w:w="1340" w:type="dxa"/>
            <w:tcBorders>
              <w:top w:val="nil"/>
              <w:bottom w:val="nil"/>
            </w:tcBorders>
          </w:tcPr>
          <w:p w:rsidR="005842AB" w:rsidRPr="00F46564" w:rsidRDefault="005842AB" w:rsidP="005842AB">
            <w:pPr>
              <w:pStyle w:val="TAC"/>
              <w:spacing w:before="20" w:after="20"/>
            </w:pPr>
            <w:r w:rsidRPr="00174613">
              <w:t>-</w:t>
            </w:r>
          </w:p>
        </w:tc>
        <w:tc>
          <w:tcPr>
            <w:tcW w:w="1340" w:type="dxa"/>
            <w:tcBorders>
              <w:top w:val="nil"/>
              <w:bottom w:val="nil"/>
            </w:tcBorders>
          </w:tcPr>
          <w:p w:rsidR="005842AB" w:rsidRPr="00F46564" w:rsidRDefault="005842AB" w:rsidP="005842AB">
            <w:pPr>
              <w:pStyle w:val="TAC"/>
              <w:spacing w:before="20" w:after="20"/>
            </w:pPr>
            <w:r>
              <w:t>-118,5</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1 TS EC-RACH/16</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-126,0</w:t>
            </w:r>
          </w:p>
        </w:tc>
        <w:tc>
          <w:tcPr>
            <w:tcW w:w="1353" w:type="dxa"/>
            <w:tcBorders>
              <w:top w:val="nil"/>
              <w:bottom w:val="nil"/>
            </w:tcBorders>
          </w:tcPr>
          <w:p w:rsidR="005842AB" w:rsidRPr="00F46564" w:rsidRDefault="005842AB" w:rsidP="005842AB">
            <w:pPr>
              <w:pStyle w:val="TAC"/>
              <w:spacing w:before="20" w:after="20"/>
            </w:pPr>
            <w:r>
              <w:t>-123,0</w:t>
            </w:r>
          </w:p>
        </w:tc>
        <w:tc>
          <w:tcPr>
            <w:tcW w:w="1340" w:type="dxa"/>
            <w:tcBorders>
              <w:top w:val="nil"/>
              <w:bottom w:val="nil"/>
            </w:tcBorders>
          </w:tcPr>
          <w:p w:rsidR="005842AB" w:rsidRPr="00F46564" w:rsidRDefault="005842AB" w:rsidP="005842AB">
            <w:pPr>
              <w:pStyle w:val="TAC"/>
              <w:spacing w:before="20" w:after="20"/>
            </w:pPr>
            <w:r w:rsidRPr="00174613">
              <w:t>-</w:t>
            </w:r>
          </w:p>
        </w:tc>
        <w:tc>
          <w:tcPr>
            <w:tcW w:w="1340" w:type="dxa"/>
            <w:tcBorders>
              <w:top w:val="nil"/>
              <w:bottom w:val="nil"/>
            </w:tcBorders>
          </w:tcPr>
          <w:p w:rsidR="005842AB" w:rsidRPr="00F46564" w:rsidRDefault="005842AB" w:rsidP="005842AB">
            <w:pPr>
              <w:pStyle w:val="TAC"/>
              <w:spacing w:before="20" w:after="20"/>
            </w:pPr>
            <w:r>
              <w:t>-122,5</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1 TS EC-RACH/48</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-128,0</w:t>
            </w:r>
          </w:p>
        </w:tc>
        <w:tc>
          <w:tcPr>
            <w:tcW w:w="1353" w:type="dxa"/>
            <w:tcBorders>
              <w:top w:val="nil"/>
              <w:bottom w:val="nil"/>
            </w:tcBorders>
          </w:tcPr>
          <w:p w:rsidR="005842AB" w:rsidRPr="00F46564" w:rsidRDefault="005842AB" w:rsidP="005842AB">
            <w:pPr>
              <w:pStyle w:val="TAC"/>
              <w:spacing w:before="20" w:after="20"/>
            </w:pPr>
            <w:r>
              <w:t>-126,5</w:t>
            </w:r>
          </w:p>
        </w:tc>
        <w:tc>
          <w:tcPr>
            <w:tcW w:w="1340" w:type="dxa"/>
            <w:tcBorders>
              <w:top w:val="nil"/>
              <w:bottom w:val="nil"/>
            </w:tcBorders>
          </w:tcPr>
          <w:p w:rsidR="005842AB" w:rsidRPr="00F46564" w:rsidRDefault="005842AB" w:rsidP="005842AB">
            <w:pPr>
              <w:pStyle w:val="TAC"/>
              <w:spacing w:before="20" w:after="20"/>
            </w:pPr>
            <w:r w:rsidRPr="00174613">
              <w:t>-</w:t>
            </w:r>
          </w:p>
        </w:tc>
        <w:tc>
          <w:tcPr>
            <w:tcW w:w="1340" w:type="dxa"/>
            <w:tcBorders>
              <w:top w:val="nil"/>
              <w:bottom w:val="nil"/>
            </w:tcBorders>
          </w:tcPr>
          <w:p w:rsidR="005842AB" w:rsidRPr="00F46564" w:rsidRDefault="005842AB" w:rsidP="005842AB">
            <w:pPr>
              <w:pStyle w:val="TAC"/>
              <w:spacing w:before="20" w:after="20"/>
            </w:pPr>
            <w:r>
              <w:t>-125,0</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2 TS EC-RACH/4</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-122,5</w:t>
            </w:r>
          </w:p>
        </w:tc>
        <w:tc>
          <w:tcPr>
            <w:tcW w:w="1353" w:type="dxa"/>
            <w:tcBorders>
              <w:top w:val="nil"/>
              <w:bottom w:val="nil"/>
            </w:tcBorders>
          </w:tcPr>
          <w:p w:rsidR="005842AB" w:rsidRPr="00F46564" w:rsidRDefault="005842AB" w:rsidP="005842AB">
            <w:pPr>
              <w:pStyle w:val="TAC"/>
              <w:spacing w:before="20" w:after="20"/>
            </w:pPr>
            <w:r>
              <w:t>-119,5</w:t>
            </w:r>
          </w:p>
        </w:tc>
        <w:tc>
          <w:tcPr>
            <w:tcW w:w="1340" w:type="dxa"/>
            <w:tcBorders>
              <w:top w:val="nil"/>
              <w:bottom w:val="nil"/>
            </w:tcBorders>
          </w:tcPr>
          <w:p w:rsidR="005842AB" w:rsidRPr="00F46564" w:rsidRDefault="005842AB" w:rsidP="005842AB">
            <w:pPr>
              <w:pStyle w:val="TAC"/>
              <w:spacing w:before="20" w:after="20"/>
            </w:pPr>
            <w:r w:rsidRPr="00174613">
              <w:t>-</w:t>
            </w:r>
          </w:p>
        </w:tc>
        <w:tc>
          <w:tcPr>
            <w:tcW w:w="1340" w:type="dxa"/>
            <w:tcBorders>
              <w:top w:val="nil"/>
              <w:bottom w:val="nil"/>
            </w:tcBorders>
          </w:tcPr>
          <w:p w:rsidR="005842AB" w:rsidRPr="00F46564" w:rsidRDefault="005842AB" w:rsidP="005842AB">
            <w:pPr>
              <w:pStyle w:val="TAC"/>
              <w:spacing w:before="20" w:after="20"/>
            </w:pPr>
            <w:r>
              <w:t>-119,0</w:t>
            </w:r>
          </w:p>
        </w:tc>
      </w:tr>
      <w:tr w:rsidR="005842AB" w:rsidRPr="00F46564" w:rsidTr="00064D96">
        <w:trPr>
          <w:jc w:val="center"/>
        </w:trPr>
        <w:tc>
          <w:tcPr>
            <w:tcW w:w="2041" w:type="dxa"/>
            <w:tcBorders>
              <w:top w:val="nil"/>
              <w:bottom w:val="nil"/>
              <w:right w:val="nil"/>
            </w:tcBorders>
          </w:tcPr>
          <w:p w:rsidR="005842AB" w:rsidRPr="00F46564" w:rsidRDefault="005842AB" w:rsidP="005842AB">
            <w:pPr>
              <w:pStyle w:val="TAL"/>
              <w:spacing w:before="20" w:after="20"/>
            </w:pPr>
            <w:r w:rsidRPr="00F46564">
              <w:t>2 TS EC-RACH/16</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-127,5</w:t>
            </w:r>
          </w:p>
        </w:tc>
        <w:tc>
          <w:tcPr>
            <w:tcW w:w="1353" w:type="dxa"/>
            <w:tcBorders>
              <w:top w:val="nil"/>
              <w:bottom w:val="nil"/>
            </w:tcBorders>
          </w:tcPr>
          <w:p w:rsidR="005842AB" w:rsidRPr="00F46564" w:rsidRDefault="005842AB" w:rsidP="005842AB">
            <w:pPr>
              <w:pStyle w:val="TAC"/>
              <w:spacing w:before="20" w:after="20"/>
            </w:pPr>
            <w:r>
              <w:t>-124,5</w:t>
            </w:r>
          </w:p>
        </w:tc>
        <w:tc>
          <w:tcPr>
            <w:tcW w:w="1340" w:type="dxa"/>
            <w:tcBorders>
              <w:top w:val="nil"/>
              <w:bottom w:val="nil"/>
            </w:tcBorders>
          </w:tcPr>
          <w:p w:rsidR="005842AB" w:rsidRPr="00F46564" w:rsidRDefault="005842AB" w:rsidP="005842AB">
            <w:pPr>
              <w:pStyle w:val="TAC"/>
              <w:spacing w:before="20" w:after="20"/>
            </w:pPr>
            <w:r w:rsidRPr="00174613">
              <w:t>-</w:t>
            </w:r>
          </w:p>
        </w:tc>
        <w:tc>
          <w:tcPr>
            <w:tcW w:w="1340" w:type="dxa"/>
            <w:tcBorders>
              <w:top w:val="nil"/>
              <w:bottom w:val="nil"/>
            </w:tcBorders>
          </w:tcPr>
          <w:p w:rsidR="005842AB" w:rsidRPr="00F46564" w:rsidRDefault="005842AB" w:rsidP="005842AB">
            <w:pPr>
              <w:pStyle w:val="TAC"/>
              <w:spacing w:before="20" w:after="20"/>
            </w:pPr>
            <w:r>
              <w:t>-124,0</w:t>
            </w:r>
          </w:p>
        </w:tc>
      </w:tr>
      <w:tr w:rsidR="005842AB" w:rsidRPr="00F46564" w:rsidTr="00064D96">
        <w:trPr>
          <w:jc w:val="center"/>
        </w:trPr>
        <w:tc>
          <w:tcPr>
            <w:tcW w:w="2041" w:type="dxa"/>
            <w:tcBorders>
              <w:top w:val="nil"/>
              <w:bottom w:val="nil"/>
              <w:right w:val="nil"/>
            </w:tcBorders>
          </w:tcPr>
          <w:p w:rsidR="005842AB" w:rsidRPr="00F46564" w:rsidRDefault="005842AB" w:rsidP="005842AB">
            <w:pPr>
              <w:pStyle w:val="TAL"/>
              <w:spacing w:before="20" w:after="20"/>
            </w:pPr>
            <w:r w:rsidRPr="00F46564">
              <w:t>2 TS EC-RACH/48</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-129,5</w:t>
            </w:r>
          </w:p>
        </w:tc>
        <w:tc>
          <w:tcPr>
            <w:tcW w:w="1353" w:type="dxa"/>
            <w:tcBorders>
              <w:top w:val="nil"/>
              <w:bottom w:val="nil"/>
            </w:tcBorders>
          </w:tcPr>
          <w:p w:rsidR="005842AB" w:rsidRPr="00F46564" w:rsidRDefault="005842AB" w:rsidP="005842AB">
            <w:pPr>
              <w:pStyle w:val="TAC"/>
              <w:spacing w:before="20" w:after="20"/>
            </w:pPr>
            <w:r>
              <w:t>-128,0</w:t>
            </w:r>
          </w:p>
        </w:tc>
        <w:tc>
          <w:tcPr>
            <w:tcW w:w="1340" w:type="dxa"/>
            <w:tcBorders>
              <w:top w:val="nil"/>
              <w:bottom w:val="nil"/>
            </w:tcBorders>
          </w:tcPr>
          <w:p w:rsidR="005842AB" w:rsidRPr="00F46564" w:rsidRDefault="005842AB" w:rsidP="005842AB">
            <w:pPr>
              <w:pStyle w:val="TAC"/>
              <w:spacing w:before="20" w:after="20"/>
            </w:pPr>
            <w:r w:rsidRPr="00174613">
              <w:t>-</w:t>
            </w:r>
          </w:p>
        </w:tc>
        <w:tc>
          <w:tcPr>
            <w:tcW w:w="1340" w:type="dxa"/>
            <w:tcBorders>
              <w:top w:val="nil"/>
              <w:bottom w:val="nil"/>
            </w:tcBorders>
          </w:tcPr>
          <w:p w:rsidR="005842AB" w:rsidRPr="00F46564" w:rsidRDefault="005842AB" w:rsidP="005842AB">
            <w:pPr>
              <w:pStyle w:val="TAC"/>
              <w:spacing w:before="20" w:after="20"/>
            </w:pPr>
            <w:r>
              <w:t>-126,5</w:t>
            </w:r>
          </w:p>
        </w:tc>
      </w:tr>
      <w:tr w:rsidR="00064D96" w:rsidRPr="00F46564" w:rsidTr="00064D96">
        <w:trPr>
          <w:jc w:val="center"/>
        </w:trPr>
        <w:tc>
          <w:tcPr>
            <w:tcW w:w="2041" w:type="dxa"/>
            <w:tcBorders>
              <w:top w:val="nil"/>
              <w:bottom w:val="single" w:sz="4" w:space="0" w:color="auto"/>
              <w:right w:val="nil"/>
            </w:tcBorders>
          </w:tcPr>
          <w:p w:rsidR="00064D96" w:rsidRPr="00F46564" w:rsidRDefault="00064D96" w:rsidP="00064D96">
            <w:pPr>
              <w:pStyle w:val="TAL"/>
              <w:spacing w:before="20" w:after="20"/>
            </w:pPr>
            <w:r w:rsidRPr="00D76493">
              <w:t>1 TS EC-RACH/30 bits</w:t>
            </w:r>
            <w:r w:rsidRPr="00D76493">
              <w:rPr>
                <w:vertAlign w:val="superscript"/>
              </w:rPr>
              <w:t>5)</w:t>
            </w:r>
          </w:p>
        </w:tc>
        <w:tc>
          <w:tcPr>
            <w:tcW w:w="567" w:type="dxa"/>
            <w:tcBorders>
              <w:top w:val="nil"/>
              <w:left w:val="nil"/>
              <w:bottom w:val="single" w:sz="4" w:space="0" w:color="auto"/>
              <w:right w:val="nil"/>
            </w:tcBorders>
          </w:tcPr>
          <w:p w:rsidR="00064D96" w:rsidRPr="00F46564" w:rsidRDefault="00064D96" w:rsidP="00064D96">
            <w:pPr>
              <w:pStyle w:val="TAR"/>
              <w:spacing w:before="20" w:after="20"/>
              <w:jc w:val="center"/>
            </w:pPr>
            <w:r>
              <w:t>CC1</w:t>
            </w:r>
            <w:r w:rsidRPr="00D76493">
              <w:t xml:space="preserve"> </w:t>
            </w:r>
          </w:p>
        </w:tc>
        <w:tc>
          <w:tcPr>
            <w:tcW w:w="567" w:type="dxa"/>
            <w:tcBorders>
              <w:top w:val="nil"/>
              <w:left w:val="nil"/>
              <w:bottom w:val="single" w:sz="4" w:space="0" w:color="auto"/>
              <w:right w:val="single" w:sz="4" w:space="0" w:color="auto"/>
            </w:tcBorders>
          </w:tcPr>
          <w:p w:rsidR="00064D96" w:rsidRPr="00F46564" w:rsidRDefault="00064D96" w:rsidP="00064D96">
            <w:pPr>
              <w:pStyle w:val="TAR"/>
              <w:spacing w:before="20" w:after="20"/>
            </w:pPr>
            <w:r w:rsidRPr="00D76493">
              <w:t>dBm</w:t>
            </w:r>
          </w:p>
        </w:tc>
        <w:tc>
          <w:tcPr>
            <w:tcW w:w="1353" w:type="dxa"/>
            <w:tcBorders>
              <w:top w:val="nil"/>
              <w:bottom w:val="single" w:sz="4" w:space="0" w:color="auto"/>
            </w:tcBorders>
          </w:tcPr>
          <w:p w:rsidR="00064D96" w:rsidRDefault="00064D96" w:rsidP="00064D96">
            <w:pPr>
              <w:pStyle w:val="TAC"/>
              <w:spacing w:before="20" w:after="20"/>
            </w:pPr>
            <w:r w:rsidRPr="00D76493">
              <w:t>[TBD]</w:t>
            </w:r>
          </w:p>
        </w:tc>
        <w:tc>
          <w:tcPr>
            <w:tcW w:w="1353" w:type="dxa"/>
            <w:tcBorders>
              <w:top w:val="nil"/>
              <w:bottom w:val="single" w:sz="4" w:space="0" w:color="auto"/>
            </w:tcBorders>
          </w:tcPr>
          <w:p w:rsidR="00064D96" w:rsidRDefault="00064D96" w:rsidP="00064D96">
            <w:pPr>
              <w:pStyle w:val="TAC"/>
              <w:spacing w:before="20" w:after="20"/>
            </w:pPr>
            <w:r w:rsidRPr="00D76493">
              <w:t>[TBD]</w:t>
            </w:r>
          </w:p>
        </w:tc>
        <w:tc>
          <w:tcPr>
            <w:tcW w:w="1340" w:type="dxa"/>
            <w:tcBorders>
              <w:top w:val="nil"/>
              <w:bottom w:val="single" w:sz="4" w:space="0" w:color="auto"/>
            </w:tcBorders>
          </w:tcPr>
          <w:p w:rsidR="00064D96" w:rsidRPr="00174613" w:rsidRDefault="00064D96" w:rsidP="00064D96">
            <w:pPr>
              <w:pStyle w:val="TAC"/>
              <w:spacing w:before="20" w:after="20"/>
            </w:pPr>
            <w:r w:rsidRPr="00D76493">
              <w:t>-</w:t>
            </w:r>
          </w:p>
        </w:tc>
        <w:tc>
          <w:tcPr>
            <w:tcW w:w="1340" w:type="dxa"/>
            <w:tcBorders>
              <w:top w:val="nil"/>
              <w:bottom w:val="single" w:sz="4" w:space="0" w:color="auto"/>
            </w:tcBorders>
          </w:tcPr>
          <w:p w:rsidR="00064D96" w:rsidRDefault="00064D96" w:rsidP="00064D96">
            <w:pPr>
              <w:pStyle w:val="TAC"/>
              <w:spacing w:before="20" w:after="20"/>
            </w:pPr>
            <w:r w:rsidRPr="00D76493">
              <w:t>[TBD]</w:t>
            </w:r>
          </w:p>
        </w:tc>
      </w:tr>
      <w:tr w:rsidR="005842AB" w:rsidRPr="00F46564" w:rsidTr="00DC3199">
        <w:trPr>
          <w:jc w:val="center"/>
        </w:trPr>
        <w:tc>
          <w:tcPr>
            <w:tcW w:w="8561" w:type="dxa"/>
            <w:gridSpan w:val="7"/>
            <w:tcBorders>
              <w:top w:val="single" w:sz="4" w:space="0" w:color="auto"/>
              <w:bottom w:val="single" w:sz="6" w:space="0" w:color="auto"/>
            </w:tcBorders>
          </w:tcPr>
          <w:p w:rsidR="005842AB" w:rsidRPr="00F46564" w:rsidRDefault="005842AB" w:rsidP="005842AB">
            <w:pPr>
              <w:pStyle w:val="TAN"/>
              <w:spacing w:before="20" w:after="20"/>
              <w:ind w:right="57"/>
            </w:pPr>
            <w:r w:rsidRPr="00F46564">
              <w:t>NOTE 1:</w:t>
            </w:r>
            <w:r w:rsidRPr="00F46564">
              <w:tab/>
              <w:t>Ideal FH case assumes perfect decorrelation between bursts. This case may only be tested if such a decorrelation is ensured in the test.</w:t>
            </w:r>
          </w:p>
          <w:p w:rsidR="005842AB" w:rsidRPr="00F46564" w:rsidRDefault="005842AB" w:rsidP="005842AB">
            <w:pPr>
              <w:pStyle w:val="TAN"/>
              <w:spacing w:before="20" w:after="20"/>
              <w:ind w:right="57"/>
            </w:pPr>
            <w:r w:rsidRPr="00F46564">
              <w:t>NOTE 2:</w:t>
            </w:r>
            <w:r w:rsidRPr="00F46564">
              <w:tab/>
              <w:t>Identification of the correct Training sequence is required, see 3GPP TS 45.002.</w:t>
            </w:r>
            <w:r>
              <w:t xml:space="preserve"> </w:t>
            </w:r>
          </w:p>
          <w:p w:rsidR="005842AB" w:rsidRPr="00F46564" w:rsidRDefault="005842AB" w:rsidP="005842AB">
            <w:pPr>
              <w:pStyle w:val="TAN"/>
              <w:spacing w:before="20" w:after="20"/>
              <w:ind w:right="57"/>
            </w:pPr>
            <w:r w:rsidRPr="00F46564">
              <w:t>NOTE 3:</w:t>
            </w:r>
            <w:r w:rsidRPr="00F46564">
              <w:tab/>
              <w:t>For the notation of EC-channels, see 3GPP TS 45.003.</w:t>
            </w:r>
          </w:p>
          <w:p w:rsidR="00064D96" w:rsidRDefault="005842AB" w:rsidP="005842AB">
            <w:pPr>
              <w:pStyle w:val="TAN"/>
              <w:spacing w:before="20" w:after="20"/>
              <w:ind w:right="57"/>
            </w:pPr>
            <w:r>
              <w:t>NOTE 4:</w:t>
            </w:r>
            <w:r w:rsidRPr="00F46564">
              <w:tab/>
              <w:t>For MCS-2, MCS-3 and MCS-4 in CC1 the requirements in table 1a app</w:t>
            </w:r>
            <w:r w:rsidRPr="00B05014">
              <w:t>l</w:t>
            </w:r>
            <w:r w:rsidRPr="007727AE">
              <w:t>y</w:t>
            </w:r>
            <w:r w:rsidRPr="00F46564">
              <w:t xml:space="preserve"> for Static and TU50 (no FH) and TU50 (ideal FH) propagation conditions</w:t>
            </w:r>
            <w:r w:rsidR="00064D96">
              <w:t xml:space="preserve"> </w:t>
            </w:r>
          </w:p>
          <w:p w:rsidR="005842AB" w:rsidRPr="00064D96" w:rsidRDefault="00064D96" w:rsidP="005842AB">
            <w:pPr>
              <w:pStyle w:val="TAN"/>
              <w:spacing w:before="20" w:after="20"/>
              <w:ind w:right="57"/>
              <w:rPr>
                <w:b/>
              </w:rPr>
            </w:pPr>
            <w:r>
              <w:t>NOTE 5:</w:t>
            </w:r>
            <w:r w:rsidRPr="00D76493">
              <w:tab/>
              <w:t>The performance requirement applies for the random access message carrying 30 information bits (see 3GPP TS 45.003) sent using the Extended AB burst format (see 3GPP TS 45.002) as part of the Multilateration Timing Advance procedure using the Extended Access Burst method in EC operation.</w:t>
            </w:r>
          </w:p>
        </w:tc>
      </w:tr>
    </w:tbl>
    <w:p w:rsidR="00E35564" w:rsidRDefault="00E35564" w:rsidP="00E35564">
      <w:pPr>
        <w:jc w:val="center"/>
        <w:rPr>
          <w:rFonts w:ascii="Arial" w:hAnsi="Arial"/>
          <w:b/>
        </w:rPr>
      </w:pPr>
    </w:p>
    <w:p w:rsidR="00E35564" w:rsidRPr="00356A10" w:rsidRDefault="00E35564" w:rsidP="00E35564">
      <w:pPr>
        <w:pStyle w:val="TH"/>
        <w:outlineLvl w:val="0"/>
      </w:pPr>
      <w:r w:rsidRPr="00356A10">
        <w:lastRenderedPageBreak/>
        <w:t>Table 1aa: Input signal level (for EC-GSM-IoT MS) at reference performance for GMSK modulated signals for different Coverage Classes (CC)</w:t>
      </w:r>
    </w:p>
    <w:tbl>
      <w:tblPr>
        <w:tblW w:w="856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2041"/>
        <w:gridCol w:w="564"/>
        <w:gridCol w:w="570"/>
        <w:gridCol w:w="6"/>
        <w:gridCol w:w="1344"/>
        <w:gridCol w:w="6"/>
        <w:gridCol w:w="1344"/>
        <w:gridCol w:w="6"/>
        <w:gridCol w:w="1331"/>
        <w:gridCol w:w="6"/>
        <w:gridCol w:w="1331"/>
        <w:gridCol w:w="6"/>
        <w:gridCol w:w="6"/>
      </w:tblGrid>
      <w:tr w:rsidR="00E35564" w:rsidRPr="00356A10" w:rsidTr="00E35564">
        <w:trPr>
          <w:jc w:val="center"/>
        </w:trPr>
        <w:tc>
          <w:tcPr>
            <w:tcW w:w="8561" w:type="dxa"/>
            <w:gridSpan w:val="13"/>
          </w:tcPr>
          <w:p w:rsidR="00E35564" w:rsidRPr="00356A10" w:rsidRDefault="00E35564" w:rsidP="00E05B61">
            <w:pPr>
              <w:pStyle w:val="Header"/>
              <w:keepNext/>
              <w:keepLines/>
              <w:spacing w:before="20" w:afterLines="20"/>
              <w:jc w:val="center"/>
            </w:pPr>
            <w:r>
              <w:t>E-</w:t>
            </w:r>
            <w:r w:rsidRPr="00356A10">
              <w:t>GSM 900 and GSM 850</w:t>
            </w:r>
          </w:p>
        </w:tc>
      </w:tr>
      <w:tr w:rsidR="00E35564" w:rsidRPr="00356A10" w:rsidTr="00E35564">
        <w:trPr>
          <w:jc w:val="center"/>
        </w:trPr>
        <w:tc>
          <w:tcPr>
            <w:tcW w:w="3175" w:type="dxa"/>
            <w:gridSpan w:val="3"/>
            <w:tcBorders>
              <w:bottom w:val="nil"/>
            </w:tcBorders>
          </w:tcPr>
          <w:p w:rsidR="00E35564" w:rsidRPr="00356A10" w:rsidRDefault="00E35564" w:rsidP="00E05B61">
            <w:pPr>
              <w:pStyle w:val="TAC"/>
              <w:spacing w:before="20" w:afterLines="20"/>
              <w:rPr>
                <w:b/>
              </w:rPr>
            </w:pPr>
            <w:r w:rsidRPr="00356A10">
              <w:rPr>
                <w:b/>
              </w:rPr>
              <w:t>Type of</w:t>
            </w:r>
          </w:p>
        </w:tc>
        <w:tc>
          <w:tcPr>
            <w:tcW w:w="5386" w:type="dxa"/>
            <w:gridSpan w:val="10"/>
            <w:tcBorders>
              <w:bottom w:val="single" w:sz="4" w:space="0" w:color="auto"/>
            </w:tcBorders>
          </w:tcPr>
          <w:p w:rsidR="00E35564" w:rsidRPr="00356A10" w:rsidRDefault="00E35564" w:rsidP="00E05B61">
            <w:pPr>
              <w:pStyle w:val="TAC"/>
              <w:spacing w:before="20" w:afterLines="20"/>
              <w:rPr>
                <w:b/>
              </w:rPr>
              <w:pPrChange w:id="578" w:author="9720" w:date="2017-05-07T01:21:00Z">
                <w:pPr>
                  <w:pStyle w:val="TAC"/>
                  <w:spacing w:before="20" w:afterLines="20"/>
                </w:pPr>
              </w:pPrChange>
            </w:pPr>
            <w:r w:rsidRPr="00356A10">
              <w:rPr>
                <w:b/>
              </w:rPr>
              <w:t>Propagation conditions</w:t>
            </w:r>
          </w:p>
        </w:tc>
      </w:tr>
      <w:tr w:rsidR="00E35564" w:rsidRPr="00356A10" w:rsidTr="00E35564">
        <w:trPr>
          <w:gridAfter w:val="2"/>
          <w:wAfter w:w="12" w:type="dxa"/>
          <w:jc w:val="center"/>
        </w:trPr>
        <w:tc>
          <w:tcPr>
            <w:tcW w:w="3175" w:type="dxa"/>
            <w:gridSpan w:val="3"/>
            <w:tcBorders>
              <w:top w:val="nil"/>
              <w:right w:val="single" w:sz="4" w:space="0" w:color="auto"/>
            </w:tcBorders>
          </w:tcPr>
          <w:p w:rsidR="00E35564" w:rsidRPr="00356A10" w:rsidRDefault="00E35564" w:rsidP="00E05B61">
            <w:pPr>
              <w:pStyle w:val="TAC"/>
              <w:spacing w:before="20" w:afterLines="20"/>
              <w:ind w:right="-171"/>
              <w:rPr>
                <w:b/>
              </w:rPr>
            </w:pPr>
            <w:r w:rsidRPr="00356A10">
              <w:rPr>
                <w:b/>
              </w:rPr>
              <w:t>Channel</w:t>
            </w:r>
          </w:p>
        </w:tc>
        <w:tc>
          <w:tcPr>
            <w:tcW w:w="1350" w:type="dxa"/>
            <w:gridSpan w:val="2"/>
            <w:tcBorders>
              <w:top w:val="single" w:sz="4" w:space="0" w:color="auto"/>
              <w:right w:val="single" w:sz="4" w:space="0" w:color="auto"/>
            </w:tcBorders>
          </w:tcPr>
          <w:p w:rsidR="00E35564" w:rsidRPr="00356A10" w:rsidRDefault="00E35564" w:rsidP="00E05B61">
            <w:pPr>
              <w:pStyle w:val="TAC"/>
              <w:spacing w:before="20" w:afterLines="20"/>
              <w:rPr>
                <w:b/>
              </w:rPr>
              <w:pPrChange w:id="579" w:author="9720" w:date="2017-05-07T01:21:00Z">
                <w:pPr>
                  <w:pStyle w:val="TAC"/>
                  <w:spacing w:before="20" w:afterLines="20"/>
                </w:pPr>
              </w:pPrChange>
            </w:pPr>
            <w:r w:rsidRPr="00356A10">
              <w:rPr>
                <w:b/>
              </w:rPr>
              <w:t>Static</w:t>
            </w:r>
          </w:p>
        </w:tc>
        <w:tc>
          <w:tcPr>
            <w:tcW w:w="1350" w:type="dxa"/>
            <w:gridSpan w:val="2"/>
            <w:tcBorders>
              <w:top w:val="single" w:sz="4" w:space="0" w:color="auto"/>
              <w:left w:val="single" w:sz="4" w:space="0" w:color="auto"/>
              <w:bottom w:val="single" w:sz="4" w:space="0" w:color="auto"/>
              <w:right w:val="single" w:sz="4" w:space="0" w:color="auto"/>
            </w:tcBorders>
          </w:tcPr>
          <w:p w:rsidR="00E35564" w:rsidRPr="00356A10" w:rsidRDefault="00E35564" w:rsidP="00E05B61">
            <w:pPr>
              <w:pStyle w:val="TAC"/>
              <w:spacing w:before="20" w:afterLines="20"/>
              <w:rPr>
                <w:b/>
              </w:rPr>
              <w:pPrChange w:id="580" w:author="9720" w:date="2017-05-07T01:21:00Z">
                <w:pPr>
                  <w:pStyle w:val="TAC"/>
                  <w:spacing w:before="20" w:afterLines="20"/>
                </w:pPr>
              </w:pPrChange>
            </w:pPr>
            <w:r w:rsidRPr="00356A10">
              <w:rPr>
                <w:b/>
              </w:rPr>
              <w:t>TU1.2</w:t>
            </w:r>
          </w:p>
          <w:p w:rsidR="00E35564" w:rsidRPr="00356A10" w:rsidRDefault="00E35564" w:rsidP="00E05B61">
            <w:pPr>
              <w:pStyle w:val="TAC"/>
              <w:spacing w:before="20" w:afterLines="20"/>
              <w:rPr>
                <w:b/>
              </w:rPr>
              <w:pPrChange w:id="581" w:author="9720" w:date="2017-05-07T01:21:00Z">
                <w:pPr>
                  <w:pStyle w:val="TAC"/>
                  <w:spacing w:before="20" w:afterLines="20"/>
                </w:pPr>
              </w:pPrChange>
            </w:pPr>
            <w:r w:rsidRPr="00356A10">
              <w:rPr>
                <w:b/>
              </w:rPr>
              <w:t>(no FH)</w:t>
            </w:r>
          </w:p>
        </w:tc>
        <w:tc>
          <w:tcPr>
            <w:tcW w:w="1337" w:type="dxa"/>
            <w:gridSpan w:val="2"/>
            <w:tcBorders>
              <w:top w:val="single" w:sz="4" w:space="0" w:color="auto"/>
              <w:left w:val="single" w:sz="4" w:space="0" w:color="auto"/>
              <w:bottom w:val="single" w:sz="4" w:space="0" w:color="auto"/>
              <w:right w:val="single" w:sz="4" w:space="0" w:color="auto"/>
            </w:tcBorders>
          </w:tcPr>
          <w:p w:rsidR="00E35564" w:rsidRPr="00356A10" w:rsidRDefault="00E35564" w:rsidP="00E05B61">
            <w:pPr>
              <w:pStyle w:val="TAC"/>
              <w:spacing w:before="20" w:afterLines="20"/>
              <w:rPr>
                <w:b/>
              </w:rPr>
              <w:pPrChange w:id="582" w:author="9720" w:date="2017-05-07T01:21:00Z">
                <w:pPr>
                  <w:pStyle w:val="TAC"/>
                  <w:spacing w:before="20" w:afterLines="20"/>
                </w:pPr>
              </w:pPrChange>
            </w:pPr>
            <w:r w:rsidRPr="00356A10">
              <w:rPr>
                <w:b/>
              </w:rPr>
              <w:t>TU1.2</w:t>
            </w:r>
            <w:r w:rsidRPr="00356A10">
              <w:rPr>
                <w:b/>
                <w:vertAlign w:val="superscript"/>
              </w:rPr>
              <w:t>1)</w:t>
            </w:r>
          </w:p>
          <w:p w:rsidR="00E35564" w:rsidRPr="00356A10" w:rsidRDefault="00E35564" w:rsidP="00E05B61">
            <w:pPr>
              <w:pStyle w:val="TAC"/>
              <w:spacing w:before="20" w:afterLines="20"/>
              <w:rPr>
                <w:b/>
              </w:rPr>
              <w:pPrChange w:id="583" w:author="9720" w:date="2017-05-07T01:21:00Z">
                <w:pPr>
                  <w:pStyle w:val="TAC"/>
                  <w:spacing w:before="20" w:afterLines="20"/>
                </w:pPr>
              </w:pPrChange>
            </w:pPr>
            <w:r w:rsidRPr="00356A10">
              <w:rPr>
                <w:b/>
              </w:rPr>
              <w:t>(ideal FH)</w:t>
            </w:r>
          </w:p>
        </w:tc>
        <w:tc>
          <w:tcPr>
            <w:tcW w:w="1337" w:type="dxa"/>
            <w:gridSpan w:val="2"/>
            <w:tcBorders>
              <w:top w:val="single" w:sz="4" w:space="0" w:color="auto"/>
              <w:left w:val="single" w:sz="4" w:space="0" w:color="auto"/>
              <w:bottom w:val="single" w:sz="4" w:space="0" w:color="auto"/>
              <w:right w:val="single" w:sz="4" w:space="0" w:color="auto"/>
            </w:tcBorders>
          </w:tcPr>
          <w:p w:rsidR="00E35564" w:rsidRPr="00356A10" w:rsidRDefault="00E35564" w:rsidP="00E05B61">
            <w:pPr>
              <w:pStyle w:val="TAC"/>
              <w:spacing w:before="20" w:afterLines="20"/>
              <w:rPr>
                <w:b/>
              </w:rPr>
              <w:pPrChange w:id="584" w:author="9720" w:date="2017-05-07T01:21:00Z">
                <w:pPr>
                  <w:pStyle w:val="TAC"/>
                  <w:spacing w:before="20" w:afterLines="20"/>
                </w:pPr>
              </w:pPrChange>
            </w:pPr>
            <w:r w:rsidRPr="00356A10">
              <w:rPr>
                <w:b/>
              </w:rPr>
              <w:t>TU50</w:t>
            </w:r>
            <w:r w:rsidRPr="00356A10">
              <w:rPr>
                <w:b/>
              </w:rPr>
              <w:br/>
              <w:t>(no FH)</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jc w:val="both"/>
            </w:pPr>
            <w:r w:rsidRPr="00356A10">
              <w:t>EC-SCH</w:t>
            </w:r>
          </w:p>
        </w:tc>
        <w:tc>
          <w:tcPr>
            <w:tcW w:w="564" w:type="dxa"/>
            <w:tcBorders>
              <w:top w:val="nil"/>
              <w:left w:val="nil"/>
              <w:bottom w:val="nil"/>
              <w:right w:val="nil"/>
            </w:tcBorders>
          </w:tcPr>
          <w:p w:rsidR="00E35564" w:rsidRPr="00356A10" w:rsidRDefault="00E35564" w:rsidP="00E05B61">
            <w:pPr>
              <w:pStyle w:val="TAR"/>
              <w:spacing w:before="20" w:afterLines="20"/>
              <w:jc w:val="center"/>
              <w:pPrChange w:id="585" w:author="9720" w:date="2017-05-07T01:21:00Z">
                <w:pPr>
                  <w:pStyle w:val="TAR"/>
                  <w:spacing w:before="20" w:afterLines="20"/>
                  <w:jc w:val="center"/>
                </w:pPr>
              </w:pPrChange>
            </w:pPr>
            <w:r w:rsidRPr="00356A10">
              <w:t>-</w:t>
            </w:r>
          </w:p>
        </w:tc>
        <w:tc>
          <w:tcPr>
            <w:tcW w:w="576" w:type="dxa"/>
            <w:gridSpan w:val="2"/>
            <w:tcBorders>
              <w:top w:val="nil"/>
              <w:left w:val="nil"/>
              <w:bottom w:val="nil"/>
              <w:right w:val="single" w:sz="4" w:space="0" w:color="auto"/>
            </w:tcBorders>
          </w:tcPr>
          <w:p w:rsidR="00E35564" w:rsidRPr="00356A10" w:rsidRDefault="00E35564" w:rsidP="00E05B61">
            <w:pPr>
              <w:pStyle w:val="TAR"/>
              <w:spacing w:before="20" w:afterLines="20"/>
              <w:pPrChange w:id="586" w:author="9720" w:date="2017-05-07T01:21:00Z">
                <w:pPr>
                  <w:pStyle w:val="TAR"/>
                  <w:spacing w:before="20" w:afterLines="20"/>
                </w:pPr>
              </w:pPrChange>
            </w:pPr>
            <w:r w:rsidRPr="00356A10">
              <w:t>dBm</w:t>
            </w:r>
          </w:p>
        </w:tc>
        <w:tc>
          <w:tcPr>
            <w:tcW w:w="1350" w:type="dxa"/>
            <w:gridSpan w:val="2"/>
            <w:tcBorders>
              <w:top w:val="nil"/>
              <w:bottom w:val="nil"/>
            </w:tcBorders>
          </w:tcPr>
          <w:p w:rsidR="00E35564" w:rsidRPr="00356A10" w:rsidRDefault="00E35564" w:rsidP="00E05B61">
            <w:pPr>
              <w:pStyle w:val="TAC"/>
              <w:spacing w:before="20" w:afterLines="20"/>
              <w:pPrChange w:id="587" w:author="9720" w:date="2017-05-07T01:21:00Z">
                <w:pPr>
                  <w:pStyle w:val="TAC"/>
                  <w:spacing w:before="20" w:afterLines="20"/>
                </w:pPr>
              </w:pPrChange>
            </w:pPr>
            <w:r w:rsidRPr="00A355A7">
              <w:t>-124.5</w:t>
            </w:r>
          </w:p>
        </w:tc>
        <w:tc>
          <w:tcPr>
            <w:tcW w:w="1350" w:type="dxa"/>
            <w:gridSpan w:val="2"/>
            <w:tcBorders>
              <w:top w:val="nil"/>
              <w:bottom w:val="nil"/>
            </w:tcBorders>
          </w:tcPr>
          <w:p w:rsidR="00E35564" w:rsidRPr="00356A10" w:rsidRDefault="00E35564" w:rsidP="00E05B61">
            <w:pPr>
              <w:pStyle w:val="TAC"/>
              <w:spacing w:before="20" w:afterLines="20"/>
              <w:pPrChange w:id="588" w:author="9720" w:date="2017-05-07T01:21:00Z">
                <w:pPr>
                  <w:pStyle w:val="TAC"/>
                  <w:spacing w:before="20" w:afterLines="20"/>
                </w:pPr>
              </w:pPrChange>
            </w:pPr>
            <w:r w:rsidRPr="00A355A7">
              <w:t>-121.5</w:t>
            </w:r>
          </w:p>
        </w:tc>
        <w:tc>
          <w:tcPr>
            <w:tcW w:w="1337" w:type="dxa"/>
            <w:gridSpan w:val="2"/>
            <w:tcBorders>
              <w:top w:val="nil"/>
              <w:bottom w:val="nil"/>
            </w:tcBorders>
          </w:tcPr>
          <w:p w:rsidR="00E35564" w:rsidRPr="00356A10" w:rsidRDefault="00E35564" w:rsidP="00E05B61">
            <w:pPr>
              <w:pStyle w:val="TAC"/>
              <w:spacing w:before="20" w:afterLines="20"/>
              <w:pPrChange w:id="589" w:author="9720" w:date="2017-05-07T01:21:00Z">
                <w:pPr>
                  <w:pStyle w:val="TAC"/>
                  <w:spacing w:before="20" w:afterLines="20"/>
                </w:pPr>
              </w:pPrChange>
            </w:pPr>
            <w:r w:rsidRPr="00356A10">
              <w:t>-</w:t>
            </w:r>
          </w:p>
        </w:tc>
        <w:tc>
          <w:tcPr>
            <w:tcW w:w="1337" w:type="dxa"/>
            <w:gridSpan w:val="2"/>
            <w:tcBorders>
              <w:top w:val="nil"/>
              <w:bottom w:val="nil"/>
            </w:tcBorders>
          </w:tcPr>
          <w:p w:rsidR="00E35564" w:rsidRPr="00356A10" w:rsidRDefault="00E35564" w:rsidP="00E05B61">
            <w:pPr>
              <w:pStyle w:val="TAC"/>
              <w:spacing w:before="20" w:afterLines="20"/>
              <w:pPrChange w:id="590" w:author="9720" w:date="2017-05-07T01:21:00Z">
                <w:pPr>
                  <w:pStyle w:val="TAC"/>
                  <w:spacing w:before="20" w:afterLines="20"/>
                </w:pPr>
              </w:pPrChange>
            </w:pPr>
            <w:r w:rsidRPr="00A355A7">
              <w:t>-123.0</w:t>
            </w:r>
          </w:p>
        </w:tc>
      </w:tr>
      <w:tr w:rsidR="00E35564" w:rsidRPr="00356A10" w:rsidTr="00E35564">
        <w:trPr>
          <w:gridAfter w:val="1"/>
          <w:wAfter w:w="6" w:type="dxa"/>
          <w:cantSplit/>
          <w:jc w:val="center"/>
        </w:trPr>
        <w:tc>
          <w:tcPr>
            <w:tcW w:w="2041" w:type="dxa"/>
            <w:tcBorders>
              <w:top w:val="nil"/>
              <w:bottom w:val="single" w:sz="4" w:space="0" w:color="auto"/>
              <w:right w:val="nil"/>
            </w:tcBorders>
          </w:tcPr>
          <w:p w:rsidR="00E35564" w:rsidRPr="00356A10" w:rsidRDefault="00E35564" w:rsidP="00E05B61">
            <w:pPr>
              <w:pStyle w:val="TAL"/>
              <w:spacing w:before="20" w:afterLines="20"/>
              <w:jc w:val="both"/>
            </w:pPr>
            <w:r w:rsidRPr="00356A10">
              <w:t>EC-BCCH</w:t>
            </w:r>
          </w:p>
        </w:tc>
        <w:tc>
          <w:tcPr>
            <w:tcW w:w="564" w:type="dxa"/>
            <w:tcBorders>
              <w:top w:val="nil"/>
              <w:left w:val="nil"/>
              <w:bottom w:val="single" w:sz="4" w:space="0" w:color="auto"/>
              <w:right w:val="nil"/>
            </w:tcBorders>
          </w:tcPr>
          <w:p w:rsidR="00E35564" w:rsidRPr="00356A10" w:rsidRDefault="00E35564" w:rsidP="00E05B61">
            <w:pPr>
              <w:pStyle w:val="TAR"/>
              <w:spacing w:before="20" w:afterLines="20"/>
              <w:jc w:val="center"/>
              <w:pPrChange w:id="591" w:author="9720" w:date="2017-05-07T01:21:00Z">
                <w:pPr>
                  <w:pStyle w:val="TAR"/>
                  <w:spacing w:before="20" w:afterLines="20"/>
                  <w:jc w:val="center"/>
                </w:pPr>
              </w:pPrChange>
            </w:pPr>
            <w:r w:rsidRPr="00356A10">
              <w:t>-</w:t>
            </w:r>
          </w:p>
        </w:tc>
        <w:tc>
          <w:tcPr>
            <w:tcW w:w="576" w:type="dxa"/>
            <w:gridSpan w:val="2"/>
            <w:tcBorders>
              <w:top w:val="nil"/>
              <w:left w:val="nil"/>
              <w:bottom w:val="single" w:sz="4" w:space="0" w:color="auto"/>
              <w:right w:val="single" w:sz="4" w:space="0" w:color="auto"/>
            </w:tcBorders>
          </w:tcPr>
          <w:p w:rsidR="00E35564" w:rsidRPr="00356A10" w:rsidRDefault="00E35564" w:rsidP="00E05B61">
            <w:pPr>
              <w:pStyle w:val="TAR"/>
              <w:spacing w:before="20" w:afterLines="20"/>
              <w:pPrChange w:id="592" w:author="9720" w:date="2017-05-07T01:21:00Z">
                <w:pPr>
                  <w:pStyle w:val="TAR"/>
                  <w:spacing w:before="20" w:afterLines="20"/>
                </w:pPr>
              </w:pPrChange>
            </w:pPr>
            <w:r w:rsidRPr="00356A10">
              <w:t>dBm</w:t>
            </w:r>
          </w:p>
        </w:tc>
        <w:tc>
          <w:tcPr>
            <w:tcW w:w="1350" w:type="dxa"/>
            <w:gridSpan w:val="2"/>
            <w:tcBorders>
              <w:top w:val="nil"/>
              <w:bottom w:val="single" w:sz="4" w:space="0" w:color="auto"/>
            </w:tcBorders>
          </w:tcPr>
          <w:p w:rsidR="00E35564" w:rsidRPr="00356A10" w:rsidRDefault="00E35564" w:rsidP="00E05B61">
            <w:pPr>
              <w:pStyle w:val="TAC"/>
              <w:spacing w:before="20" w:afterLines="20"/>
              <w:pPrChange w:id="593" w:author="9720" w:date="2017-05-07T01:21:00Z">
                <w:pPr>
                  <w:pStyle w:val="TAC"/>
                  <w:spacing w:before="20" w:afterLines="20"/>
                </w:pPr>
              </w:pPrChange>
            </w:pPr>
            <w:r w:rsidRPr="00A355A7">
              <w:t>-123.5</w:t>
            </w:r>
          </w:p>
        </w:tc>
        <w:tc>
          <w:tcPr>
            <w:tcW w:w="1350" w:type="dxa"/>
            <w:gridSpan w:val="2"/>
            <w:tcBorders>
              <w:top w:val="nil"/>
              <w:bottom w:val="single" w:sz="4" w:space="0" w:color="auto"/>
            </w:tcBorders>
          </w:tcPr>
          <w:p w:rsidR="00E35564" w:rsidRPr="00356A10" w:rsidRDefault="00E35564" w:rsidP="00E05B61">
            <w:pPr>
              <w:pStyle w:val="TAC"/>
              <w:spacing w:before="20" w:afterLines="20"/>
              <w:pPrChange w:id="594" w:author="9720" w:date="2017-05-07T01:21:00Z">
                <w:pPr>
                  <w:pStyle w:val="TAC"/>
                  <w:spacing w:before="20" w:afterLines="20"/>
                </w:pPr>
              </w:pPrChange>
            </w:pPr>
            <w:r w:rsidRPr="00A355A7">
              <w:t>-119.5</w:t>
            </w:r>
          </w:p>
        </w:tc>
        <w:tc>
          <w:tcPr>
            <w:tcW w:w="1337" w:type="dxa"/>
            <w:gridSpan w:val="2"/>
            <w:tcBorders>
              <w:top w:val="nil"/>
              <w:bottom w:val="single" w:sz="4" w:space="0" w:color="auto"/>
            </w:tcBorders>
          </w:tcPr>
          <w:p w:rsidR="00E35564" w:rsidRPr="00356A10" w:rsidRDefault="00E35564" w:rsidP="00E05B61">
            <w:pPr>
              <w:pStyle w:val="TAC"/>
              <w:spacing w:before="20" w:afterLines="20"/>
              <w:pPrChange w:id="595" w:author="9720" w:date="2017-05-07T01:21:00Z">
                <w:pPr>
                  <w:pStyle w:val="TAC"/>
                  <w:spacing w:before="20" w:afterLines="20"/>
                </w:pPr>
              </w:pPrChange>
            </w:pPr>
            <w:r w:rsidRPr="00356A10">
              <w:t>-</w:t>
            </w:r>
          </w:p>
        </w:tc>
        <w:tc>
          <w:tcPr>
            <w:tcW w:w="1337" w:type="dxa"/>
            <w:gridSpan w:val="2"/>
            <w:tcBorders>
              <w:top w:val="nil"/>
              <w:bottom w:val="single" w:sz="4" w:space="0" w:color="auto"/>
            </w:tcBorders>
          </w:tcPr>
          <w:p w:rsidR="00E35564" w:rsidRPr="00356A10" w:rsidRDefault="00E35564" w:rsidP="00E05B61">
            <w:pPr>
              <w:pStyle w:val="TAC"/>
              <w:spacing w:before="20" w:afterLines="20"/>
              <w:pPrChange w:id="596" w:author="9720" w:date="2017-05-07T01:21:00Z">
                <w:pPr>
                  <w:pStyle w:val="TAC"/>
                  <w:spacing w:before="20" w:afterLines="20"/>
                </w:pPr>
              </w:pPrChange>
            </w:pPr>
            <w:r w:rsidRPr="00A355A7">
              <w:t>-121.5</w:t>
            </w:r>
          </w:p>
        </w:tc>
      </w:tr>
      <w:tr w:rsidR="00E35564" w:rsidRPr="00356A10" w:rsidTr="00E35564">
        <w:trPr>
          <w:gridAfter w:val="1"/>
          <w:wAfter w:w="6" w:type="dxa"/>
          <w:cantSplit/>
          <w:jc w:val="center"/>
        </w:trPr>
        <w:tc>
          <w:tcPr>
            <w:tcW w:w="2041" w:type="dxa"/>
            <w:tcBorders>
              <w:top w:val="single" w:sz="4" w:space="0" w:color="auto"/>
              <w:bottom w:val="nil"/>
              <w:right w:val="nil"/>
            </w:tcBorders>
          </w:tcPr>
          <w:p w:rsidR="00E35564" w:rsidRPr="00356A10" w:rsidRDefault="00E35564" w:rsidP="00E05B61">
            <w:pPr>
              <w:pStyle w:val="TAL"/>
              <w:spacing w:before="20" w:afterLines="20"/>
              <w:jc w:val="both"/>
            </w:pPr>
            <w:r w:rsidRPr="00356A10">
              <w:t>EC-PACCH/D</w:t>
            </w:r>
          </w:p>
        </w:tc>
        <w:tc>
          <w:tcPr>
            <w:tcW w:w="564" w:type="dxa"/>
            <w:tcBorders>
              <w:top w:val="single" w:sz="4" w:space="0" w:color="auto"/>
              <w:left w:val="nil"/>
              <w:bottom w:val="nil"/>
              <w:right w:val="nil"/>
            </w:tcBorders>
          </w:tcPr>
          <w:p w:rsidR="00E35564" w:rsidRPr="00356A10" w:rsidRDefault="00E35564" w:rsidP="00E05B61">
            <w:pPr>
              <w:pStyle w:val="TAR"/>
              <w:spacing w:before="20" w:afterLines="20"/>
              <w:jc w:val="center"/>
              <w:pPrChange w:id="597" w:author="9720" w:date="2017-05-07T01:21:00Z">
                <w:pPr>
                  <w:pStyle w:val="TAR"/>
                  <w:spacing w:before="20" w:afterLines="20"/>
                  <w:jc w:val="center"/>
                </w:pPr>
              </w:pPrChange>
            </w:pPr>
            <w:r w:rsidRPr="00356A10">
              <w:t>CC1</w:t>
            </w:r>
          </w:p>
        </w:tc>
        <w:tc>
          <w:tcPr>
            <w:tcW w:w="576" w:type="dxa"/>
            <w:gridSpan w:val="2"/>
            <w:tcBorders>
              <w:top w:val="single" w:sz="4" w:space="0" w:color="auto"/>
              <w:left w:val="nil"/>
              <w:bottom w:val="nil"/>
              <w:right w:val="single" w:sz="4" w:space="0" w:color="auto"/>
            </w:tcBorders>
          </w:tcPr>
          <w:p w:rsidR="00E35564" w:rsidRPr="00356A10" w:rsidRDefault="00E35564" w:rsidP="00E05B61">
            <w:pPr>
              <w:pStyle w:val="TAR"/>
              <w:spacing w:before="20" w:afterLines="20"/>
              <w:pPrChange w:id="598" w:author="9720" w:date="2017-05-07T01:21:00Z">
                <w:pPr>
                  <w:pStyle w:val="TAR"/>
                  <w:spacing w:before="20" w:afterLines="20"/>
                </w:pPr>
              </w:pPrChange>
            </w:pPr>
            <w:r w:rsidRPr="00356A10">
              <w:t>dBm</w:t>
            </w:r>
          </w:p>
        </w:tc>
        <w:tc>
          <w:tcPr>
            <w:tcW w:w="1350" w:type="dxa"/>
            <w:gridSpan w:val="2"/>
            <w:tcBorders>
              <w:top w:val="single" w:sz="4" w:space="0" w:color="auto"/>
              <w:bottom w:val="nil"/>
            </w:tcBorders>
          </w:tcPr>
          <w:p w:rsidR="00E35564" w:rsidRPr="00356A10" w:rsidRDefault="00E35564" w:rsidP="00E05B61">
            <w:pPr>
              <w:pStyle w:val="TAC"/>
              <w:spacing w:before="20" w:afterLines="20"/>
              <w:pPrChange w:id="599" w:author="9720" w:date="2017-05-07T01:21:00Z">
                <w:pPr>
                  <w:pStyle w:val="TAC"/>
                  <w:spacing w:before="20" w:afterLines="20"/>
                </w:pPr>
              </w:pPrChange>
            </w:pPr>
            <w:r w:rsidRPr="00A355A7">
              <w:t>-114.5</w:t>
            </w:r>
          </w:p>
        </w:tc>
        <w:tc>
          <w:tcPr>
            <w:tcW w:w="1350" w:type="dxa"/>
            <w:gridSpan w:val="2"/>
            <w:tcBorders>
              <w:top w:val="single" w:sz="4" w:space="0" w:color="auto"/>
              <w:bottom w:val="nil"/>
            </w:tcBorders>
          </w:tcPr>
          <w:p w:rsidR="00E35564" w:rsidRPr="00356A10" w:rsidRDefault="00E35564" w:rsidP="00E05B61">
            <w:pPr>
              <w:pStyle w:val="TAC"/>
              <w:spacing w:before="20" w:afterLines="20"/>
              <w:pPrChange w:id="600" w:author="9720" w:date="2017-05-07T01:21:00Z">
                <w:pPr>
                  <w:pStyle w:val="TAC"/>
                  <w:spacing w:before="20" w:afterLines="20"/>
                </w:pPr>
              </w:pPrChange>
            </w:pPr>
            <w:r w:rsidRPr="00A355A7">
              <w:t>-106.5</w:t>
            </w:r>
          </w:p>
        </w:tc>
        <w:tc>
          <w:tcPr>
            <w:tcW w:w="1337" w:type="dxa"/>
            <w:gridSpan w:val="2"/>
            <w:tcBorders>
              <w:top w:val="single" w:sz="4" w:space="0" w:color="auto"/>
              <w:bottom w:val="nil"/>
            </w:tcBorders>
          </w:tcPr>
          <w:p w:rsidR="00E35564" w:rsidRPr="00356A10" w:rsidRDefault="00E35564" w:rsidP="00E05B61">
            <w:pPr>
              <w:pStyle w:val="TAC"/>
              <w:spacing w:before="20" w:afterLines="20"/>
              <w:pPrChange w:id="601" w:author="9720" w:date="2017-05-07T01:21:00Z">
                <w:pPr>
                  <w:pStyle w:val="TAC"/>
                  <w:spacing w:before="20" w:afterLines="20"/>
                </w:pPr>
              </w:pPrChange>
            </w:pPr>
            <w:r w:rsidRPr="00A355A7">
              <w:t>-110.0</w:t>
            </w:r>
          </w:p>
        </w:tc>
        <w:tc>
          <w:tcPr>
            <w:tcW w:w="1337" w:type="dxa"/>
            <w:gridSpan w:val="2"/>
            <w:tcBorders>
              <w:top w:val="single" w:sz="4" w:space="0" w:color="auto"/>
              <w:bottom w:val="nil"/>
            </w:tcBorders>
          </w:tcPr>
          <w:p w:rsidR="00E35564" w:rsidRPr="00356A10" w:rsidRDefault="00E35564" w:rsidP="00E05B61">
            <w:pPr>
              <w:pStyle w:val="TAC"/>
              <w:spacing w:before="20" w:afterLines="20"/>
              <w:pPrChange w:id="602" w:author="9720" w:date="2017-05-07T01:21:00Z">
                <w:pPr>
                  <w:pStyle w:val="TAC"/>
                  <w:spacing w:before="20" w:afterLines="20"/>
                </w:pPr>
              </w:pPrChange>
            </w:pPr>
            <w:r w:rsidRPr="00A355A7">
              <w:t>-109.0</w:t>
            </w:r>
          </w:p>
        </w:tc>
      </w:tr>
      <w:tr w:rsidR="00E35564" w:rsidRPr="00356A10" w:rsidTr="00036942">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jc w:val="both"/>
            </w:pPr>
            <w:r w:rsidRPr="00356A10">
              <w:t>EC-PACCH/D/4</w:t>
            </w:r>
          </w:p>
        </w:tc>
        <w:tc>
          <w:tcPr>
            <w:tcW w:w="564" w:type="dxa"/>
            <w:tcBorders>
              <w:top w:val="nil"/>
              <w:left w:val="nil"/>
              <w:bottom w:val="nil"/>
              <w:right w:val="nil"/>
            </w:tcBorders>
          </w:tcPr>
          <w:p w:rsidR="00E35564" w:rsidRPr="00356A10" w:rsidRDefault="00E35564" w:rsidP="00E05B61">
            <w:pPr>
              <w:pStyle w:val="TAR"/>
              <w:spacing w:before="20" w:afterLines="20"/>
              <w:jc w:val="center"/>
              <w:pPrChange w:id="603" w:author="9720" w:date="2017-05-07T01:21:00Z">
                <w:pPr>
                  <w:pStyle w:val="TAR"/>
                  <w:spacing w:before="20" w:afterLines="20"/>
                  <w:jc w:val="center"/>
                </w:pPr>
              </w:pPrChange>
            </w:pPr>
            <w:r w:rsidRPr="00356A10">
              <w:t>CC2</w:t>
            </w:r>
          </w:p>
        </w:tc>
        <w:tc>
          <w:tcPr>
            <w:tcW w:w="576" w:type="dxa"/>
            <w:gridSpan w:val="2"/>
            <w:tcBorders>
              <w:top w:val="nil"/>
              <w:left w:val="nil"/>
              <w:bottom w:val="nil"/>
              <w:right w:val="single" w:sz="4" w:space="0" w:color="auto"/>
            </w:tcBorders>
          </w:tcPr>
          <w:p w:rsidR="00E35564" w:rsidRPr="00356A10" w:rsidRDefault="00E35564" w:rsidP="00E05B61">
            <w:pPr>
              <w:pStyle w:val="TAR"/>
              <w:spacing w:before="20" w:afterLines="20"/>
              <w:pPrChange w:id="604" w:author="9720" w:date="2017-05-07T01:21:00Z">
                <w:pPr>
                  <w:pStyle w:val="TAR"/>
                  <w:spacing w:before="20" w:afterLines="20"/>
                </w:pPr>
              </w:pPrChange>
            </w:pPr>
            <w:r w:rsidRPr="00356A10">
              <w:t>dBm</w:t>
            </w:r>
          </w:p>
        </w:tc>
        <w:tc>
          <w:tcPr>
            <w:tcW w:w="1350" w:type="dxa"/>
            <w:gridSpan w:val="2"/>
            <w:tcBorders>
              <w:top w:val="nil"/>
              <w:bottom w:val="nil"/>
            </w:tcBorders>
          </w:tcPr>
          <w:p w:rsidR="00E35564" w:rsidRPr="00356A10" w:rsidRDefault="00E35564" w:rsidP="00E05B61">
            <w:pPr>
              <w:pStyle w:val="TAC"/>
              <w:spacing w:before="20" w:afterLines="20"/>
              <w:pPrChange w:id="605" w:author="9720" w:date="2017-05-07T01:21:00Z">
                <w:pPr>
                  <w:pStyle w:val="TAC"/>
                  <w:spacing w:before="20" w:afterLines="20"/>
                </w:pPr>
              </w:pPrChange>
            </w:pPr>
            <w:r w:rsidRPr="00A355A7">
              <w:t>-120.5</w:t>
            </w:r>
          </w:p>
        </w:tc>
        <w:tc>
          <w:tcPr>
            <w:tcW w:w="1350" w:type="dxa"/>
            <w:gridSpan w:val="2"/>
            <w:tcBorders>
              <w:top w:val="nil"/>
              <w:bottom w:val="nil"/>
            </w:tcBorders>
          </w:tcPr>
          <w:p w:rsidR="00E35564" w:rsidRPr="00356A10" w:rsidRDefault="00E35564" w:rsidP="00E05B61">
            <w:pPr>
              <w:pStyle w:val="TAC"/>
              <w:spacing w:before="20" w:afterLines="20"/>
              <w:pPrChange w:id="606" w:author="9720" w:date="2017-05-07T01:21:00Z">
                <w:pPr>
                  <w:pStyle w:val="TAC"/>
                  <w:spacing w:before="20" w:afterLines="20"/>
                </w:pPr>
              </w:pPrChange>
            </w:pPr>
            <w:r w:rsidRPr="00A355A7">
              <w:t>-112.5</w:t>
            </w:r>
          </w:p>
        </w:tc>
        <w:tc>
          <w:tcPr>
            <w:tcW w:w="1337" w:type="dxa"/>
            <w:gridSpan w:val="2"/>
            <w:tcBorders>
              <w:top w:val="nil"/>
              <w:bottom w:val="nil"/>
            </w:tcBorders>
          </w:tcPr>
          <w:p w:rsidR="00E35564" w:rsidRPr="00356A10" w:rsidRDefault="00E35564" w:rsidP="00E05B61">
            <w:pPr>
              <w:pStyle w:val="TAC"/>
              <w:spacing w:before="20" w:afterLines="20"/>
              <w:pPrChange w:id="607" w:author="9720" w:date="2017-05-07T01:21:00Z">
                <w:pPr>
                  <w:pStyle w:val="TAC"/>
                  <w:spacing w:before="20" w:afterLines="20"/>
                </w:pPr>
              </w:pPrChange>
            </w:pPr>
            <w:r w:rsidRPr="00A355A7">
              <w:t>-116.0</w:t>
            </w:r>
          </w:p>
        </w:tc>
        <w:tc>
          <w:tcPr>
            <w:tcW w:w="1337" w:type="dxa"/>
            <w:gridSpan w:val="2"/>
            <w:tcBorders>
              <w:top w:val="nil"/>
              <w:bottom w:val="nil"/>
            </w:tcBorders>
          </w:tcPr>
          <w:p w:rsidR="00E35564" w:rsidRPr="00356A10" w:rsidRDefault="00E35564" w:rsidP="00E05B61">
            <w:pPr>
              <w:pStyle w:val="TAC"/>
              <w:spacing w:before="20" w:afterLines="20"/>
              <w:pPrChange w:id="608" w:author="9720" w:date="2017-05-07T01:21:00Z">
                <w:pPr>
                  <w:pStyle w:val="TAC"/>
                  <w:spacing w:before="20" w:afterLines="20"/>
                </w:pPr>
              </w:pPrChange>
            </w:pPr>
            <w:r w:rsidRPr="00A355A7">
              <w:t>-115.0</w:t>
            </w:r>
          </w:p>
        </w:tc>
      </w:tr>
      <w:tr w:rsidR="00E35564" w:rsidRPr="00356A10" w:rsidTr="00036942">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jc w:val="both"/>
            </w:pPr>
            <w:r w:rsidRPr="00356A10">
              <w:t>EC-PACCH/D/8</w:t>
            </w:r>
          </w:p>
        </w:tc>
        <w:tc>
          <w:tcPr>
            <w:tcW w:w="564" w:type="dxa"/>
            <w:tcBorders>
              <w:top w:val="nil"/>
              <w:left w:val="nil"/>
              <w:bottom w:val="nil"/>
              <w:right w:val="nil"/>
            </w:tcBorders>
          </w:tcPr>
          <w:p w:rsidR="00E35564" w:rsidRPr="00356A10" w:rsidRDefault="00E35564" w:rsidP="00E05B61">
            <w:pPr>
              <w:pStyle w:val="TAR"/>
              <w:spacing w:before="20" w:afterLines="20"/>
              <w:jc w:val="center"/>
              <w:pPrChange w:id="609" w:author="9720" w:date="2017-05-07T01:21:00Z">
                <w:pPr>
                  <w:pStyle w:val="TAR"/>
                  <w:spacing w:before="20" w:afterLines="20"/>
                  <w:jc w:val="center"/>
                </w:pPr>
              </w:pPrChange>
            </w:pPr>
            <w:r w:rsidRPr="00356A10">
              <w:t>CC3</w:t>
            </w:r>
          </w:p>
        </w:tc>
        <w:tc>
          <w:tcPr>
            <w:tcW w:w="576" w:type="dxa"/>
            <w:gridSpan w:val="2"/>
            <w:tcBorders>
              <w:top w:val="nil"/>
              <w:left w:val="nil"/>
              <w:bottom w:val="nil"/>
              <w:right w:val="single" w:sz="4" w:space="0" w:color="auto"/>
            </w:tcBorders>
          </w:tcPr>
          <w:p w:rsidR="00E35564" w:rsidRPr="00356A10" w:rsidRDefault="00E35564" w:rsidP="00E05B61">
            <w:pPr>
              <w:pStyle w:val="TAR"/>
              <w:spacing w:before="20" w:afterLines="20"/>
              <w:pPrChange w:id="610" w:author="9720" w:date="2017-05-07T01:21:00Z">
                <w:pPr>
                  <w:pStyle w:val="TAR"/>
                  <w:spacing w:before="20" w:afterLines="20"/>
                </w:pPr>
              </w:pPrChange>
            </w:pPr>
            <w:r w:rsidRPr="00356A10">
              <w:t>dBm</w:t>
            </w:r>
          </w:p>
        </w:tc>
        <w:tc>
          <w:tcPr>
            <w:tcW w:w="1350" w:type="dxa"/>
            <w:gridSpan w:val="2"/>
            <w:tcBorders>
              <w:top w:val="nil"/>
              <w:bottom w:val="nil"/>
            </w:tcBorders>
          </w:tcPr>
          <w:p w:rsidR="00E35564" w:rsidRPr="00356A10" w:rsidRDefault="00E35564" w:rsidP="00E05B61">
            <w:pPr>
              <w:pStyle w:val="TAC"/>
              <w:spacing w:before="20" w:afterLines="20"/>
              <w:pPrChange w:id="611" w:author="9720" w:date="2017-05-07T01:21:00Z">
                <w:pPr>
                  <w:pStyle w:val="TAC"/>
                  <w:spacing w:before="20" w:afterLines="20"/>
                </w:pPr>
              </w:pPrChange>
            </w:pPr>
            <w:r w:rsidRPr="00A355A7">
              <w:t>-123.5</w:t>
            </w:r>
          </w:p>
        </w:tc>
        <w:tc>
          <w:tcPr>
            <w:tcW w:w="1350" w:type="dxa"/>
            <w:gridSpan w:val="2"/>
            <w:tcBorders>
              <w:top w:val="nil"/>
              <w:bottom w:val="nil"/>
            </w:tcBorders>
          </w:tcPr>
          <w:p w:rsidR="00E35564" w:rsidRPr="00356A10" w:rsidRDefault="00E35564" w:rsidP="00E05B61">
            <w:pPr>
              <w:pStyle w:val="TAC"/>
              <w:spacing w:before="20" w:afterLines="20"/>
              <w:pPrChange w:id="612" w:author="9720" w:date="2017-05-07T01:21:00Z">
                <w:pPr>
                  <w:pStyle w:val="TAC"/>
                  <w:spacing w:before="20" w:afterLines="20"/>
                </w:pPr>
              </w:pPrChange>
            </w:pPr>
            <w:r w:rsidRPr="00A355A7">
              <w:t>-115.0</w:t>
            </w:r>
          </w:p>
        </w:tc>
        <w:tc>
          <w:tcPr>
            <w:tcW w:w="1337" w:type="dxa"/>
            <w:gridSpan w:val="2"/>
            <w:tcBorders>
              <w:top w:val="nil"/>
              <w:bottom w:val="nil"/>
            </w:tcBorders>
          </w:tcPr>
          <w:p w:rsidR="00E35564" w:rsidRPr="00356A10" w:rsidRDefault="00E35564" w:rsidP="00E05B61">
            <w:pPr>
              <w:pStyle w:val="TAC"/>
              <w:spacing w:before="20" w:afterLines="20"/>
              <w:pPrChange w:id="613" w:author="9720" w:date="2017-05-07T01:21:00Z">
                <w:pPr>
                  <w:pStyle w:val="TAC"/>
                  <w:spacing w:before="20" w:afterLines="20"/>
                </w:pPr>
              </w:pPrChange>
            </w:pPr>
            <w:r w:rsidRPr="00A355A7">
              <w:t>-120.5</w:t>
            </w:r>
          </w:p>
        </w:tc>
        <w:tc>
          <w:tcPr>
            <w:tcW w:w="1337" w:type="dxa"/>
            <w:gridSpan w:val="2"/>
            <w:tcBorders>
              <w:top w:val="nil"/>
              <w:bottom w:val="nil"/>
            </w:tcBorders>
          </w:tcPr>
          <w:p w:rsidR="00E35564" w:rsidRPr="00356A10" w:rsidRDefault="00E35564" w:rsidP="00E05B61">
            <w:pPr>
              <w:pStyle w:val="TAC"/>
              <w:spacing w:before="20" w:afterLines="20"/>
              <w:pPrChange w:id="614" w:author="9720" w:date="2017-05-07T01:21:00Z">
                <w:pPr>
                  <w:pStyle w:val="TAC"/>
                  <w:spacing w:before="20" w:afterLines="20"/>
                </w:pPr>
              </w:pPrChange>
            </w:pPr>
            <w:r w:rsidRPr="00A355A7">
              <w:t>-119.5</w:t>
            </w:r>
          </w:p>
        </w:tc>
      </w:tr>
      <w:tr w:rsidR="00E35564" w:rsidRPr="00356A10" w:rsidTr="00A95F2B">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jc w:val="both"/>
            </w:pPr>
            <w:r w:rsidRPr="00356A10">
              <w:t>EC-PACCH/D/16</w:t>
            </w:r>
          </w:p>
        </w:tc>
        <w:tc>
          <w:tcPr>
            <w:tcW w:w="564" w:type="dxa"/>
            <w:tcBorders>
              <w:top w:val="nil"/>
              <w:left w:val="nil"/>
              <w:bottom w:val="nil"/>
              <w:right w:val="nil"/>
            </w:tcBorders>
          </w:tcPr>
          <w:p w:rsidR="00E35564" w:rsidRPr="00356A10" w:rsidRDefault="00E35564" w:rsidP="00E05B61">
            <w:pPr>
              <w:pStyle w:val="TAR"/>
              <w:spacing w:before="20" w:afterLines="20"/>
              <w:jc w:val="center"/>
              <w:pPrChange w:id="615" w:author="9720" w:date="2017-05-07T01:21:00Z">
                <w:pPr>
                  <w:pStyle w:val="TAR"/>
                  <w:spacing w:before="20" w:afterLines="20"/>
                  <w:jc w:val="center"/>
                </w:pPr>
              </w:pPrChange>
            </w:pPr>
            <w:r w:rsidRPr="00356A10">
              <w:t>CC4</w:t>
            </w:r>
          </w:p>
        </w:tc>
        <w:tc>
          <w:tcPr>
            <w:tcW w:w="576" w:type="dxa"/>
            <w:gridSpan w:val="2"/>
            <w:tcBorders>
              <w:top w:val="nil"/>
              <w:left w:val="nil"/>
              <w:bottom w:val="nil"/>
              <w:right w:val="single" w:sz="4" w:space="0" w:color="auto"/>
            </w:tcBorders>
          </w:tcPr>
          <w:p w:rsidR="00E35564" w:rsidRPr="00356A10" w:rsidRDefault="00E35564" w:rsidP="00E05B61">
            <w:pPr>
              <w:pStyle w:val="TAR"/>
              <w:spacing w:before="20" w:afterLines="20"/>
              <w:pPrChange w:id="616" w:author="9720" w:date="2017-05-07T01:21:00Z">
                <w:pPr>
                  <w:pStyle w:val="TAR"/>
                  <w:spacing w:before="20" w:afterLines="20"/>
                </w:pPr>
              </w:pPrChange>
            </w:pPr>
            <w:r w:rsidRPr="00356A10">
              <w:t>dBm</w:t>
            </w:r>
          </w:p>
        </w:tc>
        <w:tc>
          <w:tcPr>
            <w:tcW w:w="1350" w:type="dxa"/>
            <w:gridSpan w:val="2"/>
            <w:tcBorders>
              <w:top w:val="nil"/>
              <w:bottom w:val="nil"/>
            </w:tcBorders>
          </w:tcPr>
          <w:p w:rsidR="00E35564" w:rsidRPr="00356A10" w:rsidRDefault="00E35564" w:rsidP="00E05B61">
            <w:pPr>
              <w:pStyle w:val="TAC"/>
              <w:spacing w:before="20" w:afterLines="20"/>
              <w:pPrChange w:id="617" w:author="9720" w:date="2017-05-07T01:21:00Z">
                <w:pPr>
                  <w:pStyle w:val="TAC"/>
                  <w:spacing w:before="20" w:afterLines="20"/>
                </w:pPr>
              </w:pPrChange>
            </w:pPr>
            <w:r w:rsidRPr="00A355A7">
              <w:t>-126.0</w:t>
            </w:r>
          </w:p>
        </w:tc>
        <w:tc>
          <w:tcPr>
            <w:tcW w:w="1350" w:type="dxa"/>
            <w:gridSpan w:val="2"/>
            <w:tcBorders>
              <w:top w:val="nil"/>
              <w:bottom w:val="nil"/>
            </w:tcBorders>
          </w:tcPr>
          <w:p w:rsidR="00E35564" w:rsidRPr="00356A10" w:rsidRDefault="00E35564" w:rsidP="00E05B61">
            <w:pPr>
              <w:pStyle w:val="TAC"/>
              <w:spacing w:before="20" w:afterLines="20"/>
              <w:pPrChange w:id="618" w:author="9720" w:date="2017-05-07T01:21:00Z">
                <w:pPr>
                  <w:pStyle w:val="TAC"/>
                  <w:spacing w:before="20" w:afterLines="20"/>
                </w:pPr>
              </w:pPrChange>
            </w:pPr>
            <w:r w:rsidRPr="00A355A7">
              <w:t>-118.0</w:t>
            </w:r>
          </w:p>
        </w:tc>
        <w:tc>
          <w:tcPr>
            <w:tcW w:w="1337" w:type="dxa"/>
            <w:gridSpan w:val="2"/>
            <w:tcBorders>
              <w:top w:val="nil"/>
              <w:bottom w:val="nil"/>
            </w:tcBorders>
          </w:tcPr>
          <w:p w:rsidR="00E35564" w:rsidRPr="00356A10" w:rsidRDefault="00E35564" w:rsidP="00E05B61">
            <w:pPr>
              <w:pStyle w:val="TAC"/>
              <w:spacing w:before="20" w:afterLines="20"/>
              <w:pPrChange w:id="619" w:author="9720" w:date="2017-05-07T01:21:00Z">
                <w:pPr>
                  <w:pStyle w:val="TAC"/>
                  <w:spacing w:before="20" w:afterLines="20"/>
                </w:pPr>
              </w:pPrChange>
            </w:pPr>
            <w:r w:rsidRPr="00A355A7">
              <w:t>-124.0</w:t>
            </w:r>
          </w:p>
        </w:tc>
        <w:tc>
          <w:tcPr>
            <w:tcW w:w="1337" w:type="dxa"/>
            <w:gridSpan w:val="2"/>
            <w:tcBorders>
              <w:top w:val="nil"/>
              <w:bottom w:val="nil"/>
            </w:tcBorders>
          </w:tcPr>
          <w:p w:rsidR="00E35564" w:rsidRPr="00356A10" w:rsidRDefault="00E35564" w:rsidP="00E05B61">
            <w:pPr>
              <w:pStyle w:val="TAC"/>
              <w:spacing w:before="20" w:afterLines="20"/>
              <w:pPrChange w:id="620" w:author="9720" w:date="2017-05-07T01:21:00Z">
                <w:pPr>
                  <w:pStyle w:val="TAC"/>
                  <w:spacing w:before="20" w:afterLines="20"/>
                </w:pPr>
              </w:pPrChange>
            </w:pPr>
            <w:r w:rsidRPr="00A355A7">
              <w:t>-123.0</w:t>
            </w:r>
          </w:p>
        </w:tc>
      </w:tr>
      <w:tr w:rsidR="00A95F2B" w:rsidRPr="00356A10" w:rsidTr="00A95F2B">
        <w:trPr>
          <w:gridAfter w:val="1"/>
          <w:wAfter w:w="6" w:type="dxa"/>
          <w:cantSplit/>
          <w:jc w:val="center"/>
          <w:ins w:id="621" w:author="Nokia" w:date="2017-02-03T09:09:00Z"/>
        </w:trPr>
        <w:tc>
          <w:tcPr>
            <w:tcW w:w="2041" w:type="dxa"/>
            <w:tcBorders>
              <w:top w:val="nil"/>
              <w:bottom w:val="nil"/>
              <w:right w:val="nil"/>
            </w:tcBorders>
          </w:tcPr>
          <w:p w:rsidR="00A95F2B" w:rsidRPr="00356A10" w:rsidRDefault="00A95F2B" w:rsidP="00E05B61">
            <w:pPr>
              <w:pStyle w:val="TAL"/>
              <w:spacing w:before="20" w:afterLines="20"/>
              <w:ind w:right="-135"/>
              <w:jc w:val="both"/>
              <w:rPr>
                <w:ins w:id="622" w:author="Nokia" w:date="2017-02-03T09:09:00Z"/>
              </w:rPr>
            </w:pPr>
            <w:ins w:id="623" w:author="Nokia" w:date="2017-02-03T09:09:00Z">
              <w:r>
                <w:t>EC-PAC</w:t>
              </w:r>
              <w:r w:rsidRPr="00F46564">
                <w:t>CH/</w:t>
              </w:r>
              <w:r w:rsidR="00A32209">
                <w:t>D/2TS</w:t>
              </w:r>
              <w:r w:rsidRPr="00F46564">
                <w:t>/4</w:t>
              </w:r>
            </w:ins>
          </w:p>
        </w:tc>
        <w:tc>
          <w:tcPr>
            <w:tcW w:w="564" w:type="dxa"/>
            <w:tcBorders>
              <w:top w:val="nil"/>
              <w:left w:val="nil"/>
              <w:bottom w:val="nil"/>
              <w:right w:val="nil"/>
            </w:tcBorders>
          </w:tcPr>
          <w:p w:rsidR="00A95F2B" w:rsidRPr="00356A10" w:rsidRDefault="00A95F2B" w:rsidP="00E05B61">
            <w:pPr>
              <w:pStyle w:val="TAR"/>
              <w:spacing w:before="20" w:afterLines="20"/>
              <w:jc w:val="center"/>
              <w:rPr>
                <w:ins w:id="624" w:author="Nokia" w:date="2017-02-03T09:09:00Z"/>
              </w:rPr>
              <w:pPrChange w:id="625" w:author="9720" w:date="2017-05-07T01:21:00Z">
                <w:pPr>
                  <w:pStyle w:val="TAR"/>
                  <w:spacing w:before="20" w:afterLines="20"/>
                  <w:jc w:val="center"/>
                </w:pPr>
              </w:pPrChange>
            </w:pPr>
            <w:ins w:id="626" w:author="Nokia" w:date="2017-02-03T09:09:00Z">
              <w:r w:rsidRPr="00F46564">
                <w:t>CC2</w:t>
              </w:r>
            </w:ins>
          </w:p>
        </w:tc>
        <w:tc>
          <w:tcPr>
            <w:tcW w:w="576" w:type="dxa"/>
            <w:gridSpan w:val="2"/>
            <w:tcBorders>
              <w:top w:val="nil"/>
              <w:left w:val="nil"/>
              <w:bottom w:val="nil"/>
              <w:right w:val="single" w:sz="4" w:space="0" w:color="auto"/>
            </w:tcBorders>
          </w:tcPr>
          <w:p w:rsidR="00A95F2B" w:rsidRPr="00356A10" w:rsidRDefault="00A95F2B" w:rsidP="00E05B61">
            <w:pPr>
              <w:pStyle w:val="TAR"/>
              <w:spacing w:before="20" w:afterLines="20"/>
              <w:rPr>
                <w:ins w:id="627" w:author="Nokia" w:date="2017-02-03T09:09:00Z"/>
              </w:rPr>
              <w:pPrChange w:id="628" w:author="9720" w:date="2017-05-07T01:21:00Z">
                <w:pPr>
                  <w:pStyle w:val="TAR"/>
                  <w:spacing w:before="20" w:afterLines="20"/>
                </w:pPr>
              </w:pPrChange>
            </w:pPr>
            <w:ins w:id="629" w:author="Nokia" w:date="2017-02-03T09:09:00Z">
              <w:r w:rsidRPr="00F46564">
                <w:t>dBm</w:t>
              </w:r>
            </w:ins>
          </w:p>
        </w:tc>
        <w:tc>
          <w:tcPr>
            <w:tcW w:w="1350" w:type="dxa"/>
            <w:gridSpan w:val="2"/>
            <w:tcBorders>
              <w:top w:val="nil"/>
              <w:bottom w:val="nil"/>
            </w:tcBorders>
          </w:tcPr>
          <w:p w:rsidR="00A95F2B" w:rsidRPr="00A355A7" w:rsidRDefault="00A95F2B" w:rsidP="00E05B61">
            <w:pPr>
              <w:pStyle w:val="TAC"/>
              <w:spacing w:before="20" w:afterLines="20"/>
              <w:rPr>
                <w:ins w:id="630" w:author="Nokia" w:date="2017-02-03T09:09:00Z"/>
              </w:rPr>
              <w:pPrChange w:id="631" w:author="9720" w:date="2017-05-07T01:21:00Z">
                <w:pPr>
                  <w:pStyle w:val="TAC"/>
                  <w:spacing w:before="20" w:afterLines="20"/>
                </w:pPr>
              </w:pPrChange>
            </w:pPr>
            <w:ins w:id="632" w:author="Nokia" w:date="2017-02-03T09:09:00Z">
              <w:r>
                <w:t>[TBD]</w:t>
              </w:r>
            </w:ins>
          </w:p>
        </w:tc>
        <w:tc>
          <w:tcPr>
            <w:tcW w:w="1350" w:type="dxa"/>
            <w:gridSpan w:val="2"/>
            <w:tcBorders>
              <w:top w:val="nil"/>
              <w:bottom w:val="nil"/>
            </w:tcBorders>
          </w:tcPr>
          <w:p w:rsidR="00A95F2B" w:rsidRPr="00A355A7" w:rsidRDefault="00A95F2B" w:rsidP="00E05B61">
            <w:pPr>
              <w:pStyle w:val="TAC"/>
              <w:spacing w:before="20" w:afterLines="20"/>
              <w:rPr>
                <w:ins w:id="633" w:author="Nokia" w:date="2017-02-03T09:09:00Z"/>
              </w:rPr>
              <w:pPrChange w:id="634" w:author="9720" w:date="2017-05-07T01:21:00Z">
                <w:pPr>
                  <w:pStyle w:val="TAC"/>
                  <w:spacing w:before="20" w:afterLines="20"/>
                </w:pPr>
              </w:pPrChange>
            </w:pPr>
            <w:ins w:id="635" w:author="Nokia" w:date="2017-02-03T09:09:00Z">
              <w:r>
                <w:t>[TBD]</w:t>
              </w:r>
            </w:ins>
          </w:p>
        </w:tc>
        <w:tc>
          <w:tcPr>
            <w:tcW w:w="1337" w:type="dxa"/>
            <w:gridSpan w:val="2"/>
            <w:tcBorders>
              <w:top w:val="nil"/>
              <w:bottom w:val="nil"/>
            </w:tcBorders>
          </w:tcPr>
          <w:p w:rsidR="00A95F2B" w:rsidRPr="00A355A7" w:rsidRDefault="00A95F2B" w:rsidP="00E05B61">
            <w:pPr>
              <w:pStyle w:val="TAC"/>
              <w:spacing w:before="20" w:afterLines="20"/>
              <w:rPr>
                <w:ins w:id="636" w:author="Nokia" w:date="2017-02-03T09:09:00Z"/>
              </w:rPr>
              <w:pPrChange w:id="637" w:author="9720" w:date="2017-05-07T01:21:00Z">
                <w:pPr>
                  <w:pStyle w:val="TAC"/>
                  <w:spacing w:before="20" w:afterLines="20"/>
                </w:pPr>
              </w:pPrChange>
            </w:pPr>
            <w:ins w:id="638" w:author="Nokia" w:date="2017-02-03T09:09:00Z">
              <w:r>
                <w:t>[TBD]</w:t>
              </w:r>
            </w:ins>
          </w:p>
        </w:tc>
        <w:tc>
          <w:tcPr>
            <w:tcW w:w="1337" w:type="dxa"/>
            <w:gridSpan w:val="2"/>
            <w:tcBorders>
              <w:top w:val="nil"/>
              <w:bottom w:val="nil"/>
            </w:tcBorders>
          </w:tcPr>
          <w:p w:rsidR="00A95F2B" w:rsidRPr="00A355A7" w:rsidRDefault="00A95F2B" w:rsidP="00E05B61">
            <w:pPr>
              <w:pStyle w:val="TAC"/>
              <w:spacing w:before="20" w:afterLines="20"/>
              <w:rPr>
                <w:ins w:id="639" w:author="Nokia" w:date="2017-02-03T09:09:00Z"/>
              </w:rPr>
              <w:pPrChange w:id="640" w:author="9720" w:date="2017-05-07T01:21:00Z">
                <w:pPr>
                  <w:pStyle w:val="TAC"/>
                  <w:spacing w:before="20" w:afterLines="20"/>
                </w:pPr>
              </w:pPrChange>
            </w:pPr>
            <w:ins w:id="641" w:author="Nokia" w:date="2017-02-03T09:09:00Z">
              <w:r>
                <w:t>[TBD]</w:t>
              </w:r>
            </w:ins>
          </w:p>
        </w:tc>
      </w:tr>
      <w:tr w:rsidR="00A95F2B" w:rsidRPr="00356A10" w:rsidTr="00A95F2B">
        <w:trPr>
          <w:gridAfter w:val="1"/>
          <w:wAfter w:w="6" w:type="dxa"/>
          <w:cantSplit/>
          <w:jc w:val="center"/>
          <w:ins w:id="642" w:author="Nokia" w:date="2017-02-03T09:09:00Z"/>
        </w:trPr>
        <w:tc>
          <w:tcPr>
            <w:tcW w:w="2041" w:type="dxa"/>
            <w:tcBorders>
              <w:top w:val="nil"/>
              <w:bottom w:val="nil"/>
              <w:right w:val="nil"/>
            </w:tcBorders>
          </w:tcPr>
          <w:p w:rsidR="00A95F2B" w:rsidRPr="00356A10" w:rsidRDefault="00A95F2B" w:rsidP="00E05B61">
            <w:pPr>
              <w:pStyle w:val="TAL"/>
              <w:spacing w:before="20" w:afterLines="20"/>
              <w:ind w:right="-135"/>
              <w:jc w:val="both"/>
              <w:rPr>
                <w:ins w:id="643" w:author="Nokia" w:date="2017-02-03T09:09:00Z"/>
              </w:rPr>
            </w:pPr>
            <w:ins w:id="644" w:author="Nokia" w:date="2017-02-03T09:09:00Z">
              <w:r>
                <w:t>EC-PAC</w:t>
              </w:r>
              <w:r w:rsidRPr="00F46564">
                <w:t>CH/</w:t>
              </w:r>
              <w:r w:rsidR="00A32209">
                <w:t>D/2TS</w:t>
              </w:r>
              <w:r w:rsidRPr="00F46564">
                <w:t>/</w:t>
              </w:r>
              <w:r>
                <w:t>8</w:t>
              </w:r>
            </w:ins>
          </w:p>
        </w:tc>
        <w:tc>
          <w:tcPr>
            <w:tcW w:w="564" w:type="dxa"/>
            <w:tcBorders>
              <w:top w:val="nil"/>
              <w:left w:val="nil"/>
              <w:bottom w:val="nil"/>
              <w:right w:val="nil"/>
            </w:tcBorders>
          </w:tcPr>
          <w:p w:rsidR="00A95F2B" w:rsidRPr="00356A10" w:rsidRDefault="00A95F2B" w:rsidP="00E05B61">
            <w:pPr>
              <w:pStyle w:val="TAR"/>
              <w:spacing w:before="20" w:afterLines="20"/>
              <w:jc w:val="center"/>
              <w:rPr>
                <w:ins w:id="645" w:author="Nokia" w:date="2017-02-03T09:09:00Z"/>
              </w:rPr>
              <w:pPrChange w:id="646" w:author="9720" w:date="2017-05-07T01:21:00Z">
                <w:pPr>
                  <w:pStyle w:val="TAR"/>
                  <w:spacing w:before="20" w:afterLines="20"/>
                  <w:jc w:val="center"/>
                </w:pPr>
              </w:pPrChange>
            </w:pPr>
            <w:ins w:id="647" w:author="Nokia" w:date="2017-02-03T09:09:00Z">
              <w:r w:rsidRPr="00F46564">
                <w:t>CC</w:t>
              </w:r>
              <w:r>
                <w:t>3</w:t>
              </w:r>
            </w:ins>
          </w:p>
        </w:tc>
        <w:tc>
          <w:tcPr>
            <w:tcW w:w="576" w:type="dxa"/>
            <w:gridSpan w:val="2"/>
            <w:tcBorders>
              <w:top w:val="nil"/>
              <w:left w:val="nil"/>
              <w:bottom w:val="nil"/>
              <w:right w:val="single" w:sz="4" w:space="0" w:color="auto"/>
            </w:tcBorders>
          </w:tcPr>
          <w:p w:rsidR="00A95F2B" w:rsidRPr="00356A10" w:rsidRDefault="00A95F2B" w:rsidP="00E05B61">
            <w:pPr>
              <w:pStyle w:val="TAR"/>
              <w:spacing w:before="20" w:afterLines="20"/>
              <w:rPr>
                <w:ins w:id="648" w:author="Nokia" w:date="2017-02-03T09:09:00Z"/>
              </w:rPr>
              <w:pPrChange w:id="649" w:author="9720" w:date="2017-05-07T01:21:00Z">
                <w:pPr>
                  <w:pStyle w:val="TAR"/>
                  <w:spacing w:before="20" w:afterLines="20"/>
                </w:pPr>
              </w:pPrChange>
            </w:pPr>
            <w:ins w:id="650" w:author="Nokia" w:date="2017-02-03T09:09:00Z">
              <w:r w:rsidRPr="00F46564">
                <w:t>dBm</w:t>
              </w:r>
            </w:ins>
          </w:p>
        </w:tc>
        <w:tc>
          <w:tcPr>
            <w:tcW w:w="1350" w:type="dxa"/>
            <w:gridSpan w:val="2"/>
            <w:tcBorders>
              <w:top w:val="nil"/>
              <w:bottom w:val="nil"/>
            </w:tcBorders>
          </w:tcPr>
          <w:p w:rsidR="00A95F2B" w:rsidRPr="00A355A7" w:rsidRDefault="00A95F2B" w:rsidP="00E05B61">
            <w:pPr>
              <w:pStyle w:val="TAC"/>
              <w:spacing w:before="20" w:afterLines="20"/>
              <w:rPr>
                <w:ins w:id="651" w:author="Nokia" w:date="2017-02-03T09:09:00Z"/>
              </w:rPr>
              <w:pPrChange w:id="652" w:author="9720" w:date="2017-05-07T01:21:00Z">
                <w:pPr>
                  <w:pStyle w:val="TAC"/>
                  <w:spacing w:before="20" w:afterLines="20"/>
                </w:pPr>
              </w:pPrChange>
            </w:pPr>
            <w:ins w:id="653" w:author="Nokia" w:date="2017-02-03T09:09:00Z">
              <w:r>
                <w:t>[TBD]</w:t>
              </w:r>
            </w:ins>
          </w:p>
        </w:tc>
        <w:tc>
          <w:tcPr>
            <w:tcW w:w="1350" w:type="dxa"/>
            <w:gridSpan w:val="2"/>
            <w:tcBorders>
              <w:top w:val="nil"/>
              <w:bottom w:val="nil"/>
            </w:tcBorders>
          </w:tcPr>
          <w:p w:rsidR="00A95F2B" w:rsidRPr="00A355A7" w:rsidRDefault="00A95F2B" w:rsidP="00E05B61">
            <w:pPr>
              <w:pStyle w:val="TAC"/>
              <w:spacing w:before="20" w:afterLines="20"/>
              <w:rPr>
                <w:ins w:id="654" w:author="Nokia" w:date="2017-02-03T09:09:00Z"/>
              </w:rPr>
              <w:pPrChange w:id="655" w:author="9720" w:date="2017-05-07T01:21:00Z">
                <w:pPr>
                  <w:pStyle w:val="TAC"/>
                  <w:spacing w:before="20" w:afterLines="20"/>
                </w:pPr>
              </w:pPrChange>
            </w:pPr>
            <w:ins w:id="656" w:author="Nokia" w:date="2017-02-03T09:09:00Z">
              <w:r>
                <w:t>[TBD]</w:t>
              </w:r>
            </w:ins>
          </w:p>
        </w:tc>
        <w:tc>
          <w:tcPr>
            <w:tcW w:w="1337" w:type="dxa"/>
            <w:gridSpan w:val="2"/>
            <w:tcBorders>
              <w:top w:val="nil"/>
              <w:bottom w:val="nil"/>
            </w:tcBorders>
          </w:tcPr>
          <w:p w:rsidR="00A95F2B" w:rsidRPr="00A355A7" w:rsidRDefault="00A95F2B" w:rsidP="00E05B61">
            <w:pPr>
              <w:pStyle w:val="TAC"/>
              <w:spacing w:before="20" w:afterLines="20"/>
              <w:rPr>
                <w:ins w:id="657" w:author="Nokia" w:date="2017-02-03T09:09:00Z"/>
              </w:rPr>
              <w:pPrChange w:id="658" w:author="9720" w:date="2017-05-07T01:21:00Z">
                <w:pPr>
                  <w:pStyle w:val="TAC"/>
                  <w:spacing w:before="20" w:afterLines="20"/>
                </w:pPr>
              </w:pPrChange>
            </w:pPr>
            <w:ins w:id="659" w:author="Nokia" w:date="2017-02-03T09:09:00Z">
              <w:r>
                <w:t>[TBD]</w:t>
              </w:r>
            </w:ins>
          </w:p>
        </w:tc>
        <w:tc>
          <w:tcPr>
            <w:tcW w:w="1337" w:type="dxa"/>
            <w:gridSpan w:val="2"/>
            <w:tcBorders>
              <w:top w:val="nil"/>
              <w:bottom w:val="nil"/>
            </w:tcBorders>
          </w:tcPr>
          <w:p w:rsidR="00A95F2B" w:rsidRPr="00A355A7" w:rsidRDefault="00A95F2B" w:rsidP="00E05B61">
            <w:pPr>
              <w:pStyle w:val="TAC"/>
              <w:spacing w:before="20" w:afterLines="20"/>
              <w:rPr>
                <w:ins w:id="660" w:author="Nokia" w:date="2017-02-03T09:09:00Z"/>
              </w:rPr>
              <w:pPrChange w:id="661" w:author="9720" w:date="2017-05-07T01:21:00Z">
                <w:pPr>
                  <w:pStyle w:val="TAC"/>
                  <w:spacing w:before="20" w:afterLines="20"/>
                </w:pPr>
              </w:pPrChange>
            </w:pPr>
            <w:ins w:id="662" w:author="Nokia" w:date="2017-02-03T09:09:00Z">
              <w:r>
                <w:t>[TBD]</w:t>
              </w:r>
            </w:ins>
          </w:p>
        </w:tc>
      </w:tr>
      <w:tr w:rsidR="00A95F2B" w:rsidRPr="00356A10" w:rsidTr="00036942">
        <w:trPr>
          <w:gridAfter w:val="1"/>
          <w:wAfter w:w="6" w:type="dxa"/>
          <w:cantSplit/>
          <w:jc w:val="center"/>
          <w:ins w:id="663" w:author="Nokia" w:date="2017-02-03T09:08:00Z"/>
        </w:trPr>
        <w:tc>
          <w:tcPr>
            <w:tcW w:w="2041" w:type="dxa"/>
            <w:tcBorders>
              <w:top w:val="nil"/>
              <w:bottom w:val="single" w:sz="4" w:space="0" w:color="auto"/>
              <w:right w:val="nil"/>
            </w:tcBorders>
          </w:tcPr>
          <w:p w:rsidR="00A95F2B" w:rsidRPr="00356A10" w:rsidRDefault="00A95F2B" w:rsidP="00E05B61">
            <w:pPr>
              <w:pStyle w:val="TAL"/>
              <w:spacing w:before="20" w:afterLines="20"/>
              <w:ind w:right="-135"/>
              <w:jc w:val="both"/>
              <w:rPr>
                <w:ins w:id="664" w:author="Nokia" w:date="2017-02-03T09:08:00Z"/>
              </w:rPr>
            </w:pPr>
            <w:ins w:id="665" w:author="Nokia" w:date="2017-02-03T09:09:00Z">
              <w:r>
                <w:t>EC-PAC</w:t>
              </w:r>
              <w:r w:rsidRPr="00F46564">
                <w:t>CH/</w:t>
              </w:r>
              <w:r w:rsidR="00A32209">
                <w:t>D/2TS</w:t>
              </w:r>
              <w:r w:rsidRPr="00F46564">
                <w:t>/</w:t>
              </w:r>
              <w:r>
                <w:t>16</w:t>
              </w:r>
            </w:ins>
          </w:p>
        </w:tc>
        <w:tc>
          <w:tcPr>
            <w:tcW w:w="564" w:type="dxa"/>
            <w:tcBorders>
              <w:top w:val="nil"/>
              <w:left w:val="nil"/>
              <w:bottom w:val="single" w:sz="4" w:space="0" w:color="auto"/>
              <w:right w:val="nil"/>
            </w:tcBorders>
          </w:tcPr>
          <w:p w:rsidR="00A95F2B" w:rsidRPr="00356A10" w:rsidRDefault="00A95F2B" w:rsidP="00E05B61">
            <w:pPr>
              <w:pStyle w:val="TAR"/>
              <w:spacing w:before="20" w:afterLines="20"/>
              <w:jc w:val="center"/>
              <w:rPr>
                <w:ins w:id="666" w:author="Nokia" w:date="2017-02-03T09:08:00Z"/>
              </w:rPr>
              <w:pPrChange w:id="667" w:author="9720" w:date="2017-05-07T01:21:00Z">
                <w:pPr>
                  <w:pStyle w:val="TAR"/>
                  <w:spacing w:before="20" w:afterLines="20"/>
                  <w:jc w:val="center"/>
                </w:pPr>
              </w:pPrChange>
            </w:pPr>
            <w:ins w:id="668" w:author="Nokia" w:date="2017-02-03T09:09:00Z">
              <w:r w:rsidRPr="00F46564">
                <w:t>CC</w:t>
              </w:r>
              <w:r>
                <w:t>4</w:t>
              </w:r>
            </w:ins>
          </w:p>
        </w:tc>
        <w:tc>
          <w:tcPr>
            <w:tcW w:w="576" w:type="dxa"/>
            <w:gridSpan w:val="2"/>
            <w:tcBorders>
              <w:top w:val="nil"/>
              <w:left w:val="nil"/>
              <w:bottom w:val="single" w:sz="4" w:space="0" w:color="auto"/>
              <w:right w:val="single" w:sz="4" w:space="0" w:color="auto"/>
            </w:tcBorders>
          </w:tcPr>
          <w:p w:rsidR="00A95F2B" w:rsidRPr="00356A10" w:rsidRDefault="00A95F2B" w:rsidP="00E05B61">
            <w:pPr>
              <w:pStyle w:val="TAR"/>
              <w:spacing w:before="20" w:afterLines="20"/>
              <w:rPr>
                <w:ins w:id="669" w:author="Nokia" w:date="2017-02-03T09:08:00Z"/>
              </w:rPr>
              <w:pPrChange w:id="670" w:author="9720" w:date="2017-05-07T01:21:00Z">
                <w:pPr>
                  <w:pStyle w:val="TAR"/>
                  <w:spacing w:before="20" w:afterLines="20"/>
                </w:pPr>
              </w:pPrChange>
            </w:pPr>
            <w:ins w:id="671" w:author="Nokia" w:date="2017-02-03T09:09:00Z">
              <w:r w:rsidRPr="00F46564">
                <w:t>dBm</w:t>
              </w:r>
            </w:ins>
          </w:p>
        </w:tc>
        <w:tc>
          <w:tcPr>
            <w:tcW w:w="1350" w:type="dxa"/>
            <w:gridSpan w:val="2"/>
            <w:tcBorders>
              <w:top w:val="nil"/>
              <w:bottom w:val="single" w:sz="4" w:space="0" w:color="auto"/>
            </w:tcBorders>
          </w:tcPr>
          <w:p w:rsidR="00A95F2B" w:rsidRPr="00A355A7" w:rsidRDefault="00A95F2B" w:rsidP="00E05B61">
            <w:pPr>
              <w:pStyle w:val="TAC"/>
              <w:spacing w:before="20" w:afterLines="20"/>
              <w:rPr>
                <w:ins w:id="672" w:author="Nokia" w:date="2017-02-03T09:08:00Z"/>
              </w:rPr>
              <w:pPrChange w:id="673" w:author="9720" w:date="2017-05-07T01:21:00Z">
                <w:pPr>
                  <w:pStyle w:val="TAC"/>
                  <w:spacing w:before="20" w:afterLines="20"/>
                </w:pPr>
              </w:pPrChange>
            </w:pPr>
            <w:ins w:id="674" w:author="Nokia" w:date="2017-02-03T09:09:00Z">
              <w:r>
                <w:t>[TBD]</w:t>
              </w:r>
            </w:ins>
          </w:p>
        </w:tc>
        <w:tc>
          <w:tcPr>
            <w:tcW w:w="1350" w:type="dxa"/>
            <w:gridSpan w:val="2"/>
            <w:tcBorders>
              <w:top w:val="nil"/>
              <w:bottom w:val="single" w:sz="4" w:space="0" w:color="auto"/>
            </w:tcBorders>
          </w:tcPr>
          <w:p w:rsidR="00A95F2B" w:rsidRPr="00A355A7" w:rsidRDefault="00A95F2B" w:rsidP="00E05B61">
            <w:pPr>
              <w:pStyle w:val="TAC"/>
              <w:spacing w:before="20" w:afterLines="20"/>
              <w:rPr>
                <w:ins w:id="675" w:author="Nokia" w:date="2017-02-03T09:08:00Z"/>
              </w:rPr>
              <w:pPrChange w:id="676" w:author="9720" w:date="2017-05-07T01:21:00Z">
                <w:pPr>
                  <w:pStyle w:val="TAC"/>
                  <w:spacing w:before="20" w:afterLines="20"/>
                </w:pPr>
              </w:pPrChange>
            </w:pPr>
            <w:ins w:id="677" w:author="Nokia" w:date="2017-02-03T09:09:00Z">
              <w:r>
                <w:t>[TBD]</w:t>
              </w:r>
            </w:ins>
          </w:p>
        </w:tc>
        <w:tc>
          <w:tcPr>
            <w:tcW w:w="1337" w:type="dxa"/>
            <w:gridSpan w:val="2"/>
            <w:tcBorders>
              <w:top w:val="nil"/>
              <w:bottom w:val="single" w:sz="4" w:space="0" w:color="auto"/>
            </w:tcBorders>
          </w:tcPr>
          <w:p w:rsidR="00A95F2B" w:rsidRPr="00A355A7" w:rsidRDefault="00A95F2B" w:rsidP="00E05B61">
            <w:pPr>
              <w:pStyle w:val="TAC"/>
              <w:spacing w:before="20" w:afterLines="20"/>
              <w:rPr>
                <w:ins w:id="678" w:author="Nokia" w:date="2017-02-03T09:08:00Z"/>
              </w:rPr>
              <w:pPrChange w:id="679" w:author="9720" w:date="2017-05-07T01:21:00Z">
                <w:pPr>
                  <w:pStyle w:val="TAC"/>
                  <w:spacing w:before="20" w:afterLines="20"/>
                </w:pPr>
              </w:pPrChange>
            </w:pPr>
            <w:ins w:id="680" w:author="Nokia" w:date="2017-02-03T09:09:00Z">
              <w:r>
                <w:t>[TBD]</w:t>
              </w:r>
            </w:ins>
          </w:p>
        </w:tc>
        <w:tc>
          <w:tcPr>
            <w:tcW w:w="1337" w:type="dxa"/>
            <w:gridSpan w:val="2"/>
            <w:tcBorders>
              <w:top w:val="nil"/>
              <w:bottom w:val="single" w:sz="4" w:space="0" w:color="auto"/>
            </w:tcBorders>
          </w:tcPr>
          <w:p w:rsidR="00A95F2B" w:rsidRPr="00A355A7" w:rsidRDefault="00A95F2B" w:rsidP="00E05B61">
            <w:pPr>
              <w:pStyle w:val="TAC"/>
              <w:spacing w:before="20" w:afterLines="20"/>
              <w:rPr>
                <w:ins w:id="681" w:author="Nokia" w:date="2017-02-03T09:08:00Z"/>
              </w:rPr>
              <w:pPrChange w:id="682" w:author="9720" w:date="2017-05-07T01:21:00Z">
                <w:pPr>
                  <w:pStyle w:val="TAC"/>
                  <w:spacing w:before="20" w:afterLines="20"/>
                </w:pPr>
              </w:pPrChange>
            </w:pPr>
            <w:ins w:id="683" w:author="Nokia" w:date="2017-02-03T09:09:00Z">
              <w:r>
                <w:t>[TBD]</w:t>
              </w:r>
            </w:ins>
          </w:p>
        </w:tc>
      </w:tr>
      <w:tr w:rsidR="00E35564" w:rsidRPr="00356A10" w:rsidTr="00E35564">
        <w:trPr>
          <w:gridAfter w:val="1"/>
          <w:wAfter w:w="6" w:type="dxa"/>
          <w:cantSplit/>
          <w:jc w:val="center"/>
        </w:trPr>
        <w:tc>
          <w:tcPr>
            <w:tcW w:w="2041" w:type="dxa"/>
            <w:tcBorders>
              <w:top w:val="single" w:sz="4" w:space="0" w:color="auto"/>
              <w:bottom w:val="nil"/>
              <w:right w:val="nil"/>
            </w:tcBorders>
          </w:tcPr>
          <w:p w:rsidR="00E35564" w:rsidRPr="00356A10" w:rsidRDefault="00E35564" w:rsidP="00E05B61">
            <w:pPr>
              <w:pStyle w:val="TAL"/>
              <w:spacing w:before="20" w:afterLines="20"/>
              <w:jc w:val="both"/>
            </w:pPr>
            <w:r w:rsidRPr="00356A10">
              <w:t>EC-CCCH/D</w:t>
            </w:r>
            <w:r w:rsidRPr="00356A10">
              <w:rPr>
                <w:vertAlign w:val="superscript"/>
              </w:rPr>
              <w:t>2)</w:t>
            </w:r>
          </w:p>
        </w:tc>
        <w:tc>
          <w:tcPr>
            <w:tcW w:w="564" w:type="dxa"/>
            <w:tcBorders>
              <w:top w:val="single" w:sz="4" w:space="0" w:color="auto"/>
              <w:left w:val="nil"/>
              <w:bottom w:val="nil"/>
              <w:right w:val="nil"/>
            </w:tcBorders>
          </w:tcPr>
          <w:p w:rsidR="00E35564" w:rsidRPr="00356A10" w:rsidRDefault="00E35564" w:rsidP="00E05B61">
            <w:pPr>
              <w:pStyle w:val="TAR"/>
              <w:spacing w:before="20" w:afterLines="20"/>
              <w:jc w:val="center"/>
              <w:pPrChange w:id="684" w:author="9720" w:date="2017-05-07T01:21:00Z">
                <w:pPr>
                  <w:pStyle w:val="TAR"/>
                  <w:spacing w:before="20" w:afterLines="20"/>
                  <w:jc w:val="center"/>
                </w:pPr>
              </w:pPrChange>
            </w:pPr>
            <w:r w:rsidRPr="00356A10">
              <w:t>CC1</w:t>
            </w:r>
          </w:p>
        </w:tc>
        <w:tc>
          <w:tcPr>
            <w:tcW w:w="576" w:type="dxa"/>
            <w:gridSpan w:val="2"/>
            <w:tcBorders>
              <w:top w:val="single" w:sz="4" w:space="0" w:color="auto"/>
              <w:left w:val="nil"/>
              <w:bottom w:val="nil"/>
              <w:right w:val="single" w:sz="4" w:space="0" w:color="auto"/>
            </w:tcBorders>
          </w:tcPr>
          <w:p w:rsidR="00E35564" w:rsidRPr="00356A10" w:rsidRDefault="00E35564" w:rsidP="00E05B61">
            <w:pPr>
              <w:pStyle w:val="TAR"/>
              <w:spacing w:before="20" w:afterLines="20"/>
              <w:pPrChange w:id="685" w:author="9720" w:date="2017-05-07T01:21:00Z">
                <w:pPr>
                  <w:pStyle w:val="TAR"/>
                  <w:spacing w:before="20" w:afterLines="20"/>
                </w:pPr>
              </w:pPrChange>
            </w:pPr>
            <w:r w:rsidRPr="00356A10">
              <w:t>dBm</w:t>
            </w:r>
          </w:p>
        </w:tc>
        <w:tc>
          <w:tcPr>
            <w:tcW w:w="1350" w:type="dxa"/>
            <w:gridSpan w:val="2"/>
            <w:tcBorders>
              <w:top w:val="single" w:sz="4" w:space="0" w:color="auto"/>
              <w:bottom w:val="nil"/>
            </w:tcBorders>
          </w:tcPr>
          <w:p w:rsidR="00E35564" w:rsidRPr="00356A10" w:rsidRDefault="00E35564" w:rsidP="00E05B61">
            <w:pPr>
              <w:pStyle w:val="TAC"/>
              <w:spacing w:before="20" w:afterLines="20"/>
              <w:pPrChange w:id="686" w:author="9720" w:date="2017-05-07T01:21:00Z">
                <w:pPr>
                  <w:pStyle w:val="TAC"/>
                  <w:spacing w:before="20" w:afterLines="20"/>
                </w:pPr>
              </w:pPrChange>
            </w:pPr>
            <w:r w:rsidRPr="00A355A7">
              <w:t>-111.0</w:t>
            </w:r>
          </w:p>
        </w:tc>
        <w:tc>
          <w:tcPr>
            <w:tcW w:w="1350" w:type="dxa"/>
            <w:gridSpan w:val="2"/>
            <w:tcBorders>
              <w:top w:val="single" w:sz="4" w:space="0" w:color="auto"/>
              <w:bottom w:val="nil"/>
            </w:tcBorders>
          </w:tcPr>
          <w:p w:rsidR="00E35564" w:rsidRPr="00356A10" w:rsidRDefault="00E35564" w:rsidP="00E05B61">
            <w:pPr>
              <w:pStyle w:val="TAC"/>
              <w:spacing w:before="20" w:afterLines="20"/>
              <w:pPrChange w:id="687" w:author="9720" w:date="2017-05-07T01:21:00Z">
                <w:pPr>
                  <w:pStyle w:val="TAC"/>
                  <w:spacing w:before="20" w:afterLines="20"/>
                </w:pPr>
              </w:pPrChange>
            </w:pPr>
            <w:r w:rsidRPr="00A355A7">
              <w:t>-103.0</w:t>
            </w:r>
          </w:p>
        </w:tc>
        <w:tc>
          <w:tcPr>
            <w:tcW w:w="1337" w:type="dxa"/>
            <w:gridSpan w:val="2"/>
            <w:tcBorders>
              <w:top w:val="single" w:sz="4" w:space="0" w:color="auto"/>
              <w:bottom w:val="nil"/>
            </w:tcBorders>
          </w:tcPr>
          <w:p w:rsidR="00E35564" w:rsidRPr="00356A10" w:rsidRDefault="00E35564" w:rsidP="00E05B61">
            <w:pPr>
              <w:pStyle w:val="TAC"/>
              <w:spacing w:before="20" w:afterLines="20"/>
              <w:pPrChange w:id="688" w:author="9720" w:date="2017-05-07T01:21:00Z">
                <w:pPr>
                  <w:pStyle w:val="TAC"/>
                  <w:spacing w:before="20" w:afterLines="20"/>
                </w:pPr>
              </w:pPrChange>
            </w:pPr>
            <w:r w:rsidRPr="00356A10">
              <w:t>-</w:t>
            </w:r>
          </w:p>
        </w:tc>
        <w:tc>
          <w:tcPr>
            <w:tcW w:w="1337" w:type="dxa"/>
            <w:gridSpan w:val="2"/>
            <w:tcBorders>
              <w:top w:val="single" w:sz="4" w:space="0" w:color="auto"/>
              <w:bottom w:val="nil"/>
            </w:tcBorders>
          </w:tcPr>
          <w:p w:rsidR="00E35564" w:rsidRPr="00356A10" w:rsidRDefault="00E35564" w:rsidP="00E05B61">
            <w:pPr>
              <w:pStyle w:val="TAC"/>
              <w:spacing w:before="20" w:afterLines="20"/>
              <w:pPrChange w:id="689" w:author="9720" w:date="2017-05-07T01:21:00Z">
                <w:pPr>
                  <w:pStyle w:val="TAC"/>
                  <w:spacing w:before="20" w:afterLines="20"/>
                </w:pPr>
              </w:pPrChange>
            </w:pPr>
            <w:r w:rsidRPr="00A355A7">
              <w:t>-103.5</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jc w:val="both"/>
            </w:pPr>
            <w:r w:rsidRPr="00356A10">
              <w:t>EC-CCCH/D/8</w:t>
            </w:r>
          </w:p>
        </w:tc>
        <w:tc>
          <w:tcPr>
            <w:tcW w:w="564" w:type="dxa"/>
            <w:tcBorders>
              <w:top w:val="nil"/>
              <w:left w:val="nil"/>
              <w:bottom w:val="nil"/>
              <w:right w:val="nil"/>
            </w:tcBorders>
          </w:tcPr>
          <w:p w:rsidR="00E35564" w:rsidRPr="00356A10" w:rsidRDefault="00E35564" w:rsidP="00E05B61">
            <w:pPr>
              <w:pStyle w:val="TAR"/>
              <w:spacing w:before="20" w:afterLines="20"/>
              <w:jc w:val="center"/>
              <w:pPrChange w:id="690" w:author="9720" w:date="2017-05-07T01:21:00Z">
                <w:pPr>
                  <w:pStyle w:val="TAR"/>
                  <w:spacing w:before="20" w:afterLines="20"/>
                  <w:jc w:val="center"/>
                </w:pPr>
              </w:pPrChange>
            </w:pPr>
            <w:r w:rsidRPr="00356A10">
              <w:t>CC2</w:t>
            </w:r>
          </w:p>
        </w:tc>
        <w:tc>
          <w:tcPr>
            <w:tcW w:w="576" w:type="dxa"/>
            <w:gridSpan w:val="2"/>
            <w:tcBorders>
              <w:top w:val="nil"/>
              <w:left w:val="nil"/>
              <w:bottom w:val="nil"/>
              <w:right w:val="single" w:sz="4" w:space="0" w:color="auto"/>
            </w:tcBorders>
          </w:tcPr>
          <w:p w:rsidR="00E35564" w:rsidRPr="00356A10" w:rsidRDefault="00E35564" w:rsidP="00E05B61">
            <w:pPr>
              <w:pStyle w:val="TAR"/>
              <w:spacing w:before="20" w:afterLines="20"/>
              <w:pPrChange w:id="691" w:author="9720" w:date="2017-05-07T01:21:00Z">
                <w:pPr>
                  <w:pStyle w:val="TAR"/>
                  <w:spacing w:before="20" w:afterLines="20"/>
                </w:pPr>
              </w:pPrChange>
            </w:pPr>
            <w:r w:rsidRPr="00356A10">
              <w:t>dBm</w:t>
            </w:r>
          </w:p>
        </w:tc>
        <w:tc>
          <w:tcPr>
            <w:tcW w:w="1350" w:type="dxa"/>
            <w:gridSpan w:val="2"/>
            <w:tcBorders>
              <w:top w:val="nil"/>
              <w:bottom w:val="nil"/>
            </w:tcBorders>
          </w:tcPr>
          <w:p w:rsidR="00E35564" w:rsidRPr="00356A10" w:rsidRDefault="00E35564" w:rsidP="00E05B61">
            <w:pPr>
              <w:pStyle w:val="TAC"/>
              <w:spacing w:before="20" w:afterLines="20"/>
              <w:pPrChange w:id="692" w:author="9720" w:date="2017-05-07T01:21:00Z">
                <w:pPr>
                  <w:pStyle w:val="TAC"/>
                  <w:spacing w:before="20" w:afterLines="20"/>
                </w:pPr>
              </w:pPrChange>
            </w:pPr>
            <w:r w:rsidRPr="00A355A7">
              <w:t>-119.5</w:t>
            </w:r>
          </w:p>
        </w:tc>
        <w:tc>
          <w:tcPr>
            <w:tcW w:w="1350" w:type="dxa"/>
            <w:gridSpan w:val="2"/>
            <w:tcBorders>
              <w:top w:val="nil"/>
              <w:bottom w:val="nil"/>
            </w:tcBorders>
          </w:tcPr>
          <w:p w:rsidR="00E35564" w:rsidRPr="00356A10" w:rsidRDefault="00E35564" w:rsidP="00E05B61">
            <w:pPr>
              <w:pStyle w:val="TAC"/>
              <w:spacing w:before="20" w:afterLines="20"/>
              <w:pPrChange w:id="693" w:author="9720" w:date="2017-05-07T01:21:00Z">
                <w:pPr>
                  <w:pStyle w:val="TAC"/>
                  <w:spacing w:before="20" w:afterLines="20"/>
                </w:pPr>
              </w:pPrChange>
            </w:pPr>
            <w:r w:rsidRPr="00A355A7">
              <w:t>-114.5</w:t>
            </w:r>
          </w:p>
        </w:tc>
        <w:tc>
          <w:tcPr>
            <w:tcW w:w="1337" w:type="dxa"/>
            <w:gridSpan w:val="2"/>
            <w:tcBorders>
              <w:top w:val="nil"/>
              <w:bottom w:val="nil"/>
            </w:tcBorders>
          </w:tcPr>
          <w:p w:rsidR="00E35564" w:rsidRPr="00356A10" w:rsidRDefault="00E35564" w:rsidP="00E05B61">
            <w:pPr>
              <w:pStyle w:val="TAC"/>
              <w:spacing w:before="20" w:afterLines="20"/>
              <w:pPrChange w:id="694" w:author="9720" w:date="2017-05-07T01:21:00Z">
                <w:pPr>
                  <w:pStyle w:val="TAC"/>
                  <w:spacing w:before="20" w:afterLines="20"/>
                </w:pPr>
              </w:pPrChange>
            </w:pPr>
            <w:r w:rsidRPr="00356A10">
              <w:t>-</w:t>
            </w:r>
          </w:p>
        </w:tc>
        <w:tc>
          <w:tcPr>
            <w:tcW w:w="1337" w:type="dxa"/>
            <w:gridSpan w:val="2"/>
            <w:tcBorders>
              <w:top w:val="nil"/>
              <w:bottom w:val="nil"/>
            </w:tcBorders>
          </w:tcPr>
          <w:p w:rsidR="00E35564" w:rsidRPr="00356A10" w:rsidRDefault="00E35564" w:rsidP="00E05B61">
            <w:pPr>
              <w:pStyle w:val="TAC"/>
              <w:spacing w:before="20" w:afterLines="20"/>
              <w:pPrChange w:id="695" w:author="9720" w:date="2017-05-07T01:21:00Z">
                <w:pPr>
                  <w:pStyle w:val="TAC"/>
                  <w:spacing w:before="20" w:afterLines="20"/>
                </w:pPr>
              </w:pPrChange>
            </w:pPr>
            <w:r w:rsidRPr="00A355A7">
              <w:t>-116.5</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jc w:val="both"/>
            </w:pPr>
            <w:r w:rsidRPr="00356A10">
              <w:t>EC-CCCH/D/16</w:t>
            </w:r>
          </w:p>
        </w:tc>
        <w:tc>
          <w:tcPr>
            <w:tcW w:w="564" w:type="dxa"/>
            <w:tcBorders>
              <w:top w:val="nil"/>
              <w:left w:val="nil"/>
              <w:bottom w:val="nil"/>
              <w:right w:val="nil"/>
            </w:tcBorders>
          </w:tcPr>
          <w:p w:rsidR="00E35564" w:rsidRPr="00356A10" w:rsidRDefault="00E35564" w:rsidP="00E05B61">
            <w:pPr>
              <w:pStyle w:val="TAR"/>
              <w:spacing w:before="20" w:afterLines="20"/>
              <w:jc w:val="center"/>
              <w:pPrChange w:id="696" w:author="9720" w:date="2017-05-07T01:21:00Z">
                <w:pPr>
                  <w:pStyle w:val="TAR"/>
                  <w:spacing w:before="20" w:afterLines="20"/>
                  <w:jc w:val="center"/>
                </w:pPr>
              </w:pPrChange>
            </w:pPr>
            <w:r w:rsidRPr="00356A10">
              <w:t>CC3</w:t>
            </w:r>
          </w:p>
        </w:tc>
        <w:tc>
          <w:tcPr>
            <w:tcW w:w="576" w:type="dxa"/>
            <w:gridSpan w:val="2"/>
            <w:tcBorders>
              <w:top w:val="nil"/>
              <w:left w:val="nil"/>
              <w:bottom w:val="nil"/>
              <w:right w:val="single" w:sz="4" w:space="0" w:color="auto"/>
            </w:tcBorders>
          </w:tcPr>
          <w:p w:rsidR="00E35564" w:rsidRPr="00356A10" w:rsidRDefault="00E35564" w:rsidP="00E05B61">
            <w:pPr>
              <w:pStyle w:val="TAR"/>
              <w:spacing w:before="20" w:afterLines="20"/>
              <w:pPrChange w:id="697" w:author="9720" w:date="2017-05-07T01:21:00Z">
                <w:pPr>
                  <w:pStyle w:val="TAR"/>
                  <w:spacing w:before="20" w:afterLines="20"/>
                </w:pPr>
              </w:pPrChange>
            </w:pPr>
            <w:r w:rsidRPr="00356A10">
              <w:t>dBm</w:t>
            </w:r>
          </w:p>
        </w:tc>
        <w:tc>
          <w:tcPr>
            <w:tcW w:w="1350" w:type="dxa"/>
            <w:gridSpan w:val="2"/>
            <w:tcBorders>
              <w:top w:val="nil"/>
              <w:bottom w:val="nil"/>
            </w:tcBorders>
          </w:tcPr>
          <w:p w:rsidR="00E35564" w:rsidRPr="00356A10" w:rsidRDefault="00E35564" w:rsidP="00E05B61">
            <w:pPr>
              <w:pStyle w:val="TAC"/>
              <w:spacing w:before="20" w:afterLines="20"/>
              <w:pPrChange w:id="698" w:author="9720" w:date="2017-05-07T01:21:00Z">
                <w:pPr>
                  <w:pStyle w:val="TAC"/>
                  <w:spacing w:before="20" w:afterLines="20"/>
                </w:pPr>
              </w:pPrChange>
            </w:pPr>
            <w:r w:rsidRPr="00A355A7">
              <w:t>-122.0</w:t>
            </w:r>
          </w:p>
        </w:tc>
        <w:tc>
          <w:tcPr>
            <w:tcW w:w="1350" w:type="dxa"/>
            <w:gridSpan w:val="2"/>
            <w:tcBorders>
              <w:top w:val="nil"/>
              <w:bottom w:val="nil"/>
            </w:tcBorders>
          </w:tcPr>
          <w:p w:rsidR="00E35564" w:rsidRPr="00356A10" w:rsidRDefault="00E35564" w:rsidP="00E05B61">
            <w:pPr>
              <w:pStyle w:val="TAC"/>
              <w:spacing w:before="20" w:afterLines="20"/>
              <w:pPrChange w:id="699" w:author="9720" w:date="2017-05-07T01:21:00Z">
                <w:pPr>
                  <w:pStyle w:val="TAC"/>
                  <w:spacing w:before="20" w:afterLines="20"/>
                </w:pPr>
              </w:pPrChange>
            </w:pPr>
            <w:r w:rsidRPr="00A355A7">
              <w:t>-117.0</w:t>
            </w:r>
          </w:p>
        </w:tc>
        <w:tc>
          <w:tcPr>
            <w:tcW w:w="1337" w:type="dxa"/>
            <w:gridSpan w:val="2"/>
            <w:tcBorders>
              <w:top w:val="nil"/>
              <w:bottom w:val="nil"/>
            </w:tcBorders>
          </w:tcPr>
          <w:p w:rsidR="00E35564" w:rsidRPr="00356A10" w:rsidRDefault="00E35564" w:rsidP="00E05B61">
            <w:pPr>
              <w:pStyle w:val="TAC"/>
              <w:spacing w:before="20" w:afterLines="20"/>
              <w:pPrChange w:id="700" w:author="9720" w:date="2017-05-07T01:21:00Z">
                <w:pPr>
                  <w:pStyle w:val="TAC"/>
                  <w:spacing w:before="20" w:afterLines="20"/>
                </w:pPr>
              </w:pPrChange>
            </w:pPr>
            <w:r w:rsidRPr="00356A10">
              <w:t>-</w:t>
            </w:r>
          </w:p>
        </w:tc>
        <w:tc>
          <w:tcPr>
            <w:tcW w:w="1337" w:type="dxa"/>
            <w:gridSpan w:val="2"/>
            <w:tcBorders>
              <w:top w:val="nil"/>
              <w:bottom w:val="nil"/>
            </w:tcBorders>
          </w:tcPr>
          <w:p w:rsidR="00E35564" w:rsidRPr="00356A10" w:rsidRDefault="00E35564" w:rsidP="00E05B61">
            <w:pPr>
              <w:pStyle w:val="TAC"/>
              <w:spacing w:before="20" w:afterLines="20"/>
              <w:pPrChange w:id="701" w:author="9720" w:date="2017-05-07T01:21:00Z">
                <w:pPr>
                  <w:pStyle w:val="TAC"/>
                  <w:spacing w:before="20" w:afterLines="20"/>
                </w:pPr>
              </w:pPrChange>
            </w:pPr>
            <w:r w:rsidRPr="00A355A7">
              <w:t>-120.0</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jc w:val="both"/>
            </w:pPr>
            <w:r w:rsidRPr="00356A10">
              <w:t>EC-CCCH/D/32</w:t>
            </w:r>
          </w:p>
        </w:tc>
        <w:tc>
          <w:tcPr>
            <w:tcW w:w="564" w:type="dxa"/>
            <w:tcBorders>
              <w:top w:val="nil"/>
              <w:left w:val="nil"/>
              <w:bottom w:val="nil"/>
              <w:right w:val="nil"/>
            </w:tcBorders>
          </w:tcPr>
          <w:p w:rsidR="00E35564" w:rsidRPr="00356A10" w:rsidRDefault="00E35564" w:rsidP="00E05B61">
            <w:pPr>
              <w:pStyle w:val="TAR"/>
              <w:spacing w:before="20" w:afterLines="20"/>
              <w:jc w:val="center"/>
              <w:pPrChange w:id="702" w:author="9720" w:date="2017-05-07T01:21:00Z">
                <w:pPr>
                  <w:pStyle w:val="TAR"/>
                  <w:spacing w:before="20" w:afterLines="20"/>
                  <w:jc w:val="center"/>
                </w:pPr>
              </w:pPrChange>
            </w:pPr>
            <w:r w:rsidRPr="00356A10">
              <w:t>CC4</w:t>
            </w:r>
          </w:p>
        </w:tc>
        <w:tc>
          <w:tcPr>
            <w:tcW w:w="576" w:type="dxa"/>
            <w:gridSpan w:val="2"/>
            <w:tcBorders>
              <w:top w:val="nil"/>
              <w:left w:val="nil"/>
              <w:bottom w:val="nil"/>
              <w:right w:val="single" w:sz="4" w:space="0" w:color="auto"/>
            </w:tcBorders>
          </w:tcPr>
          <w:p w:rsidR="00E35564" w:rsidRPr="00356A10" w:rsidRDefault="00E35564" w:rsidP="00E05B61">
            <w:pPr>
              <w:pStyle w:val="TAR"/>
              <w:spacing w:before="20" w:afterLines="20"/>
              <w:pPrChange w:id="703" w:author="9720" w:date="2017-05-07T01:21:00Z">
                <w:pPr>
                  <w:pStyle w:val="TAR"/>
                  <w:spacing w:before="20" w:afterLines="20"/>
                </w:pPr>
              </w:pPrChange>
            </w:pPr>
            <w:r w:rsidRPr="00356A10">
              <w:t>dBm</w:t>
            </w:r>
          </w:p>
        </w:tc>
        <w:tc>
          <w:tcPr>
            <w:tcW w:w="1350" w:type="dxa"/>
            <w:gridSpan w:val="2"/>
            <w:tcBorders>
              <w:top w:val="nil"/>
              <w:bottom w:val="nil"/>
            </w:tcBorders>
          </w:tcPr>
          <w:p w:rsidR="00E35564" w:rsidRPr="00356A10" w:rsidRDefault="00E35564" w:rsidP="00E05B61">
            <w:pPr>
              <w:pStyle w:val="TAC"/>
              <w:spacing w:before="20" w:afterLines="20"/>
              <w:pPrChange w:id="704" w:author="9720" w:date="2017-05-07T01:21:00Z">
                <w:pPr>
                  <w:pStyle w:val="TAC"/>
                  <w:spacing w:before="20" w:afterLines="20"/>
                </w:pPr>
              </w:pPrChange>
            </w:pPr>
            <w:r w:rsidRPr="00A355A7">
              <w:t>-124.0</w:t>
            </w:r>
          </w:p>
        </w:tc>
        <w:tc>
          <w:tcPr>
            <w:tcW w:w="1350" w:type="dxa"/>
            <w:gridSpan w:val="2"/>
            <w:tcBorders>
              <w:top w:val="nil"/>
              <w:bottom w:val="nil"/>
            </w:tcBorders>
          </w:tcPr>
          <w:p w:rsidR="00E35564" w:rsidRPr="00356A10" w:rsidRDefault="00E35564" w:rsidP="00E05B61">
            <w:pPr>
              <w:pStyle w:val="TAC"/>
              <w:spacing w:before="20" w:afterLines="20"/>
              <w:pPrChange w:id="705" w:author="9720" w:date="2017-05-07T01:21:00Z">
                <w:pPr>
                  <w:pStyle w:val="TAC"/>
                  <w:spacing w:before="20" w:afterLines="20"/>
                </w:pPr>
              </w:pPrChange>
            </w:pPr>
            <w:r w:rsidRPr="00A355A7">
              <w:t>-120.5</w:t>
            </w:r>
          </w:p>
        </w:tc>
        <w:tc>
          <w:tcPr>
            <w:tcW w:w="1337" w:type="dxa"/>
            <w:gridSpan w:val="2"/>
            <w:tcBorders>
              <w:top w:val="nil"/>
              <w:bottom w:val="nil"/>
            </w:tcBorders>
          </w:tcPr>
          <w:p w:rsidR="00E35564" w:rsidRPr="00356A10" w:rsidRDefault="00E35564" w:rsidP="00E05B61">
            <w:pPr>
              <w:pStyle w:val="TAC"/>
              <w:spacing w:before="20" w:afterLines="20"/>
              <w:pPrChange w:id="706" w:author="9720" w:date="2017-05-07T01:21:00Z">
                <w:pPr>
                  <w:pStyle w:val="TAC"/>
                  <w:spacing w:before="20" w:afterLines="20"/>
                </w:pPr>
              </w:pPrChange>
            </w:pPr>
            <w:r w:rsidRPr="00356A10">
              <w:t>-</w:t>
            </w:r>
          </w:p>
        </w:tc>
        <w:tc>
          <w:tcPr>
            <w:tcW w:w="1337" w:type="dxa"/>
            <w:gridSpan w:val="2"/>
            <w:tcBorders>
              <w:top w:val="nil"/>
              <w:bottom w:val="nil"/>
            </w:tcBorders>
          </w:tcPr>
          <w:p w:rsidR="00E35564" w:rsidRPr="00356A10" w:rsidRDefault="00E35564" w:rsidP="00E05B61">
            <w:pPr>
              <w:pStyle w:val="TAC"/>
              <w:spacing w:before="20" w:afterLines="20"/>
              <w:pPrChange w:id="707" w:author="9720" w:date="2017-05-07T01:21:00Z">
                <w:pPr>
                  <w:pStyle w:val="TAC"/>
                  <w:spacing w:before="20" w:afterLines="20"/>
                </w:pPr>
              </w:pPrChange>
            </w:pPr>
            <w:r w:rsidRPr="00A355A7">
              <w:t>-122.5</w:t>
            </w:r>
          </w:p>
        </w:tc>
      </w:tr>
      <w:tr w:rsidR="00E35564" w:rsidRPr="00356A10" w:rsidTr="00E35564">
        <w:trPr>
          <w:gridAfter w:val="1"/>
          <w:wAfter w:w="6" w:type="dxa"/>
          <w:cantSplit/>
          <w:jc w:val="center"/>
        </w:trPr>
        <w:tc>
          <w:tcPr>
            <w:tcW w:w="2041" w:type="dxa"/>
            <w:tcBorders>
              <w:top w:val="single" w:sz="4" w:space="0" w:color="auto"/>
              <w:bottom w:val="nil"/>
              <w:right w:val="nil"/>
            </w:tcBorders>
          </w:tcPr>
          <w:p w:rsidR="00E35564" w:rsidRPr="00356A10" w:rsidRDefault="00E35564" w:rsidP="00E05B61">
            <w:pPr>
              <w:pStyle w:val="TAL"/>
              <w:spacing w:before="20" w:afterLines="20"/>
              <w:jc w:val="both"/>
            </w:pPr>
            <w:r w:rsidRPr="00356A10">
              <w:t>EC-PDTCH/MCS-1</w:t>
            </w:r>
            <w:r w:rsidRPr="00356A10">
              <w:rPr>
                <w:vertAlign w:val="superscript"/>
              </w:rPr>
              <w:t>4)</w:t>
            </w:r>
          </w:p>
        </w:tc>
        <w:tc>
          <w:tcPr>
            <w:tcW w:w="564" w:type="dxa"/>
            <w:tcBorders>
              <w:top w:val="single" w:sz="4" w:space="0" w:color="auto"/>
              <w:left w:val="nil"/>
              <w:bottom w:val="nil"/>
              <w:right w:val="nil"/>
            </w:tcBorders>
          </w:tcPr>
          <w:p w:rsidR="00E35564" w:rsidRPr="00356A10" w:rsidRDefault="00E35564" w:rsidP="00E05B61">
            <w:pPr>
              <w:pStyle w:val="TAR"/>
              <w:spacing w:before="20" w:afterLines="20"/>
              <w:jc w:val="center"/>
              <w:pPrChange w:id="708" w:author="9720" w:date="2017-05-07T01:21:00Z">
                <w:pPr>
                  <w:pStyle w:val="TAR"/>
                  <w:spacing w:before="20" w:afterLines="20"/>
                  <w:jc w:val="center"/>
                </w:pPr>
              </w:pPrChange>
            </w:pPr>
            <w:r w:rsidRPr="00356A10">
              <w:t>CC1</w:t>
            </w:r>
          </w:p>
        </w:tc>
        <w:tc>
          <w:tcPr>
            <w:tcW w:w="576" w:type="dxa"/>
            <w:gridSpan w:val="2"/>
            <w:tcBorders>
              <w:top w:val="single" w:sz="4" w:space="0" w:color="auto"/>
              <w:left w:val="nil"/>
              <w:bottom w:val="nil"/>
              <w:right w:val="single" w:sz="4" w:space="0" w:color="auto"/>
            </w:tcBorders>
          </w:tcPr>
          <w:p w:rsidR="00E35564" w:rsidRPr="00356A10" w:rsidRDefault="00E35564" w:rsidP="00E05B61">
            <w:pPr>
              <w:pStyle w:val="TAR"/>
              <w:spacing w:before="20" w:afterLines="20"/>
              <w:pPrChange w:id="709" w:author="9720" w:date="2017-05-07T01:21:00Z">
                <w:pPr>
                  <w:pStyle w:val="TAR"/>
                  <w:spacing w:before="20" w:afterLines="20"/>
                </w:pPr>
              </w:pPrChange>
            </w:pPr>
            <w:r w:rsidRPr="00356A10">
              <w:t>dBm</w:t>
            </w:r>
          </w:p>
        </w:tc>
        <w:tc>
          <w:tcPr>
            <w:tcW w:w="1350" w:type="dxa"/>
            <w:gridSpan w:val="2"/>
            <w:tcBorders>
              <w:top w:val="single" w:sz="4" w:space="0" w:color="auto"/>
              <w:bottom w:val="nil"/>
            </w:tcBorders>
          </w:tcPr>
          <w:p w:rsidR="00E35564" w:rsidRPr="00356A10" w:rsidRDefault="00E35564" w:rsidP="00E05B61">
            <w:pPr>
              <w:pStyle w:val="TAC"/>
              <w:spacing w:before="20" w:afterLines="20"/>
              <w:pPrChange w:id="710" w:author="9720" w:date="2017-05-07T01:21:00Z">
                <w:pPr>
                  <w:pStyle w:val="TAC"/>
                  <w:spacing w:before="20" w:afterLines="20"/>
                </w:pPr>
              </w:pPrChange>
            </w:pPr>
            <w:r w:rsidRPr="00A355A7">
              <w:t>-112.0</w:t>
            </w:r>
          </w:p>
        </w:tc>
        <w:tc>
          <w:tcPr>
            <w:tcW w:w="1350" w:type="dxa"/>
            <w:gridSpan w:val="2"/>
            <w:tcBorders>
              <w:top w:val="single" w:sz="4" w:space="0" w:color="auto"/>
              <w:bottom w:val="nil"/>
            </w:tcBorders>
          </w:tcPr>
          <w:p w:rsidR="00E35564" w:rsidRPr="00356A10" w:rsidRDefault="00E35564" w:rsidP="00E05B61">
            <w:pPr>
              <w:pStyle w:val="TAC"/>
              <w:spacing w:before="20" w:afterLines="20"/>
              <w:pPrChange w:id="711" w:author="9720" w:date="2017-05-07T01:21:00Z">
                <w:pPr>
                  <w:pStyle w:val="TAC"/>
                  <w:spacing w:before="20" w:afterLines="20"/>
                </w:pPr>
              </w:pPrChange>
            </w:pPr>
            <w:r w:rsidRPr="00A355A7">
              <w:t>-106.5</w:t>
            </w:r>
          </w:p>
        </w:tc>
        <w:tc>
          <w:tcPr>
            <w:tcW w:w="1337" w:type="dxa"/>
            <w:gridSpan w:val="2"/>
            <w:tcBorders>
              <w:top w:val="single" w:sz="4" w:space="0" w:color="auto"/>
              <w:bottom w:val="nil"/>
            </w:tcBorders>
          </w:tcPr>
          <w:p w:rsidR="00E35564" w:rsidRPr="00356A10" w:rsidRDefault="00E35564" w:rsidP="00E05B61">
            <w:pPr>
              <w:pStyle w:val="TAC"/>
              <w:spacing w:before="20" w:afterLines="20"/>
              <w:pPrChange w:id="712" w:author="9720" w:date="2017-05-07T01:21:00Z">
                <w:pPr>
                  <w:pStyle w:val="TAC"/>
                  <w:spacing w:before="20" w:afterLines="20"/>
                </w:pPr>
              </w:pPrChange>
            </w:pPr>
            <w:r w:rsidRPr="00A355A7">
              <w:t>-108.5</w:t>
            </w:r>
          </w:p>
        </w:tc>
        <w:tc>
          <w:tcPr>
            <w:tcW w:w="1337" w:type="dxa"/>
            <w:gridSpan w:val="2"/>
            <w:tcBorders>
              <w:top w:val="single" w:sz="4" w:space="0" w:color="auto"/>
              <w:bottom w:val="nil"/>
            </w:tcBorders>
          </w:tcPr>
          <w:p w:rsidR="00E35564" w:rsidRPr="00356A10" w:rsidRDefault="00E35564" w:rsidP="00E05B61">
            <w:pPr>
              <w:pStyle w:val="TAC"/>
              <w:spacing w:before="20" w:afterLines="20"/>
              <w:pPrChange w:id="713" w:author="9720" w:date="2017-05-07T01:21:00Z">
                <w:pPr>
                  <w:pStyle w:val="TAC"/>
                  <w:spacing w:before="20" w:afterLines="20"/>
                </w:pPr>
              </w:pPrChange>
            </w:pPr>
            <w:r w:rsidRPr="00A355A7">
              <w:t>-108.0</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jc w:val="both"/>
            </w:pPr>
            <w:r w:rsidRPr="00356A10">
              <w:t>EC-PDTCH/MCS-1/4</w:t>
            </w:r>
          </w:p>
        </w:tc>
        <w:tc>
          <w:tcPr>
            <w:tcW w:w="564" w:type="dxa"/>
            <w:tcBorders>
              <w:top w:val="nil"/>
              <w:left w:val="nil"/>
              <w:bottom w:val="nil"/>
              <w:right w:val="nil"/>
            </w:tcBorders>
          </w:tcPr>
          <w:p w:rsidR="00E35564" w:rsidRPr="00356A10" w:rsidRDefault="00E35564" w:rsidP="00E05B61">
            <w:pPr>
              <w:pStyle w:val="TAR"/>
              <w:spacing w:before="20" w:afterLines="20"/>
              <w:jc w:val="center"/>
              <w:pPrChange w:id="714" w:author="9720" w:date="2017-05-07T01:21:00Z">
                <w:pPr>
                  <w:pStyle w:val="TAR"/>
                  <w:spacing w:before="20" w:afterLines="20"/>
                  <w:jc w:val="center"/>
                </w:pPr>
              </w:pPrChange>
            </w:pPr>
            <w:r w:rsidRPr="00356A10">
              <w:t>CC2</w:t>
            </w:r>
          </w:p>
        </w:tc>
        <w:tc>
          <w:tcPr>
            <w:tcW w:w="576" w:type="dxa"/>
            <w:gridSpan w:val="2"/>
            <w:tcBorders>
              <w:top w:val="nil"/>
              <w:left w:val="nil"/>
              <w:bottom w:val="nil"/>
              <w:right w:val="single" w:sz="4" w:space="0" w:color="auto"/>
            </w:tcBorders>
          </w:tcPr>
          <w:p w:rsidR="00E35564" w:rsidRPr="00356A10" w:rsidRDefault="00E35564" w:rsidP="00E05B61">
            <w:pPr>
              <w:pStyle w:val="TAR"/>
              <w:spacing w:before="20" w:afterLines="20"/>
              <w:pPrChange w:id="715" w:author="9720" w:date="2017-05-07T01:21:00Z">
                <w:pPr>
                  <w:pStyle w:val="TAR"/>
                  <w:spacing w:before="20" w:afterLines="20"/>
                </w:pPr>
              </w:pPrChange>
            </w:pPr>
            <w:r w:rsidRPr="00356A10">
              <w:t>dBm</w:t>
            </w:r>
          </w:p>
        </w:tc>
        <w:tc>
          <w:tcPr>
            <w:tcW w:w="1350" w:type="dxa"/>
            <w:gridSpan w:val="2"/>
            <w:tcBorders>
              <w:top w:val="nil"/>
              <w:bottom w:val="nil"/>
            </w:tcBorders>
          </w:tcPr>
          <w:p w:rsidR="00E35564" w:rsidRPr="00356A10" w:rsidRDefault="00E35564" w:rsidP="00E05B61">
            <w:pPr>
              <w:pStyle w:val="TAC"/>
              <w:spacing w:before="20" w:afterLines="20"/>
              <w:pPrChange w:id="716" w:author="9720" w:date="2017-05-07T01:21:00Z">
                <w:pPr>
                  <w:pStyle w:val="TAC"/>
                  <w:spacing w:before="20" w:afterLines="20"/>
                </w:pPr>
              </w:pPrChange>
            </w:pPr>
            <w:r w:rsidRPr="00A355A7">
              <w:t>-118.0</w:t>
            </w:r>
          </w:p>
        </w:tc>
        <w:tc>
          <w:tcPr>
            <w:tcW w:w="1350" w:type="dxa"/>
            <w:gridSpan w:val="2"/>
            <w:tcBorders>
              <w:top w:val="nil"/>
              <w:bottom w:val="nil"/>
            </w:tcBorders>
          </w:tcPr>
          <w:p w:rsidR="00E35564" w:rsidRPr="00356A10" w:rsidRDefault="00E35564" w:rsidP="00E05B61">
            <w:pPr>
              <w:pStyle w:val="TAC"/>
              <w:spacing w:before="20" w:afterLines="20"/>
              <w:pPrChange w:id="717" w:author="9720" w:date="2017-05-07T01:21:00Z">
                <w:pPr>
                  <w:pStyle w:val="TAC"/>
                  <w:spacing w:before="20" w:afterLines="20"/>
                </w:pPr>
              </w:pPrChange>
            </w:pPr>
            <w:r w:rsidRPr="00A355A7">
              <w:t>-112.5</w:t>
            </w:r>
          </w:p>
        </w:tc>
        <w:tc>
          <w:tcPr>
            <w:tcW w:w="1337" w:type="dxa"/>
            <w:gridSpan w:val="2"/>
            <w:tcBorders>
              <w:top w:val="nil"/>
              <w:bottom w:val="nil"/>
            </w:tcBorders>
          </w:tcPr>
          <w:p w:rsidR="00E35564" w:rsidRPr="00356A10" w:rsidRDefault="00E35564" w:rsidP="00E05B61">
            <w:pPr>
              <w:pStyle w:val="TAC"/>
              <w:spacing w:before="20" w:afterLines="20"/>
              <w:pPrChange w:id="718" w:author="9720" w:date="2017-05-07T01:21:00Z">
                <w:pPr>
                  <w:pStyle w:val="TAC"/>
                  <w:spacing w:before="20" w:afterLines="20"/>
                </w:pPr>
              </w:pPrChange>
            </w:pPr>
            <w:r w:rsidRPr="00A355A7">
              <w:t>-114.5</w:t>
            </w:r>
          </w:p>
        </w:tc>
        <w:tc>
          <w:tcPr>
            <w:tcW w:w="1337" w:type="dxa"/>
            <w:gridSpan w:val="2"/>
            <w:tcBorders>
              <w:top w:val="nil"/>
              <w:bottom w:val="nil"/>
            </w:tcBorders>
          </w:tcPr>
          <w:p w:rsidR="00E35564" w:rsidRPr="00356A10" w:rsidRDefault="00E35564" w:rsidP="00E05B61">
            <w:pPr>
              <w:pStyle w:val="TAC"/>
              <w:spacing w:before="20" w:afterLines="20"/>
              <w:pPrChange w:id="719" w:author="9720" w:date="2017-05-07T01:21:00Z">
                <w:pPr>
                  <w:pStyle w:val="TAC"/>
                  <w:spacing w:before="20" w:afterLines="20"/>
                </w:pPr>
              </w:pPrChange>
            </w:pPr>
            <w:r w:rsidRPr="00A355A7">
              <w:t>-114.0</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jc w:val="both"/>
            </w:pPr>
            <w:r w:rsidRPr="00356A10">
              <w:t>EC-PDTCH/MCS-1/8</w:t>
            </w:r>
          </w:p>
        </w:tc>
        <w:tc>
          <w:tcPr>
            <w:tcW w:w="564" w:type="dxa"/>
            <w:tcBorders>
              <w:top w:val="nil"/>
              <w:left w:val="nil"/>
              <w:bottom w:val="nil"/>
              <w:right w:val="nil"/>
            </w:tcBorders>
          </w:tcPr>
          <w:p w:rsidR="00E35564" w:rsidRPr="00356A10" w:rsidRDefault="00E35564" w:rsidP="00E05B61">
            <w:pPr>
              <w:pStyle w:val="TAR"/>
              <w:spacing w:before="20" w:afterLines="20"/>
              <w:jc w:val="center"/>
              <w:pPrChange w:id="720" w:author="9720" w:date="2017-05-07T01:21:00Z">
                <w:pPr>
                  <w:pStyle w:val="TAR"/>
                  <w:spacing w:before="20" w:afterLines="20"/>
                  <w:jc w:val="center"/>
                </w:pPr>
              </w:pPrChange>
            </w:pPr>
            <w:r w:rsidRPr="00356A10">
              <w:t>CC3</w:t>
            </w:r>
          </w:p>
        </w:tc>
        <w:tc>
          <w:tcPr>
            <w:tcW w:w="576" w:type="dxa"/>
            <w:gridSpan w:val="2"/>
            <w:tcBorders>
              <w:top w:val="nil"/>
              <w:left w:val="nil"/>
              <w:bottom w:val="nil"/>
              <w:right w:val="single" w:sz="4" w:space="0" w:color="auto"/>
            </w:tcBorders>
          </w:tcPr>
          <w:p w:rsidR="00E35564" w:rsidRPr="00356A10" w:rsidRDefault="00E35564" w:rsidP="00E05B61">
            <w:pPr>
              <w:pStyle w:val="TAR"/>
              <w:spacing w:before="20" w:afterLines="20"/>
              <w:pPrChange w:id="721" w:author="9720" w:date="2017-05-07T01:21:00Z">
                <w:pPr>
                  <w:pStyle w:val="TAR"/>
                  <w:spacing w:before="20" w:afterLines="20"/>
                </w:pPr>
              </w:pPrChange>
            </w:pPr>
            <w:r w:rsidRPr="00356A10">
              <w:t>dBm</w:t>
            </w:r>
          </w:p>
        </w:tc>
        <w:tc>
          <w:tcPr>
            <w:tcW w:w="1350" w:type="dxa"/>
            <w:gridSpan w:val="2"/>
            <w:tcBorders>
              <w:top w:val="nil"/>
              <w:bottom w:val="nil"/>
            </w:tcBorders>
          </w:tcPr>
          <w:p w:rsidR="00E35564" w:rsidRPr="00356A10" w:rsidRDefault="00E35564" w:rsidP="00E05B61">
            <w:pPr>
              <w:pStyle w:val="TAC"/>
              <w:spacing w:before="20" w:afterLines="20"/>
              <w:pPrChange w:id="722" w:author="9720" w:date="2017-05-07T01:21:00Z">
                <w:pPr>
                  <w:pStyle w:val="TAC"/>
                  <w:spacing w:before="20" w:afterLines="20"/>
                </w:pPr>
              </w:pPrChange>
            </w:pPr>
            <w:r w:rsidRPr="00A355A7">
              <w:t>-121.0</w:t>
            </w:r>
          </w:p>
        </w:tc>
        <w:tc>
          <w:tcPr>
            <w:tcW w:w="1350" w:type="dxa"/>
            <w:gridSpan w:val="2"/>
            <w:tcBorders>
              <w:top w:val="nil"/>
              <w:bottom w:val="nil"/>
            </w:tcBorders>
          </w:tcPr>
          <w:p w:rsidR="00E35564" w:rsidRPr="00356A10" w:rsidRDefault="00E35564" w:rsidP="00E05B61">
            <w:pPr>
              <w:pStyle w:val="TAC"/>
              <w:spacing w:before="20" w:afterLines="20"/>
              <w:pPrChange w:id="723" w:author="9720" w:date="2017-05-07T01:21:00Z">
                <w:pPr>
                  <w:pStyle w:val="TAC"/>
                  <w:spacing w:before="20" w:afterLines="20"/>
                </w:pPr>
              </w:pPrChange>
            </w:pPr>
            <w:r w:rsidRPr="00A355A7">
              <w:t>-115.5</w:t>
            </w:r>
          </w:p>
        </w:tc>
        <w:tc>
          <w:tcPr>
            <w:tcW w:w="1337" w:type="dxa"/>
            <w:gridSpan w:val="2"/>
            <w:tcBorders>
              <w:top w:val="nil"/>
              <w:bottom w:val="nil"/>
            </w:tcBorders>
          </w:tcPr>
          <w:p w:rsidR="00E35564" w:rsidRPr="00356A10" w:rsidRDefault="00E35564" w:rsidP="00E05B61">
            <w:pPr>
              <w:pStyle w:val="TAC"/>
              <w:spacing w:before="20" w:afterLines="20"/>
              <w:pPrChange w:id="724" w:author="9720" w:date="2017-05-07T01:21:00Z">
                <w:pPr>
                  <w:pStyle w:val="TAC"/>
                  <w:spacing w:before="20" w:afterLines="20"/>
                </w:pPr>
              </w:pPrChange>
            </w:pPr>
            <w:r w:rsidRPr="00A355A7">
              <w:t>-118.0</w:t>
            </w:r>
          </w:p>
        </w:tc>
        <w:tc>
          <w:tcPr>
            <w:tcW w:w="1337" w:type="dxa"/>
            <w:gridSpan w:val="2"/>
            <w:tcBorders>
              <w:top w:val="nil"/>
              <w:bottom w:val="nil"/>
            </w:tcBorders>
          </w:tcPr>
          <w:p w:rsidR="00E35564" w:rsidRPr="00356A10" w:rsidRDefault="00E35564" w:rsidP="00E05B61">
            <w:pPr>
              <w:pStyle w:val="TAC"/>
              <w:spacing w:before="20" w:afterLines="20"/>
              <w:pPrChange w:id="725" w:author="9720" w:date="2017-05-07T01:21:00Z">
                <w:pPr>
                  <w:pStyle w:val="TAC"/>
                  <w:spacing w:before="20" w:afterLines="20"/>
                </w:pPr>
              </w:pPrChange>
            </w:pPr>
            <w:r w:rsidRPr="00A355A7">
              <w:t>-117.5</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jc w:val="both"/>
            </w:pPr>
            <w:r w:rsidRPr="00356A10">
              <w:t>EC-PDTCH/MCS-1/16</w:t>
            </w:r>
          </w:p>
        </w:tc>
        <w:tc>
          <w:tcPr>
            <w:tcW w:w="564" w:type="dxa"/>
            <w:tcBorders>
              <w:top w:val="nil"/>
              <w:left w:val="nil"/>
              <w:bottom w:val="nil"/>
              <w:right w:val="nil"/>
            </w:tcBorders>
          </w:tcPr>
          <w:p w:rsidR="00E35564" w:rsidRPr="00356A10" w:rsidRDefault="00E35564" w:rsidP="00E05B61">
            <w:pPr>
              <w:pStyle w:val="TAR"/>
              <w:spacing w:before="20" w:afterLines="20"/>
              <w:jc w:val="center"/>
              <w:pPrChange w:id="726" w:author="9720" w:date="2017-05-07T01:21:00Z">
                <w:pPr>
                  <w:pStyle w:val="TAR"/>
                  <w:spacing w:before="20" w:afterLines="20"/>
                  <w:jc w:val="center"/>
                </w:pPr>
              </w:pPrChange>
            </w:pPr>
            <w:r w:rsidRPr="00356A10">
              <w:t>CC4</w:t>
            </w:r>
          </w:p>
        </w:tc>
        <w:tc>
          <w:tcPr>
            <w:tcW w:w="576" w:type="dxa"/>
            <w:gridSpan w:val="2"/>
            <w:tcBorders>
              <w:top w:val="nil"/>
              <w:left w:val="nil"/>
              <w:bottom w:val="nil"/>
              <w:right w:val="single" w:sz="4" w:space="0" w:color="auto"/>
            </w:tcBorders>
          </w:tcPr>
          <w:p w:rsidR="00E35564" w:rsidRPr="00356A10" w:rsidRDefault="00E35564" w:rsidP="00E05B61">
            <w:pPr>
              <w:pStyle w:val="TAR"/>
              <w:spacing w:before="20" w:afterLines="20"/>
              <w:pPrChange w:id="727" w:author="9720" w:date="2017-05-07T01:21:00Z">
                <w:pPr>
                  <w:pStyle w:val="TAR"/>
                  <w:spacing w:before="20" w:afterLines="20"/>
                </w:pPr>
              </w:pPrChange>
            </w:pPr>
            <w:r w:rsidRPr="00356A10">
              <w:t>dBm</w:t>
            </w:r>
          </w:p>
        </w:tc>
        <w:tc>
          <w:tcPr>
            <w:tcW w:w="1350" w:type="dxa"/>
            <w:gridSpan w:val="2"/>
            <w:tcBorders>
              <w:top w:val="nil"/>
              <w:bottom w:val="nil"/>
            </w:tcBorders>
          </w:tcPr>
          <w:p w:rsidR="00E35564" w:rsidRPr="00356A10" w:rsidRDefault="00E35564" w:rsidP="00E05B61">
            <w:pPr>
              <w:pStyle w:val="TAC"/>
              <w:spacing w:before="20" w:afterLines="20"/>
              <w:pPrChange w:id="728" w:author="9720" w:date="2017-05-07T01:21:00Z">
                <w:pPr>
                  <w:pStyle w:val="TAC"/>
                  <w:spacing w:before="20" w:afterLines="20"/>
                </w:pPr>
              </w:pPrChange>
            </w:pPr>
            <w:r w:rsidRPr="00A355A7">
              <w:t>-124.0</w:t>
            </w:r>
          </w:p>
        </w:tc>
        <w:tc>
          <w:tcPr>
            <w:tcW w:w="1350" w:type="dxa"/>
            <w:gridSpan w:val="2"/>
            <w:tcBorders>
              <w:top w:val="nil"/>
              <w:bottom w:val="nil"/>
            </w:tcBorders>
          </w:tcPr>
          <w:p w:rsidR="00E35564" w:rsidRPr="00356A10" w:rsidRDefault="00E35564" w:rsidP="00E05B61">
            <w:pPr>
              <w:pStyle w:val="TAC"/>
              <w:spacing w:before="20" w:afterLines="20"/>
              <w:pPrChange w:id="729" w:author="9720" w:date="2017-05-07T01:21:00Z">
                <w:pPr>
                  <w:pStyle w:val="TAC"/>
                  <w:spacing w:before="20" w:afterLines="20"/>
                </w:pPr>
              </w:pPrChange>
            </w:pPr>
            <w:r w:rsidRPr="00A355A7">
              <w:t>-118.5</w:t>
            </w:r>
          </w:p>
        </w:tc>
        <w:tc>
          <w:tcPr>
            <w:tcW w:w="1337" w:type="dxa"/>
            <w:gridSpan w:val="2"/>
            <w:tcBorders>
              <w:top w:val="nil"/>
              <w:bottom w:val="nil"/>
            </w:tcBorders>
          </w:tcPr>
          <w:p w:rsidR="00E35564" w:rsidRPr="00356A10" w:rsidRDefault="00E35564" w:rsidP="00E05B61">
            <w:pPr>
              <w:pStyle w:val="TAC"/>
              <w:spacing w:before="20" w:afterLines="20"/>
              <w:pPrChange w:id="730" w:author="9720" w:date="2017-05-07T01:21:00Z">
                <w:pPr>
                  <w:pStyle w:val="TAC"/>
                  <w:spacing w:before="20" w:afterLines="20"/>
                </w:pPr>
              </w:pPrChange>
            </w:pPr>
            <w:r w:rsidRPr="00A355A7">
              <w:t>-122.0</w:t>
            </w:r>
          </w:p>
        </w:tc>
        <w:tc>
          <w:tcPr>
            <w:tcW w:w="1337" w:type="dxa"/>
            <w:gridSpan w:val="2"/>
            <w:tcBorders>
              <w:top w:val="nil"/>
              <w:bottom w:val="nil"/>
            </w:tcBorders>
          </w:tcPr>
          <w:p w:rsidR="00E35564" w:rsidRPr="00356A10" w:rsidRDefault="00E35564" w:rsidP="00E05B61">
            <w:pPr>
              <w:pStyle w:val="TAC"/>
              <w:spacing w:before="20" w:afterLines="20"/>
              <w:pPrChange w:id="731" w:author="9720" w:date="2017-05-07T01:21:00Z">
                <w:pPr>
                  <w:pStyle w:val="TAC"/>
                  <w:spacing w:before="20" w:afterLines="20"/>
                </w:pPr>
              </w:pPrChange>
            </w:pPr>
            <w:r w:rsidRPr="00A355A7">
              <w:t>-121.5</w:t>
            </w:r>
          </w:p>
        </w:tc>
      </w:tr>
      <w:tr w:rsidR="00A95F2B" w:rsidRPr="00356A10" w:rsidTr="00E35564">
        <w:trPr>
          <w:gridAfter w:val="1"/>
          <w:wAfter w:w="6" w:type="dxa"/>
          <w:cantSplit/>
          <w:jc w:val="center"/>
          <w:ins w:id="732" w:author="Nokia" w:date="2017-02-03T09:11:00Z"/>
        </w:trPr>
        <w:tc>
          <w:tcPr>
            <w:tcW w:w="2041" w:type="dxa"/>
            <w:tcBorders>
              <w:top w:val="nil"/>
              <w:bottom w:val="nil"/>
              <w:right w:val="nil"/>
            </w:tcBorders>
          </w:tcPr>
          <w:p w:rsidR="00A95F2B" w:rsidRPr="00356A10" w:rsidRDefault="00A95F2B" w:rsidP="00E05B61">
            <w:pPr>
              <w:pStyle w:val="TAL"/>
              <w:spacing w:before="20" w:afterLines="20"/>
              <w:jc w:val="both"/>
              <w:rPr>
                <w:ins w:id="733" w:author="Nokia" w:date="2017-02-03T09:11:00Z"/>
              </w:rPr>
            </w:pPr>
            <w:ins w:id="734" w:author="Nokia" w:date="2017-02-03T09:16:00Z">
              <w:r w:rsidRPr="00F46564">
                <w:t>EC-PDTCH/</w:t>
              </w:r>
              <w:r>
                <w:t>2TS/</w:t>
              </w:r>
              <w:r w:rsidRPr="00F46564">
                <w:t>MCS-1/4</w:t>
              </w:r>
            </w:ins>
          </w:p>
        </w:tc>
        <w:tc>
          <w:tcPr>
            <w:tcW w:w="564" w:type="dxa"/>
            <w:tcBorders>
              <w:top w:val="nil"/>
              <w:left w:val="nil"/>
              <w:bottom w:val="nil"/>
              <w:right w:val="nil"/>
            </w:tcBorders>
          </w:tcPr>
          <w:p w:rsidR="00A95F2B" w:rsidRPr="00356A10" w:rsidRDefault="00A95F2B" w:rsidP="00E05B61">
            <w:pPr>
              <w:pStyle w:val="TAR"/>
              <w:spacing w:before="20" w:afterLines="20"/>
              <w:jc w:val="center"/>
              <w:rPr>
                <w:ins w:id="735" w:author="Nokia" w:date="2017-02-03T09:11:00Z"/>
              </w:rPr>
              <w:pPrChange w:id="736" w:author="9720" w:date="2017-05-07T01:21:00Z">
                <w:pPr>
                  <w:pStyle w:val="TAR"/>
                  <w:spacing w:before="20" w:afterLines="20"/>
                  <w:jc w:val="center"/>
                </w:pPr>
              </w:pPrChange>
            </w:pPr>
            <w:ins w:id="737" w:author="Nokia" w:date="2017-02-03T09:16:00Z">
              <w:r w:rsidRPr="00F46564">
                <w:t>CC2</w:t>
              </w:r>
            </w:ins>
          </w:p>
        </w:tc>
        <w:tc>
          <w:tcPr>
            <w:tcW w:w="576" w:type="dxa"/>
            <w:gridSpan w:val="2"/>
            <w:tcBorders>
              <w:top w:val="nil"/>
              <w:left w:val="nil"/>
              <w:bottom w:val="nil"/>
              <w:right w:val="single" w:sz="4" w:space="0" w:color="auto"/>
            </w:tcBorders>
          </w:tcPr>
          <w:p w:rsidR="00A95F2B" w:rsidRPr="00356A10" w:rsidRDefault="00A95F2B" w:rsidP="00E05B61">
            <w:pPr>
              <w:pStyle w:val="TAR"/>
              <w:spacing w:before="20" w:afterLines="20"/>
              <w:rPr>
                <w:ins w:id="738" w:author="Nokia" w:date="2017-02-03T09:11:00Z"/>
              </w:rPr>
              <w:pPrChange w:id="739" w:author="9720" w:date="2017-05-07T01:21:00Z">
                <w:pPr>
                  <w:pStyle w:val="TAR"/>
                  <w:spacing w:before="20" w:afterLines="20"/>
                </w:pPr>
              </w:pPrChange>
            </w:pPr>
            <w:ins w:id="740" w:author="Nokia" w:date="2017-02-03T09:16:00Z">
              <w:r w:rsidRPr="00F46564">
                <w:t>dBm</w:t>
              </w:r>
            </w:ins>
          </w:p>
        </w:tc>
        <w:tc>
          <w:tcPr>
            <w:tcW w:w="1350" w:type="dxa"/>
            <w:gridSpan w:val="2"/>
            <w:tcBorders>
              <w:top w:val="nil"/>
              <w:bottom w:val="nil"/>
            </w:tcBorders>
          </w:tcPr>
          <w:p w:rsidR="00A95F2B" w:rsidRPr="00A355A7" w:rsidRDefault="00A95F2B" w:rsidP="00E05B61">
            <w:pPr>
              <w:pStyle w:val="TAC"/>
              <w:spacing w:before="20" w:afterLines="20"/>
              <w:rPr>
                <w:ins w:id="741" w:author="Nokia" w:date="2017-02-03T09:11:00Z"/>
              </w:rPr>
              <w:pPrChange w:id="742" w:author="9720" w:date="2017-05-07T01:21:00Z">
                <w:pPr>
                  <w:pStyle w:val="TAC"/>
                  <w:spacing w:before="20" w:afterLines="20"/>
                </w:pPr>
              </w:pPrChange>
            </w:pPr>
            <w:ins w:id="743" w:author="Nokia" w:date="2017-02-03T09:16:00Z">
              <w:r>
                <w:t>[TBD]</w:t>
              </w:r>
            </w:ins>
          </w:p>
        </w:tc>
        <w:tc>
          <w:tcPr>
            <w:tcW w:w="1350" w:type="dxa"/>
            <w:gridSpan w:val="2"/>
            <w:tcBorders>
              <w:top w:val="nil"/>
              <w:bottom w:val="nil"/>
            </w:tcBorders>
          </w:tcPr>
          <w:p w:rsidR="00A95F2B" w:rsidRPr="00A355A7" w:rsidRDefault="00A95F2B" w:rsidP="00E05B61">
            <w:pPr>
              <w:pStyle w:val="TAC"/>
              <w:spacing w:before="20" w:afterLines="20"/>
              <w:rPr>
                <w:ins w:id="744" w:author="Nokia" w:date="2017-02-03T09:11:00Z"/>
              </w:rPr>
              <w:pPrChange w:id="745" w:author="9720" w:date="2017-05-07T01:21:00Z">
                <w:pPr>
                  <w:pStyle w:val="TAC"/>
                  <w:spacing w:before="20" w:afterLines="20"/>
                </w:pPr>
              </w:pPrChange>
            </w:pPr>
            <w:ins w:id="746" w:author="Nokia" w:date="2017-02-03T09:16:00Z">
              <w:r>
                <w:t>[TBD]</w:t>
              </w:r>
            </w:ins>
          </w:p>
        </w:tc>
        <w:tc>
          <w:tcPr>
            <w:tcW w:w="1337" w:type="dxa"/>
            <w:gridSpan w:val="2"/>
            <w:tcBorders>
              <w:top w:val="nil"/>
              <w:bottom w:val="nil"/>
            </w:tcBorders>
          </w:tcPr>
          <w:p w:rsidR="00A95F2B" w:rsidRPr="00A355A7" w:rsidRDefault="00A95F2B" w:rsidP="00E05B61">
            <w:pPr>
              <w:pStyle w:val="TAC"/>
              <w:spacing w:before="20" w:afterLines="20"/>
              <w:rPr>
                <w:ins w:id="747" w:author="Nokia" w:date="2017-02-03T09:11:00Z"/>
              </w:rPr>
              <w:pPrChange w:id="748" w:author="9720" w:date="2017-05-07T01:21:00Z">
                <w:pPr>
                  <w:pStyle w:val="TAC"/>
                  <w:spacing w:before="20" w:afterLines="20"/>
                </w:pPr>
              </w:pPrChange>
            </w:pPr>
            <w:ins w:id="749" w:author="Nokia" w:date="2017-02-03T09:16:00Z">
              <w:r>
                <w:t>[TBD]</w:t>
              </w:r>
            </w:ins>
          </w:p>
        </w:tc>
        <w:tc>
          <w:tcPr>
            <w:tcW w:w="1337" w:type="dxa"/>
            <w:gridSpan w:val="2"/>
            <w:tcBorders>
              <w:top w:val="nil"/>
              <w:bottom w:val="nil"/>
            </w:tcBorders>
          </w:tcPr>
          <w:p w:rsidR="00A95F2B" w:rsidRPr="00A355A7" w:rsidRDefault="00A95F2B" w:rsidP="00E05B61">
            <w:pPr>
              <w:pStyle w:val="TAC"/>
              <w:spacing w:before="20" w:afterLines="20"/>
              <w:rPr>
                <w:ins w:id="750" w:author="Nokia" w:date="2017-02-03T09:11:00Z"/>
              </w:rPr>
              <w:pPrChange w:id="751" w:author="9720" w:date="2017-05-07T01:21:00Z">
                <w:pPr>
                  <w:pStyle w:val="TAC"/>
                  <w:spacing w:before="20" w:afterLines="20"/>
                </w:pPr>
              </w:pPrChange>
            </w:pPr>
            <w:ins w:id="752" w:author="Nokia" w:date="2017-02-03T09:16:00Z">
              <w:r>
                <w:t>[TBD]</w:t>
              </w:r>
            </w:ins>
          </w:p>
        </w:tc>
      </w:tr>
      <w:tr w:rsidR="00A95F2B" w:rsidRPr="00356A10" w:rsidTr="00E35564">
        <w:trPr>
          <w:gridAfter w:val="1"/>
          <w:wAfter w:w="6" w:type="dxa"/>
          <w:cantSplit/>
          <w:jc w:val="center"/>
          <w:ins w:id="753" w:author="Nokia" w:date="2017-02-03T09:11:00Z"/>
        </w:trPr>
        <w:tc>
          <w:tcPr>
            <w:tcW w:w="2041" w:type="dxa"/>
            <w:tcBorders>
              <w:top w:val="nil"/>
              <w:bottom w:val="nil"/>
              <w:right w:val="nil"/>
            </w:tcBorders>
          </w:tcPr>
          <w:p w:rsidR="00A95F2B" w:rsidRPr="00356A10" w:rsidRDefault="00A95F2B" w:rsidP="00E05B61">
            <w:pPr>
              <w:pStyle w:val="TAL"/>
              <w:spacing w:before="20" w:afterLines="20"/>
              <w:jc w:val="both"/>
              <w:rPr>
                <w:ins w:id="754" w:author="Nokia" w:date="2017-02-03T09:11:00Z"/>
              </w:rPr>
            </w:pPr>
            <w:ins w:id="755" w:author="Nokia" w:date="2017-02-03T09:16:00Z">
              <w:r w:rsidRPr="00F46564">
                <w:t>EC-PDTCH/</w:t>
              </w:r>
              <w:r>
                <w:t>2TS/</w:t>
              </w:r>
              <w:r w:rsidRPr="00F46564">
                <w:t>MCS-1/</w:t>
              </w:r>
              <w:r>
                <w:t>8</w:t>
              </w:r>
            </w:ins>
          </w:p>
        </w:tc>
        <w:tc>
          <w:tcPr>
            <w:tcW w:w="564" w:type="dxa"/>
            <w:tcBorders>
              <w:top w:val="nil"/>
              <w:left w:val="nil"/>
              <w:bottom w:val="nil"/>
              <w:right w:val="nil"/>
            </w:tcBorders>
          </w:tcPr>
          <w:p w:rsidR="00A95F2B" w:rsidRPr="00356A10" w:rsidRDefault="00A95F2B" w:rsidP="00E05B61">
            <w:pPr>
              <w:pStyle w:val="TAR"/>
              <w:spacing w:before="20" w:afterLines="20"/>
              <w:jc w:val="center"/>
              <w:rPr>
                <w:ins w:id="756" w:author="Nokia" w:date="2017-02-03T09:11:00Z"/>
              </w:rPr>
              <w:pPrChange w:id="757" w:author="9720" w:date="2017-05-07T01:21:00Z">
                <w:pPr>
                  <w:pStyle w:val="TAR"/>
                  <w:spacing w:before="20" w:afterLines="20"/>
                  <w:jc w:val="center"/>
                </w:pPr>
              </w:pPrChange>
            </w:pPr>
            <w:ins w:id="758" w:author="Nokia" w:date="2017-02-03T09:16:00Z">
              <w:r w:rsidRPr="00F46564">
                <w:t>CC</w:t>
              </w:r>
              <w:r>
                <w:t>3</w:t>
              </w:r>
            </w:ins>
          </w:p>
        </w:tc>
        <w:tc>
          <w:tcPr>
            <w:tcW w:w="576" w:type="dxa"/>
            <w:gridSpan w:val="2"/>
            <w:tcBorders>
              <w:top w:val="nil"/>
              <w:left w:val="nil"/>
              <w:bottom w:val="nil"/>
              <w:right w:val="single" w:sz="4" w:space="0" w:color="auto"/>
            </w:tcBorders>
          </w:tcPr>
          <w:p w:rsidR="00A95F2B" w:rsidRPr="00356A10" w:rsidRDefault="00A95F2B" w:rsidP="00E05B61">
            <w:pPr>
              <w:pStyle w:val="TAR"/>
              <w:spacing w:before="20" w:afterLines="20"/>
              <w:rPr>
                <w:ins w:id="759" w:author="Nokia" w:date="2017-02-03T09:11:00Z"/>
              </w:rPr>
              <w:pPrChange w:id="760" w:author="9720" w:date="2017-05-07T01:21:00Z">
                <w:pPr>
                  <w:pStyle w:val="TAR"/>
                  <w:spacing w:before="20" w:afterLines="20"/>
                </w:pPr>
              </w:pPrChange>
            </w:pPr>
            <w:ins w:id="761" w:author="Nokia" w:date="2017-02-03T09:16:00Z">
              <w:r w:rsidRPr="00F46564">
                <w:t>dBm</w:t>
              </w:r>
            </w:ins>
          </w:p>
        </w:tc>
        <w:tc>
          <w:tcPr>
            <w:tcW w:w="1350" w:type="dxa"/>
            <w:gridSpan w:val="2"/>
            <w:tcBorders>
              <w:top w:val="nil"/>
              <w:bottom w:val="nil"/>
            </w:tcBorders>
          </w:tcPr>
          <w:p w:rsidR="00A95F2B" w:rsidRPr="00A355A7" w:rsidRDefault="00A95F2B" w:rsidP="00E05B61">
            <w:pPr>
              <w:pStyle w:val="TAC"/>
              <w:spacing w:before="20" w:afterLines="20"/>
              <w:rPr>
                <w:ins w:id="762" w:author="Nokia" w:date="2017-02-03T09:11:00Z"/>
              </w:rPr>
              <w:pPrChange w:id="763" w:author="9720" w:date="2017-05-07T01:21:00Z">
                <w:pPr>
                  <w:pStyle w:val="TAC"/>
                  <w:spacing w:before="20" w:afterLines="20"/>
                </w:pPr>
              </w:pPrChange>
            </w:pPr>
            <w:ins w:id="764" w:author="Nokia" w:date="2017-02-03T09:16:00Z">
              <w:r>
                <w:t>[TBD]</w:t>
              </w:r>
            </w:ins>
          </w:p>
        </w:tc>
        <w:tc>
          <w:tcPr>
            <w:tcW w:w="1350" w:type="dxa"/>
            <w:gridSpan w:val="2"/>
            <w:tcBorders>
              <w:top w:val="nil"/>
              <w:bottom w:val="nil"/>
            </w:tcBorders>
          </w:tcPr>
          <w:p w:rsidR="00A95F2B" w:rsidRPr="00A355A7" w:rsidRDefault="00A95F2B" w:rsidP="00E05B61">
            <w:pPr>
              <w:pStyle w:val="TAC"/>
              <w:spacing w:before="20" w:afterLines="20"/>
              <w:rPr>
                <w:ins w:id="765" w:author="Nokia" w:date="2017-02-03T09:11:00Z"/>
              </w:rPr>
              <w:pPrChange w:id="766" w:author="9720" w:date="2017-05-07T01:21:00Z">
                <w:pPr>
                  <w:pStyle w:val="TAC"/>
                  <w:spacing w:before="20" w:afterLines="20"/>
                </w:pPr>
              </w:pPrChange>
            </w:pPr>
            <w:ins w:id="767" w:author="Nokia" w:date="2017-02-03T09:16:00Z">
              <w:r>
                <w:t>[TBD]</w:t>
              </w:r>
            </w:ins>
          </w:p>
        </w:tc>
        <w:tc>
          <w:tcPr>
            <w:tcW w:w="1337" w:type="dxa"/>
            <w:gridSpan w:val="2"/>
            <w:tcBorders>
              <w:top w:val="nil"/>
              <w:bottom w:val="nil"/>
            </w:tcBorders>
          </w:tcPr>
          <w:p w:rsidR="00A95F2B" w:rsidRPr="00A355A7" w:rsidRDefault="00A95F2B" w:rsidP="00E05B61">
            <w:pPr>
              <w:pStyle w:val="TAC"/>
              <w:spacing w:before="20" w:afterLines="20"/>
              <w:rPr>
                <w:ins w:id="768" w:author="Nokia" w:date="2017-02-03T09:11:00Z"/>
              </w:rPr>
              <w:pPrChange w:id="769" w:author="9720" w:date="2017-05-07T01:21:00Z">
                <w:pPr>
                  <w:pStyle w:val="TAC"/>
                  <w:spacing w:before="20" w:afterLines="20"/>
                </w:pPr>
              </w:pPrChange>
            </w:pPr>
            <w:ins w:id="770" w:author="Nokia" w:date="2017-02-03T09:16:00Z">
              <w:r>
                <w:t>[TBD]</w:t>
              </w:r>
            </w:ins>
          </w:p>
        </w:tc>
        <w:tc>
          <w:tcPr>
            <w:tcW w:w="1337" w:type="dxa"/>
            <w:gridSpan w:val="2"/>
            <w:tcBorders>
              <w:top w:val="nil"/>
              <w:bottom w:val="nil"/>
            </w:tcBorders>
          </w:tcPr>
          <w:p w:rsidR="00A95F2B" w:rsidRPr="00A355A7" w:rsidRDefault="00A95F2B" w:rsidP="00E05B61">
            <w:pPr>
              <w:pStyle w:val="TAC"/>
              <w:spacing w:before="20" w:afterLines="20"/>
              <w:rPr>
                <w:ins w:id="771" w:author="Nokia" w:date="2017-02-03T09:11:00Z"/>
              </w:rPr>
              <w:pPrChange w:id="772" w:author="9720" w:date="2017-05-07T01:21:00Z">
                <w:pPr>
                  <w:pStyle w:val="TAC"/>
                  <w:spacing w:before="20" w:afterLines="20"/>
                </w:pPr>
              </w:pPrChange>
            </w:pPr>
            <w:ins w:id="773" w:author="Nokia" w:date="2017-02-03T09:16:00Z">
              <w:r>
                <w:t>[TBD]</w:t>
              </w:r>
            </w:ins>
          </w:p>
        </w:tc>
      </w:tr>
      <w:tr w:rsidR="00A95F2B" w:rsidRPr="00356A10" w:rsidTr="00E35564">
        <w:trPr>
          <w:gridAfter w:val="1"/>
          <w:wAfter w:w="6" w:type="dxa"/>
          <w:cantSplit/>
          <w:jc w:val="center"/>
          <w:ins w:id="774" w:author="Nokia" w:date="2017-02-03T09:11:00Z"/>
        </w:trPr>
        <w:tc>
          <w:tcPr>
            <w:tcW w:w="2041" w:type="dxa"/>
            <w:tcBorders>
              <w:top w:val="nil"/>
              <w:bottom w:val="nil"/>
              <w:right w:val="nil"/>
            </w:tcBorders>
          </w:tcPr>
          <w:p w:rsidR="00A95F2B" w:rsidRPr="00356A10" w:rsidRDefault="00A95F2B" w:rsidP="00E05B61">
            <w:pPr>
              <w:pStyle w:val="TAL"/>
              <w:spacing w:before="20" w:afterLines="20"/>
              <w:jc w:val="both"/>
              <w:rPr>
                <w:ins w:id="775" w:author="Nokia" w:date="2017-02-03T09:11:00Z"/>
              </w:rPr>
            </w:pPr>
            <w:ins w:id="776" w:author="Nokia" w:date="2017-02-03T09:16:00Z">
              <w:r w:rsidRPr="00F46564">
                <w:t>EC-PDTCH/</w:t>
              </w:r>
              <w:r>
                <w:t>2TS/</w:t>
              </w:r>
              <w:r w:rsidRPr="00F46564">
                <w:t>MCS-1/</w:t>
              </w:r>
              <w:r>
                <w:t>16</w:t>
              </w:r>
            </w:ins>
          </w:p>
        </w:tc>
        <w:tc>
          <w:tcPr>
            <w:tcW w:w="564" w:type="dxa"/>
            <w:tcBorders>
              <w:top w:val="nil"/>
              <w:left w:val="nil"/>
              <w:bottom w:val="nil"/>
              <w:right w:val="nil"/>
            </w:tcBorders>
          </w:tcPr>
          <w:p w:rsidR="00A95F2B" w:rsidRPr="00356A10" w:rsidRDefault="00A95F2B" w:rsidP="00E05B61">
            <w:pPr>
              <w:pStyle w:val="TAR"/>
              <w:spacing w:before="20" w:afterLines="20"/>
              <w:jc w:val="center"/>
              <w:rPr>
                <w:ins w:id="777" w:author="Nokia" w:date="2017-02-03T09:11:00Z"/>
              </w:rPr>
              <w:pPrChange w:id="778" w:author="9720" w:date="2017-05-07T01:21:00Z">
                <w:pPr>
                  <w:pStyle w:val="TAR"/>
                  <w:spacing w:before="20" w:afterLines="20"/>
                  <w:jc w:val="center"/>
                </w:pPr>
              </w:pPrChange>
            </w:pPr>
            <w:ins w:id="779" w:author="Nokia" w:date="2017-02-03T09:16:00Z">
              <w:r w:rsidRPr="00F46564">
                <w:t>CC</w:t>
              </w:r>
              <w:r>
                <w:t>4</w:t>
              </w:r>
            </w:ins>
          </w:p>
        </w:tc>
        <w:tc>
          <w:tcPr>
            <w:tcW w:w="576" w:type="dxa"/>
            <w:gridSpan w:val="2"/>
            <w:tcBorders>
              <w:top w:val="nil"/>
              <w:left w:val="nil"/>
              <w:bottom w:val="nil"/>
              <w:right w:val="single" w:sz="4" w:space="0" w:color="auto"/>
            </w:tcBorders>
          </w:tcPr>
          <w:p w:rsidR="00A95F2B" w:rsidRPr="00356A10" w:rsidRDefault="00A95F2B" w:rsidP="00E05B61">
            <w:pPr>
              <w:pStyle w:val="TAR"/>
              <w:spacing w:before="20" w:afterLines="20"/>
              <w:rPr>
                <w:ins w:id="780" w:author="Nokia" w:date="2017-02-03T09:11:00Z"/>
              </w:rPr>
              <w:pPrChange w:id="781" w:author="9720" w:date="2017-05-07T01:21:00Z">
                <w:pPr>
                  <w:pStyle w:val="TAR"/>
                  <w:spacing w:before="20" w:afterLines="20"/>
                </w:pPr>
              </w:pPrChange>
            </w:pPr>
            <w:ins w:id="782" w:author="Nokia" w:date="2017-02-03T09:16:00Z">
              <w:r w:rsidRPr="00F46564">
                <w:t>dBm</w:t>
              </w:r>
            </w:ins>
          </w:p>
        </w:tc>
        <w:tc>
          <w:tcPr>
            <w:tcW w:w="1350" w:type="dxa"/>
            <w:gridSpan w:val="2"/>
            <w:tcBorders>
              <w:top w:val="nil"/>
              <w:bottom w:val="nil"/>
            </w:tcBorders>
          </w:tcPr>
          <w:p w:rsidR="00A95F2B" w:rsidRPr="00A355A7" w:rsidRDefault="00A95F2B" w:rsidP="00E05B61">
            <w:pPr>
              <w:pStyle w:val="TAC"/>
              <w:spacing w:before="20" w:afterLines="20"/>
              <w:rPr>
                <w:ins w:id="783" w:author="Nokia" w:date="2017-02-03T09:11:00Z"/>
              </w:rPr>
              <w:pPrChange w:id="784" w:author="9720" w:date="2017-05-07T01:21:00Z">
                <w:pPr>
                  <w:pStyle w:val="TAC"/>
                  <w:spacing w:before="20" w:afterLines="20"/>
                </w:pPr>
              </w:pPrChange>
            </w:pPr>
            <w:ins w:id="785" w:author="Nokia" w:date="2017-02-03T09:16:00Z">
              <w:r>
                <w:t>[TBD]</w:t>
              </w:r>
            </w:ins>
          </w:p>
        </w:tc>
        <w:tc>
          <w:tcPr>
            <w:tcW w:w="1350" w:type="dxa"/>
            <w:gridSpan w:val="2"/>
            <w:tcBorders>
              <w:top w:val="nil"/>
              <w:bottom w:val="nil"/>
            </w:tcBorders>
          </w:tcPr>
          <w:p w:rsidR="00A95F2B" w:rsidRPr="00A355A7" w:rsidRDefault="00A95F2B" w:rsidP="00E05B61">
            <w:pPr>
              <w:pStyle w:val="TAC"/>
              <w:spacing w:before="20" w:afterLines="20"/>
              <w:rPr>
                <w:ins w:id="786" w:author="Nokia" w:date="2017-02-03T09:11:00Z"/>
              </w:rPr>
              <w:pPrChange w:id="787" w:author="9720" w:date="2017-05-07T01:21:00Z">
                <w:pPr>
                  <w:pStyle w:val="TAC"/>
                  <w:spacing w:before="20" w:afterLines="20"/>
                </w:pPr>
              </w:pPrChange>
            </w:pPr>
            <w:ins w:id="788" w:author="Nokia" w:date="2017-02-03T09:16:00Z">
              <w:r>
                <w:t>[TBD]</w:t>
              </w:r>
            </w:ins>
          </w:p>
        </w:tc>
        <w:tc>
          <w:tcPr>
            <w:tcW w:w="1337" w:type="dxa"/>
            <w:gridSpan w:val="2"/>
            <w:tcBorders>
              <w:top w:val="nil"/>
              <w:bottom w:val="nil"/>
            </w:tcBorders>
          </w:tcPr>
          <w:p w:rsidR="00A95F2B" w:rsidRPr="00A355A7" w:rsidRDefault="00A95F2B" w:rsidP="00E05B61">
            <w:pPr>
              <w:pStyle w:val="TAC"/>
              <w:spacing w:before="20" w:afterLines="20"/>
              <w:rPr>
                <w:ins w:id="789" w:author="Nokia" w:date="2017-02-03T09:11:00Z"/>
              </w:rPr>
              <w:pPrChange w:id="790" w:author="9720" w:date="2017-05-07T01:21:00Z">
                <w:pPr>
                  <w:pStyle w:val="TAC"/>
                  <w:spacing w:before="20" w:afterLines="20"/>
                </w:pPr>
              </w:pPrChange>
            </w:pPr>
            <w:ins w:id="791" w:author="Nokia" w:date="2017-02-03T09:16:00Z">
              <w:r>
                <w:t>[TBD]</w:t>
              </w:r>
            </w:ins>
          </w:p>
        </w:tc>
        <w:tc>
          <w:tcPr>
            <w:tcW w:w="1337" w:type="dxa"/>
            <w:gridSpan w:val="2"/>
            <w:tcBorders>
              <w:top w:val="nil"/>
              <w:bottom w:val="nil"/>
            </w:tcBorders>
          </w:tcPr>
          <w:p w:rsidR="00A95F2B" w:rsidRPr="00A355A7" w:rsidRDefault="00A95F2B" w:rsidP="00E05B61">
            <w:pPr>
              <w:pStyle w:val="TAC"/>
              <w:spacing w:before="20" w:afterLines="20"/>
              <w:rPr>
                <w:ins w:id="792" w:author="Nokia" w:date="2017-02-03T09:11:00Z"/>
              </w:rPr>
              <w:pPrChange w:id="793" w:author="9720" w:date="2017-05-07T01:21:00Z">
                <w:pPr>
                  <w:pStyle w:val="TAC"/>
                  <w:spacing w:before="20" w:afterLines="20"/>
                </w:pPr>
              </w:pPrChange>
            </w:pPr>
            <w:ins w:id="794" w:author="Nokia" w:date="2017-02-03T09:16:00Z">
              <w:r>
                <w:t>[TBD]</w:t>
              </w:r>
            </w:ins>
          </w:p>
        </w:tc>
      </w:tr>
      <w:tr w:rsidR="00E35564" w:rsidRPr="00356A10" w:rsidTr="00E35564">
        <w:trPr>
          <w:jc w:val="center"/>
        </w:trPr>
        <w:tc>
          <w:tcPr>
            <w:tcW w:w="8561" w:type="dxa"/>
            <w:gridSpan w:val="13"/>
            <w:tcBorders>
              <w:top w:val="single" w:sz="6" w:space="0" w:color="auto"/>
            </w:tcBorders>
          </w:tcPr>
          <w:p w:rsidR="00E35564" w:rsidRPr="00356A10" w:rsidRDefault="00E35564" w:rsidP="00E05B61">
            <w:pPr>
              <w:pStyle w:val="TAC"/>
              <w:spacing w:before="20" w:afterLines="20"/>
              <w:rPr>
                <w:b/>
              </w:rPr>
            </w:pPr>
            <w:r w:rsidRPr="00356A10">
              <w:rPr>
                <w:b/>
              </w:rPr>
              <w:t>DCS 1800 and PCS 1900</w:t>
            </w:r>
          </w:p>
        </w:tc>
      </w:tr>
      <w:tr w:rsidR="00E35564" w:rsidRPr="00356A10" w:rsidTr="00E35564">
        <w:trPr>
          <w:jc w:val="center"/>
        </w:trPr>
        <w:tc>
          <w:tcPr>
            <w:tcW w:w="3175" w:type="dxa"/>
            <w:gridSpan w:val="3"/>
            <w:tcBorders>
              <w:bottom w:val="nil"/>
            </w:tcBorders>
          </w:tcPr>
          <w:p w:rsidR="00E35564" w:rsidRPr="00356A10" w:rsidRDefault="00E35564" w:rsidP="00E05B61">
            <w:pPr>
              <w:pStyle w:val="TAC"/>
              <w:spacing w:before="20" w:afterLines="20"/>
              <w:rPr>
                <w:b/>
              </w:rPr>
            </w:pPr>
            <w:r w:rsidRPr="00356A10">
              <w:rPr>
                <w:b/>
              </w:rPr>
              <w:t>Type of</w:t>
            </w:r>
          </w:p>
        </w:tc>
        <w:tc>
          <w:tcPr>
            <w:tcW w:w="5386" w:type="dxa"/>
            <w:gridSpan w:val="10"/>
            <w:tcBorders>
              <w:bottom w:val="single" w:sz="4" w:space="0" w:color="auto"/>
            </w:tcBorders>
          </w:tcPr>
          <w:p w:rsidR="00E35564" w:rsidRPr="00356A10" w:rsidRDefault="00E35564" w:rsidP="00E05B61">
            <w:pPr>
              <w:pStyle w:val="TAC"/>
              <w:spacing w:before="20" w:afterLines="20"/>
              <w:rPr>
                <w:b/>
              </w:rPr>
              <w:pPrChange w:id="795" w:author="9720" w:date="2017-05-07T01:21:00Z">
                <w:pPr>
                  <w:pStyle w:val="TAC"/>
                  <w:spacing w:before="20" w:afterLines="20"/>
                </w:pPr>
              </w:pPrChange>
            </w:pPr>
            <w:r w:rsidRPr="00356A10">
              <w:rPr>
                <w:b/>
              </w:rPr>
              <w:t>Propagation conditions</w:t>
            </w:r>
          </w:p>
        </w:tc>
      </w:tr>
      <w:tr w:rsidR="00E35564" w:rsidRPr="00356A10" w:rsidTr="00E35564">
        <w:trPr>
          <w:gridAfter w:val="2"/>
          <w:wAfter w:w="12" w:type="dxa"/>
          <w:jc w:val="center"/>
        </w:trPr>
        <w:tc>
          <w:tcPr>
            <w:tcW w:w="3175" w:type="dxa"/>
            <w:gridSpan w:val="3"/>
            <w:tcBorders>
              <w:top w:val="nil"/>
              <w:right w:val="single" w:sz="4" w:space="0" w:color="auto"/>
            </w:tcBorders>
          </w:tcPr>
          <w:p w:rsidR="00E35564" w:rsidRPr="00356A10" w:rsidRDefault="00E35564" w:rsidP="00E05B61">
            <w:pPr>
              <w:pStyle w:val="TAC"/>
              <w:spacing w:before="20" w:afterLines="20"/>
              <w:rPr>
                <w:b/>
              </w:rPr>
            </w:pPr>
            <w:r w:rsidRPr="00356A10">
              <w:rPr>
                <w:b/>
              </w:rPr>
              <w:t>channel</w:t>
            </w:r>
          </w:p>
        </w:tc>
        <w:tc>
          <w:tcPr>
            <w:tcW w:w="1350" w:type="dxa"/>
            <w:gridSpan w:val="2"/>
            <w:tcBorders>
              <w:top w:val="single" w:sz="4" w:space="0" w:color="auto"/>
              <w:right w:val="single" w:sz="4" w:space="0" w:color="auto"/>
            </w:tcBorders>
          </w:tcPr>
          <w:p w:rsidR="00E35564" w:rsidRPr="00356A10" w:rsidRDefault="00E35564" w:rsidP="00E05B61">
            <w:pPr>
              <w:pStyle w:val="TAC"/>
              <w:spacing w:before="20" w:afterLines="20"/>
              <w:rPr>
                <w:b/>
              </w:rPr>
              <w:pPrChange w:id="796" w:author="9720" w:date="2017-05-07T01:21:00Z">
                <w:pPr>
                  <w:pStyle w:val="TAC"/>
                  <w:spacing w:before="20" w:afterLines="20"/>
                </w:pPr>
              </w:pPrChange>
            </w:pPr>
            <w:r w:rsidRPr="00356A10">
              <w:rPr>
                <w:b/>
              </w:rPr>
              <w:t>Static</w:t>
            </w:r>
          </w:p>
        </w:tc>
        <w:tc>
          <w:tcPr>
            <w:tcW w:w="1350" w:type="dxa"/>
            <w:gridSpan w:val="2"/>
            <w:tcBorders>
              <w:top w:val="single" w:sz="4" w:space="0" w:color="auto"/>
              <w:left w:val="single" w:sz="4" w:space="0" w:color="auto"/>
              <w:bottom w:val="single" w:sz="4" w:space="0" w:color="auto"/>
              <w:right w:val="single" w:sz="4" w:space="0" w:color="auto"/>
            </w:tcBorders>
          </w:tcPr>
          <w:p w:rsidR="00E35564" w:rsidRPr="00356A10" w:rsidRDefault="00E35564" w:rsidP="00E05B61">
            <w:pPr>
              <w:pStyle w:val="TAC"/>
              <w:spacing w:before="20" w:afterLines="20"/>
              <w:rPr>
                <w:b/>
              </w:rPr>
              <w:pPrChange w:id="797" w:author="9720" w:date="2017-05-07T01:21:00Z">
                <w:pPr>
                  <w:pStyle w:val="TAC"/>
                  <w:spacing w:before="20" w:afterLines="20"/>
                </w:pPr>
              </w:pPrChange>
            </w:pPr>
            <w:r w:rsidRPr="00356A10">
              <w:rPr>
                <w:b/>
              </w:rPr>
              <w:t>TU1.2</w:t>
            </w:r>
          </w:p>
          <w:p w:rsidR="00E35564" w:rsidRPr="00356A10" w:rsidRDefault="00E35564" w:rsidP="00E05B61">
            <w:pPr>
              <w:pStyle w:val="TAC"/>
              <w:spacing w:before="20" w:afterLines="20"/>
              <w:rPr>
                <w:b/>
              </w:rPr>
              <w:pPrChange w:id="798" w:author="9720" w:date="2017-05-07T01:21:00Z">
                <w:pPr>
                  <w:pStyle w:val="TAC"/>
                  <w:spacing w:before="20" w:afterLines="20"/>
                </w:pPr>
              </w:pPrChange>
            </w:pPr>
            <w:r w:rsidRPr="00356A10">
              <w:rPr>
                <w:b/>
              </w:rPr>
              <w:t>(no FH)</w:t>
            </w:r>
          </w:p>
        </w:tc>
        <w:tc>
          <w:tcPr>
            <w:tcW w:w="1337" w:type="dxa"/>
            <w:gridSpan w:val="2"/>
            <w:tcBorders>
              <w:top w:val="single" w:sz="4" w:space="0" w:color="auto"/>
              <w:left w:val="single" w:sz="4" w:space="0" w:color="auto"/>
              <w:bottom w:val="single" w:sz="4" w:space="0" w:color="auto"/>
              <w:right w:val="single" w:sz="4" w:space="0" w:color="auto"/>
            </w:tcBorders>
          </w:tcPr>
          <w:p w:rsidR="00E35564" w:rsidRPr="00356A10" w:rsidRDefault="00E35564" w:rsidP="00E05B61">
            <w:pPr>
              <w:pStyle w:val="TAC"/>
              <w:spacing w:before="20" w:afterLines="20"/>
              <w:rPr>
                <w:b/>
              </w:rPr>
              <w:pPrChange w:id="799" w:author="9720" w:date="2017-05-07T01:21:00Z">
                <w:pPr>
                  <w:pStyle w:val="TAC"/>
                  <w:spacing w:before="20" w:afterLines="20"/>
                </w:pPr>
              </w:pPrChange>
            </w:pPr>
            <w:r w:rsidRPr="00356A10">
              <w:rPr>
                <w:b/>
              </w:rPr>
              <w:t>TU1.2</w:t>
            </w:r>
            <w:r w:rsidRPr="00356A10">
              <w:rPr>
                <w:b/>
                <w:vertAlign w:val="superscript"/>
              </w:rPr>
              <w:t>1)</w:t>
            </w:r>
          </w:p>
          <w:p w:rsidR="00E35564" w:rsidRPr="00356A10" w:rsidRDefault="00E35564" w:rsidP="00E05B61">
            <w:pPr>
              <w:pStyle w:val="TAC"/>
              <w:spacing w:before="20" w:afterLines="20"/>
              <w:rPr>
                <w:b/>
              </w:rPr>
              <w:pPrChange w:id="800" w:author="9720" w:date="2017-05-07T01:21:00Z">
                <w:pPr>
                  <w:pStyle w:val="TAC"/>
                  <w:spacing w:before="20" w:afterLines="20"/>
                </w:pPr>
              </w:pPrChange>
            </w:pPr>
            <w:r w:rsidRPr="00356A10">
              <w:rPr>
                <w:b/>
              </w:rPr>
              <w:t>(ideal FH)</w:t>
            </w:r>
          </w:p>
        </w:tc>
        <w:tc>
          <w:tcPr>
            <w:tcW w:w="1337" w:type="dxa"/>
            <w:gridSpan w:val="2"/>
            <w:tcBorders>
              <w:top w:val="single" w:sz="4" w:space="0" w:color="auto"/>
              <w:left w:val="single" w:sz="4" w:space="0" w:color="auto"/>
              <w:bottom w:val="single" w:sz="4" w:space="0" w:color="auto"/>
              <w:right w:val="single" w:sz="4" w:space="0" w:color="auto"/>
            </w:tcBorders>
          </w:tcPr>
          <w:p w:rsidR="00E35564" w:rsidRPr="00356A10" w:rsidRDefault="00E35564" w:rsidP="00E05B61">
            <w:pPr>
              <w:pStyle w:val="TAC"/>
              <w:spacing w:before="20" w:afterLines="20"/>
              <w:rPr>
                <w:b/>
              </w:rPr>
              <w:pPrChange w:id="801" w:author="9720" w:date="2017-05-07T01:21:00Z">
                <w:pPr>
                  <w:pStyle w:val="TAC"/>
                  <w:spacing w:before="20" w:afterLines="20"/>
                </w:pPr>
              </w:pPrChange>
            </w:pPr>
            <w:r w:rsidRPr="00356A10">
              <w:rPr>
                <w:b/>
              </w:rPr>
              <w:t>TU50</w:t>
            </w:r>
            <w:r w:rsidRPr="00356A10">
              <w:rPr>
                <w:b/>
              </w:rPr>
              <w:br/>
              <w:t>(no FH)</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pPr>
            <w:r w:rsidRPr="00356A10">
              <w:t>EC-SCH</w:t>
            </w:r>
          </w:p>
        </w:tc>
        <w:tc>
          <w:tcPr>
            <w:tcW w:w="564" w:type="dxa"/>
            <w:tcBorders>
              <w:top w:val="nil"/>
              <w:left w:val="nil"/>
              <w:bottom w:val="nil"/>
              <w:right w:val="nil"/>
            </w:tcBorders>
          </w:tcPr>
          <w:p w:rsidR="00E35564" w:rsidRPr="00356A10" w:rsidRDefault="00E35564" w:rsidP="00E05B61">
            <w:pPr>
              <w:pStyle w:val="TAR"/>
              <w:spacing w:before="20" w:afterLines="20"/>
              <w:jc w:val="center"/>
              <w:pPrChange w:id="802" w:author="9720" w:date="2017-05-07T01:21:00Z">
                <w:pPr>
                  <w:pStyle w:val="TAR"/>
                  <w:spacing w:before="20" w:afterLines="20"/>
                  <w:jc w:val="center"/>
                </w:pPr>
              </w:pPrChange>
            </w:pPr>
            <w:r w:rsidRPr="00356A10">
              <w:t>-</w:t>
            </w:r>
          </w:p>
        </w:tc>
        <w:tc>
          <w:tcPr>
            <w:tcW w:w="576" w:type="dxa"/>
            <w:gridSpan w:val="2"/>
            <w:tcBorders>
              <w:top w:val="nil"/>
              <w:left w:val="nil"/>
              <w:bottom w:val="nil"/>
              <w:right w:val="single" w:sz="4" w:space="0" w:color="auto"/>
            </w:tcBorders>
          </w:tcPr>
          <w:p w:rsidR="00E35564" w:rsidRPr="00356A10" w:rsidRDefault="00E35564" w:rsidP="00E05B61">
            <w:pPr>
              <w:pStyle w:val="TAR"/>
              <w:spacing w:before="20" w:afterLines="20"/>
              <w:pPrChange w:id="803" w:author="9720" w:date="2017-05-07T01:21:00Z">
                <w:pPr>
                  <w:pStyle w:val="TAR"/>
                  <w:spacing w:before="20" w:afterLines="20"/>
                </w:pPr>
              </w:pPrChange>
            </w:pPr>
            <w:r w:rsidRPr="00356A10">
              <w:t>dBm</w:t>
            </w:r>
          </w:p>
        </w:tc>
        <w:tc>
          <w:tcPr>
            <w:tcW w:w="1350" w:type="dxa"/>
            <w:gridSpan w:val="2"/>
            <w:tcBorders>
              <w:top w:val="nil"/>
              <w:bottom w:val="nil"/>
            </w:tcBorders>
          </w:tcPr>
          <w:p w:rsidR="00E35564" w:rsidRPr="00356A10" w:rsidRDefault="00E35564" w:rsidP="00E05B61">
            <w:pPr>
              <w:pStyle w:val="TAC"/>
              <w:spacing w:before="20" w:afterLines="20"/>
              <w:pPrChange w:id="804" w:author="9720" w:date="2017-05-07T01:21:00Z">
                <w:pPr>
                  <w:pStyle w:val="TAC"/>
                  <w:spacing w:before="20" w:afterLines="20"/>
                </w:pPr>
              </w:pPrChange>
            </w:pPr>
            <w:r w:rsidRPr="000E3EA7">
              <w:t>-124.5</w:t>
            </w:r>
          </w:p>
        </w:tc>
        <w:tc>
          <w:tcPr>
            <w:tcW w:w="1350" w:type="dxa"/>
            <w:gridSpan w:val="2"/>
            <w:tcBorders>
              <w:top w:val="nil"/>
              <w:bottom w:val="nil"/>
            </w:tcBorders>
          </w:tcPr>
          <w:p w:rsidR="00E35564" w:rsidRPr="00356A10" w:rsidRDefault="00E35564" w:rsidP="00E05B61">
            <w:pPr>
              <w:pStyle w:val="TAC"/>
              <w:spacing w:before="20" w:afterLines="20"/>
              <w:pPrChange w:id="805" w:author="9720" w:date="2017-05-07T01:21:00Z">
                <w:pPr>
                  <w:pStyle w:val="TAC"/>
                  <w:spacing w:before="20" w:afterLines="20"/>
                </w:pPr>
              </w:pPrChange>
            </w:pPr>
            <w:r w:rsidRPr="000E3EA7">
              <w:t>-122.0</w:t>
            </w:r>
          </w:p>
        </w:tc>
        <w:tc>
          <w:tcPr>
            <w:tcW w:w="1337" w:type="dxa"/>
            <w:gridSpan w:val="2"/>
            <w:tcBorders>
              <w:top w:val="nil"/>
              <w:bottom w:val="nil"/>
            </w:tcBorders>
          </w:tcPr>
          <w:p w:rsidR="00E35564" w:rsidRPr="00356A10" w:rsidRDefault="00E35564" w:rsidP="00E05B61">
            <w:pPr>
              <w:pStyle w:val="TAC"/>
              <w:spacing w:before="20" w:afterLines="20"/>
              <w:pPrChange w:id="806" w:author="9720" w:date="2017-05-07T01:21:00Z">
                <w:pPr>
                  <w:pStyle w:val="TAC"/>
                  <w:spacing w:before="20" w:afterLines="20"/>
                </w:pPr>
              </w:pPrChange>
            </w:pPr>
            <w:r>
              <w:t>-</w:t>
            </w:r>
          </w:p>
        </w:tc>
        <w:tc>
          <w:tcPr>
            <w:tcW w:w="1337" w:type="dxa"/>
            <w:gridSpan w:val="2"/>
            <w:tcBorders>
              <w:top w:val="nil"/>
              <w:bottom w:val="nil"/>
            </w:tcBorders>
          </w:tcPr>
          <w:p w:rsidR="00E35564" w:rsidRPr="00356A10" w:rsidRDefault="00E35564" w:rsidP="00E05B61">
            <w:pPr>
              <w:pStyle w:val="TAC"/>
              <w:spacing w:before="20" w:afterLines="20"/>
              <w:pPrChange w:id="807" w:author="9720" w:date="2017-05-07T01:21:00Z">
                <w:pPr>
                  <w:pStyle w:val="TAC"/>
                  <w:spacing w:before="20" w:afterLines="20"/>
                </w:pPr>
              </w:pPrChange>
            </w:pPr>
            <w:r w:rsidRPr="000E3EA7">
              <w:t>-123.0</w:t>
            </w:r>
          </w:p>
        </w:tc>
      </w:tr>
      <w:tr w:rsidR="00E35564" w:rsidRPr="00356A10" w:rsidTr="00E35564">
        <w:trPr>
          <w:gridAfter w:val="1"/>
          <w:wAfter w:w="6" w:type="dxa"/>
          <w:cantSplit/>
          <w:jc w:val="center"/>
        </w:trPr>
        <w:tc>
          <w:tcPr>
            <w:tcW w:w="2041" w:type="dxa"/>
            <w:tcBorders>
              <w:top w:val="nil"/>
              <w:bottom w:val="single" w:sz="4" w:space="0" w:color="auto"/>
              <w:right w:val="nil"/>
            </w:tcBorders>
          </w:tcPr>
          <w:p w:rsidR="00E35564" w:rsidRPr="00356A10" w:rsidRDefault="00E35564" w:rsidP="00E05B61">
            <w:pPr>
              <w:pStyle w:val="TAL"/>
              <w:spacing w:before="20" w:afterLines="20"/>
            </w:pPr>
            <w:r w:rsidRPr="00356A10">
              <w:t>EC-BCCH</w:t>
            </w:r>
          </w:p>
        </w:tc>
        <w:tc>
          <w:tcPr>
            <w:tcW w:w="564" w:type="dxa"/>
            <w:tcBorders>
              <w:top w:val="nil"/>
              <w:left w:val="nil"/>
              <w:bottom w:val="single" w:sz="4" w:space="0" w:color="auto"/>
              <w:right w:val="nil"/>
            </w:tcBorders>
          </w:tcPr>
          <w:p w:rsidR="00E35564" w:rsidRPr="00356A10" w:rsidRDefault="00E35564" w:rsidP="00E05B61">
            <w:pPr>
              <w:pStyle w:val="TAR"/>
              <w:spacing w:before="20" w:afterLines="20"/>
              <w:jc w:val="center"/>
              <w:pPrChange w:id="808" w:author="9720" w:date="2017-05-07T01:21:00Z">
                <w:pPr>
                  <w:pStyle w:val="TAR"/>
                  <w:spacing w:before="20" w:afterLines="20"/>
                  <w:jc w:val="center"/>
                </w:pPr>
              </w:pPrChange>
            </w:pPr>
            <w:r w:rsidRPr="00356A10">
              <w:t>-</w:t>
            </w:r>
          </w:p>
        </w:tc>
        <w:tc>
          <w:tcPr>
            <w:tcW w:w="576" w:type="dxa"/>
            <w:gridSpan w:val="2"/>
            <w:tcBorders>
              <w:top w:val="nil"/>
              <w:left w:val="nil"/>
              <w:bottom w:val="single" w:sz="4" w:space="0" w:color="auto"/>
              <w:right w:val="single" w:sz="4" w:space="0" w:color="auto"/>
            </w:tcBorders>
          </w:tcPr>
          <w:p w:rsidR="00E35564" w:rsidRPr="00356A10" w:rsidRDefault="00E35564" w:rsidP="00E05B61">
            <w:pPr>
              <w:pStyle w:val="TAR"/>
              <w:spacing w:before="20" w:afterLines="20"/>
              <w:pPrChange w:id="809" w:author="9720" w:date="2017-05-07T01:21:00Z">
                <w:pPr>
                  <w:pStyle w:val="TAR"/>
                  <w:spacing w:before="20" w:afterLines="20"/>
                </w:pPr>
              </w:pPrChange>
            </w:pPr>
            <w:r w:rsidRPr="00356A10">
              <w:t>dBm</w:t>
            </w:r>
          </w:p>
        </w:tc>
        <w:tc>
          <w:tcPr>
            <w:tcW w:w="1350" w:type="dxa"/>
            <w:gridSpan w:val="2"/>
            <w:tcBorders>
              <w:top w:val="nil"/>
              <w:bottom w:val="single" w:sz="4" w:space="0" w:color="auto"/>
            </w:tcBorders>
          </w:tcPr>
          <w:p w:rsidR="00E35564" w:rsidRPr="00356A10" w:rsidRDefault="00E35564" w:rsidP="00E05B61">
            <w:pPr>
              <w:pStyle w:val="TAC"/>
              <w:spacing w:before="20" w:afterLines="20"/>
              <w:pPrChange w:id="810" w:author="9720" w:date="2017-05-07T01:21:00Z">
                <w:pPr>
                  <w:pStyle w:val="TAC"/>
                  <w:spacing w:before="20" w:afterLines="20"/>
                </w:pPr>
              </w:pPrChange>
            </w:pPr>
            <w:r w:rsidRPr="000E3EA7">
              <w:t>-123.5</w:t>
            </w:r>
          </w:p>
        </w:tc>
        <w:tc>
          <w:tcPr>
            <w:tcW w:w="1350" w:type="dxa"/>
            <w:gridSpan w:val="2"/>
            <w:tcBorders>
              <w:top w:val="nil"/>
              <w:bottom w:val="single" w:sz="4" w:space="0" w:color="auto"/>
            </w:tcBorders>
          </w:tcPr>
          <w:p w:rsidR="00E35564" w:rsidRPr="00356A10" w:rsidRDefault="00E35564" w:rsidP="00E05B61">
            <w:pPr>
              <w:pStyle w:val="TAC"/>
              <w:spacing w:before="20" w:afterLines="20"/>
              <w:pPrChange w:id="811" w:author="9720" w:date="2017-05-07T01:21:00Z">
                <w:pPr>
                  <w:pStyle w:val="TAC"/>
                  <w:spacing w:before="20" w:afterLines="20"/>
                </w:pPr>
              </w:pPrChange>
            </w:pPr>
            <w:r w:rsidRPr="000E3EA7">
              <w:t>-120.0</w:t>
            </w:r>
          </w:p>
        </w:tc>
        <w:tc>
          <w:tcPr>
            <w:tcW w:w="1337" w:type="dxa"/>
            <w:gridSpan w:val="2"/>
            <w:tcBorders>
              <w:top w:val="nil"/>
              <w:bottom w:val="single" w:sz="4" w:space="0" w:color="auto"/>
            </w:tcBorders>
          </w:tcPr>
          <w:p w:rsidR="00E35564" w:rsidRPr="00356A10" w:rsidRDefault="00E35564" w:rsidP="00E05B61">
            <w:pPr>
              <w:pStyle w:val="TAC"/>
              <w:spacing w:before="20" w:afterLines="20"/>
              <w:pPrChange w:id="812" w:author="9720" w:date="2017-05-07T01:21:00Z">
                <w:pPr>
                  <w:pStyle w:val="TAC"/>
                  <w:spacing w:before="20" w:afterLines="20"/>
                </w:pPr>
              </w:pPrChange>
            </w:pPr>
            <w:r>
              <w:t>-</w:t>
            </w:r>
          </w:p>
        </w:tc>
        <w:tc>
          <w:tcPr>
            <w:tcW w:w="1337" w:type="dxa"/>
            <w:gridSpan w:val="2"/>
            <w:tcBorders>
              <w:top w:val="nil"/>
              <w:bottom w:val="single" w:sz="4" w:space="0" w:color="auto"/>
            </w:tcBorders>
          </w:tcPr>
          <w:p w:rsidR="00E35564" w:rsidRPr="00356A10" w:rsidRDefault="00E35564" w:rsidP="00E05B61">
            <w:pPr>
              <w:pStyle w:val="TAC"/>
              <w:spacing w:before="20" w:afterLines="20"/>
              <w:pPrChange w:id="813" w:author="9720" w:date="2017-05-07T01:21:00Z">
                <w:pPr>
                  <w:pStyle w:val="TAC"/>
                  <w:spacing w:before="20" w:afterLines="20"/>
                </w:pPr>
              </w:pPrChange>
            </w:pPr>
            <w:r w:rsidRPr="000E3EA7">
              <w:t>-121.5</w:t>
            </w:r>
          </w:p>
        </w:tc>
      </w:tr>
      <w:tr w:rsidR="00E35564" w:rsidRPr="00356A10" w:rsidTr="00E35564">
        <w:trPr>
          <w:gridAfter w:val="1"/>
          <w:wAfter w:w="6" w:type="dxa"/>
          <w:cantSplit/>
          <w:jc w:val="center"/>
        </w:trPr>
        <w:tc>
          <w:tcPr>
            <w:tcW w:w="2041" w:type="dxa"/>
            <w:tcBorders>
              <w:top w:val="single" w:sz="4" w:space="0" w:color="auto"/>
              <w:bottom w:val="nil"/>
              <w:right w:val="nil"/>
            </w:tcBorders>
          </w:tcPr>
          <w:p w:rsidR="00E35564" w:rsidRPr="00356A10" w:rsidRDefault="00E35564" w:rsidP="00E05B61">
            <w:pPr>
              <w:pStyle w:val="TAL"/>
              <w:spacing w:before="20" w:afterLines="20"/>
            </w:pPr>
            <w:r w:rsidRPr="00356A10">
              <w:t>EC-PACCH/D</w:t>
            </w:r>
          </w:p>
        </w:tc>
        <w:tc>
          <w:tcPr>
            <w:tcW w:w="564" w:type="dxa"/>
            <w:tcBorders>
              <w:top w:val="single" w:sz="4" w:space="0" w:color="auto"/>
              <w:left w:val="nil"/>
              <w:bottom w:val="nil"/>
              <w:right w:val="nil"/>
            </w:tcBorders>
          </w:tcPr>
          <w:p w:rsidR="00E35564" w:rsidRPr="00356A10" w:rsidRDefault="00E35564" w:rsidP="00E05B61">
            <w:pPr>
              <w:pStyle w:val="TAR"/>
              <w:spacing w:before="20" w:afterLines="20"/>
              <w:jc w:val="center"/>
              <w:pPrChange w:id="814" w:author="9720" w:date="2017-05-07T01:21:00Z">
                <w:pPr>
                  <w:pStyle w:val="TAR"/>
                  <w:spacing w:before="20" w:afterLines="20"/>
                  <w:jc w:val="center"/>
                </w:pPr>
              </w:pPrChange>
            </w:pPr>
            <w:r w:rsidRPr="00356A10">
              <w:t>CC1</w:t>
            </w:r>
          </w:p>
        </w:tc>
        <w:tc>
          <w:tcPr>
            <w:tcW w:w="576" w:type="dxa"/>
            <w:gridSpan w:val="2"/>
            <w:tcBorders>
              <w:top w:val="single" w:sz="4" w:space="0" w:color="auto"/>
              <w:left w:val="nil"/>
              <w:bottom w:val="nil"/>
              <w:right w:val="single" w:sz="4" w:space="0" w:color="auto"/>
            </w:tcBorders>
          </w:tcPr>
          <w:p w:rsidR="00E35564" w:rsidRPr="00356A10" w:rsidRDefault="00E35564" w:rsidP="00E05B61">
            <w:pPr>
              <w:pStyle w:val="TAR"/>
              <w:spacing w:before="20" w:afterLines="20"/>
              <w:pPrChange w:id="815" w:author="9720" w:date="2017-05-07T01:21:00Z">
                <w:pPr>
                  <w:pStyle w:val="TAR"/>
                  <w:spacing w:before="20" w:afterLines="20"/>
                </w:pPr>
              </w:pPrChange>
            </w:pPr>
            <w:r w:rsidRPr="00356A10">
              <w:t>dBm</w:t>
            </w:r>
          </w:p>
        </w:tc>
        <w:tc>
          <w:tcPr>
            <w:tcW w:w="1350" w:type="dxa"/>
            <w:gridSpan w:val="2"/>
            <w:tcBorders>
              <w:top w:val="single" w:sz="4" w:space="0" w:color="auto"/>
              <w:bottom w:val="nil"/>
            </w:tcBorders>
          </w:tcPr>
          <w:p w:rsidR="00E35564" w:rsidRPr="00356A10" w:rsidRDefault="00E35564" w:rsidP="00E05B61">
            <w:pPr>
              <w:pStyle w:val="TAC"/>
              <w:spacing w:before="20" w:afterLines="20"/>
              <w:pPrChange w:id="816" w:author="9720" w:date="2017-05-07T01:21:00Z">
                <w:pPr>
                  <w:pStyle w:val="TAC"/>
                  <w:spacing w:before="20" w:afterLines="20"/>
                </w:pPr>
              </w:pPrChange>
            </w:pPr>
            <w:r w:rsidRPr="000E3EA7">
              <w:t>-114.5</w:t>
            </w:r>
          </w:p>
        </w:tc>
        <w:tc>
          <w:tcPr>
            <w:tcW w:w="1350" w:type="dxa"/>
            <w:gridSpan w:val="2"/>
            <w:tcBorders>
              <w:top w:val="single" w:sz="4" w:space="0" w:color="auto"/>
              <w:bottom w:val="nil"/>
            </w:tcBorders>
          </w:tcPr>
          <w:p w:rsidR="00E35564" w:rsidRPr="00356A10" w:rsidRDefault="00E35564" w:rsidP="00E05B61">
            <w:pPr>
              <w:pStyle w:val="TAC"/>
              <w:spacing w:before="20" w:afterLines="20"/>
              <w:pPrChange w:id="817" w:author="9720" w:date="2017-05-07T01:21:00Z">
                <w:pPr>
                  <w:pStyle w:val="TAC"/>
                  <w:spacing w:before="20" w:afterLines="20"/>
                </w:pPr>
              </w:pPrChange>
            </w:pPr>
            <w:r w:rsidRPr="000E3EA7">
              <w:t>-106.5</w:t>
            </w:r>
          </w:p>
        </w:tc>
        <w:tc>
          <w:tcPr>
            <w:tcW w:w="1337" w:type="dxa"/>
            <w:gridSpan w:val="2"/>
            <w:tcBorders>
              <w:top w:val="single" w:sz="4" w:space="0" w:color="auto"/>
              <w:bottom w:val="nil"/>
            </w:tcBorders>
          </w:tcPr>
          <w:p w:rsidR="00E35564" w:rsidRPr="00356A10" w:rsidRDefault="00E35564" w:rsidP="00E05B61">
            <w:pPr>
              <w:pStyle w:val="TAC"/>
              <w:spacing w:before="20" w:afterLines="20"/>
              <w:pPrChange w:id="818" w:author="9720" w:date="2017-05-07T01:21:00Z">
                <w:pPr>
                  <w:pStyle w:val="TAC"/>
                  <w:spacing w:before="20" w:afterLines="20"/>
                </w:pPr>
              </w:pPrChange>
            </w:pPr>
            <w:r w:rsidRPr="000E3EA7">
              <w:t>-109.5</w:t>
            </w:r>
          </w:p>
        </w:tc>
        <w:tc>
          <w:tcPr>
            <w:tcW w:w="1337" w:type="dxa"/>
            <w:gridSpan w:val="2"/>
            <w:tcBorders>
              <w:top w:val="single" w:sz="4" w:space="0" w:color="auto"/>
              <w:bottom w:val="nil"/>
            </w:tcBorders>
          </w:tcPr>
          <w:p w:rsidR="00E35564" w:rsidRPr="00356A10" w:rsidRDefault="00E35564" w:rsidP="00E05B61">
            <w:pPr>
              <w:pStyle w:val="TAC"/>
              <w:spacing w:before="20" w:afterLines="20"/>
              <w:pPrChange w:id="819" w:author="9720" w:date="2017-05-07T01:21:00Z">
                <w:pPr>
                  <w:pStyle w:val="TAC"/>
                  <w:spacing w:before="20" w:afterLines="20"/>
                </w:pPr>
              </w:pPrChange>
            </w:pPr>
            <w:r w:rsidRPr="000E3EA7">
              <w:t>-109.5</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pPr>
            <w:r w:rsidRPr="00356A10">
              <w:t>EC-PACCH/D/4</w:t>
            </w:r>
          </w:p>
        </w:tc>
        <w:tc>
          <w:tcPr>
            <w:tcW w:w="564" w:type="dxa"/>
            <w:tcBorders>
              <w:top w:val="nil"/>
              <w:left w:val="nil"/>
              <w:bottom w:val="nil"/>
              <w:right w:val="nil"/>
            </w:tcBorders>
          </w:tcPr>
          <w:p w:rsidR="00E35564" w:rsidRPr="00356A10" w:rsidRDefault="00E35564" w:rsidP="00E05B61">
            <w:pPr>
              <w:pStyle w:val="TAR"/>
              <w:spacing w:before="20" w:afterLines="20"/>
              <w:jc w:val="center"/>
              <w:pPrChange w:id="820" w:author="9720" w:date="2017-05-07T01:21:00Z">
                <w:pPr>
                  <w:pStyle w:val="TAR"/>
                  <w:spacing w:before="20" w:afterLines="20"/>
                  <w:jc w:val="center"/>
                </w:pPr>
              </w:pPrChange>
            </w:pPr>
            <w:r w:rsidRPr="00356A10">
              <w:t>CC2</w:t>
            </w:r>
          </w:p>
        </w:tc>
        <w:tc>
          <w:tcPr>
            <w:tcW w:w="576" w:type="dxa"/>
            <w:gridSpan w:val="2"/>
            <w:tcBorders>
              <w:top w:val="nil"/>
              <w:left w:val="nil"/>
              <w:bottom w:val="nil"/>
              <w:right w:val="single" w:sz="4" w:space="0" w:color="auto"/>
            </w:tcBorders>
          </w:tcPr>
          <w:p w:rsidR="00E35564" w:rsidRPr="00356A10" w:rsidRDefault="00E35564" w:rsidP="00E05B61">
            <w:pPr>
              <w:pStyle w:val="TAR"/>
              <w:spacing w:before="20" w:afterLines="20"/>
              <w:pPrChange w:id="821" w:author="9720" w:date="2017-05-07T01:21:00Z">
                <w:pPr>
                  <w:pStyle w:val="TAR"/>
                  <w:spacing w:before="20" w:afterLines="20"/>
                </w:pPr>
              </w:pPrChange>
            </w:pPr>
            <w:r w:rsidRPr="00356A10">
              <w:t>dBm</w:t>
            </w:r>
          </w:p>
        </w:tc>
        <w:tc>
          <w:tcPr>
            <w:tcW w:w="1350" w:type="dxa"/>
            <w:gridSpan w:val="2"/>
            <w:tcBorders>
              <w:top w:val="nil"/>
              <w:bottom w:val="nil"/>
            </w:tcBorders>
          </w:tcPr>
          <w:p w:rsidR="00E35564" w:rsidRPr="00356A10" w:rsidRDefault="00E35564" w:rsidP="00E05B61">
            <w:pPr>
              <w:pStyle w:val="TAC"/>
              <w:spacing w:before="20" w:afterLines="20"/>
              <w:pPrChange w:id="822" w:author="9720" w:date="2017-05-07T01:21:00Z">
                <w:pPr>
                  <w:pStyle w:val="TAC"/>
                  <w:spacing w:before="20" w:afterLines="20"/>
                </w:pPr>
              </w:pPrChange>
            </w:pPr>
            <w:r w:rsidRPr="000E3EA7">
              <w:t>-120.5</w:t>
            </w:r>
          </w:p>
        </w:tc>
        <w:tc>
          <w:tcPr>
            <w:tcW w:w="1350" w:type="dxa"/>
            <w:gridSpan w:val="2"/>
            <w:tcBorders>
              <w:top w:val="nil"/>
              <w:bottom w:val="nil"/>
            </w:tcBorders>
          </w:tcPr>
          <w:p w:rsidR="00E35564" w:rsidRPr="00356A10" w:rsidRDefault="00E35564" w:rsidP="00E05B61">
            <w:pPr>
              <w:pStyle w:val="TAC"/>
              <w:spacing w:before="20" w:afterLines="20"/>
              <w:pPrChange w:id="823" w:author="9720" w:date="2017-05-07T01:21:00Z">
                <w:pPr>
                  <w:pStyle w:val="TAC"/>
                  <w:spacing w:before="20" w:afterLines="20"/>
                </w:pPr>
              </w:pPrChange>
            </w:pPr>
            <w:r w:rsidRPr="000E3EA7">
              <w:t>-112.0</w:t>
            </w:r>
          </w:p>
        </w:tc>
        <w:tc>
          <w:tcPr>
            <w:tcW w:w="1337" w:type="dxa"/>
            <w:gridSpan w:val="2"/>
            <w:tcBorders>
              <w:top w:val="nil"/>
              <w:bottom w:val="nil"/>
            </w:tcBorders>
          </w:tcPr>
          <w:p w:rsidR="00E35564" w:rsidRPr="00356A10" w:rsidRDefault="00E35564" w:rsidP="00E05B61">
            <w:pPr>
              <w:pStyle w:val="TAC"/>
              <w:spacing w:before="20" w:afterLines="20"/>
              <w:pPrChange w:id="824" w:author="9720" w:date="2017-05-07T01:21:00Z">
                <w:pPr>
                  <w:pStyle w:val="TAC"/>
                  <w:spacing w:before="20" w:afterLines="20"/>
                </w:pPr>
              </w:pPrChange>
            </w:pPr>
            <w:r w:rsidRPr="000E3EA7">
              <w:t>-116.0</w:t>
            </w:r>
          </w:p>
        </w:tc>
        <w:tc>
          <w:tcPr>
            <w:tcW w:w="1337" w:type="dxa"/>
            <w:gridSpan w:val="2"/>
            <w:tcBorders>
              <w:top w:val="nil"/>
              <w:bottom w:val="nil"/>
            </w:tcBorders>
          </w:tcPr>
          <w:p w:rsidR="00E35564" w:rsidRPr="00356A10" w:rsidRDefault="00E35564" w:rsidP="00E05B61">
            <w:pPr>
              <w:pStyle w:val="TAC"/>
              <w:spacing w:before="20" w:afterLines="20"/>
              <w:pPrChange w:id="825" w:author="9720" w:date="2017-05-07T01:21:00Z">
                <w:pPr>
                  <w:pStyle w:val="TAC"/>
                  <w:spacing w:before="20" w:afterLines="20"/>
                </w:pPr>
              </w:pPrChange>
            </w:pPr>
            <w:r w:rsidRPr="000E3EA7">
              <w:t>-115.5</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pPr>
            <w:r w:rsidRPr="00356A10">
              <w:t>EC-PACCH/D/8</w:t>
            </w:r>
          </w:p>
        </w:tc>
        <w:tc>
          <w:tcPr>
            <w:tcW w:w="564" w:type="dxa"/>
            <w:tcBorders>
              <w:top w:val="nil"/>
              <w:left w:val="nil"/>
              <w:bottom w:val="nil"/>
              <w:right w:val="nil"/>
            </w:tcBorders>
          </w:tcPr>
          <w:p w:rsidR="00E35564" w:rsidRPr="00356A10" w:rsidRDefault="00E35564" w:rsidP="00E05B61">
            <w:pPr>
              <w:pStyle w:val="TAR"/>
              <w:spacing w:before="20" w:afterLines="20"/>
              <w:jc w:val="center"/>
              <w:pPrChange w:id="826" w:author="9720" w:date="2017-05-07T01:21:00Z">
                <w:pPr>
                  <w:pStyle w:val="TAR"/>
                  <w:spacing w:before="20" w:afterLines="20"/>
                  <w:jc w:val="center"/>
                </w:pPr>
              </w:pPrChange>
            </w:pPr>
            <w:r w:rsidRPr="00356A10">
              <w:t>CC3</w:t>
            </w:r>
          </w:p>
        </w:tc>
        <w:tc>
          <w:tcPr>
            <w:tcW w:w="576" w:type="dxa"/>
            <w:gridSpan w:val="2"/>
            <w:tcBorders>
              <w:top w:val="nil"/>
              <w:left w:val="nil"/>
              <w:bottom w:val="nil"/>
              <w:right w:val="single" w:sz="4" w:space="0" w:color="auto"/>
            </w:tcBorders>
          </w:tcPr>
          <w:p w:rsidR="00E35564" w:rsidRPr="00356A10" w:rsidRDefault="00E35564" w:rsidP="00E05B61">
            <w:pPr>
              <w:pStyle w:val="TAR"/>
              <w:spacing w:before="20" w:afterLines="20"/>
              <w:pPrChange w:id="827" w:author="9720" w:date="2017-05-07T01:21:00Z">
                <w:pPr>
                  <w:pStyle w:val="TAR"/>
                  <w:spacing w:before="20" w:afterLines="20"/>
                </w:pPr>
              </w:pPrChange>
            </w:pPr>
            <w:r w:rsidRPr="00356A10">
              <w:t>dBm</w:t>
            </w:r>
          </w:p>
        </w:tc>
        <w:tc>
          <w:tcPr>
            <w:tcW w:w="1350" w:type="dxa"/>
            <w:gridSpan w:val="2"/>
            <w:tcBorders>
              <w:top w:val="nil"/>
              <w:bottom w:val="nil"/>
            </w:tcBorders>
          </w:tcPr>
          <w:p w:rsidR="00E35564" w:rsidRPr="00356A10" w:rsidRDefault="00E35564" w:rsidP="00E05B61">
            <w:pPr>
              <w:pStyle w:val="TAC"/>
              <w:spacing w:before="20" w:afterLines="20"/>
              <w:pPrChange w:id="828" w:author="9720" w:date="2017-05-07T01:21:00Z">
                <w:pPr>
                  <w:pStyle w:val="TAC"/>
                  <w:spacing w:before="20" w:afterLines="20"/>
                </w:pPr>
              </w:pPrChange>
            </w:pPr>
            <w:r w:rsidRPr="000E3EA7">
              <w:t>-123.5</w:t>
            </w:r>
          </w:p>
        </w:tc>
        <w:tc>
          <w:tcPr>
            <w:tcW w:w="1350" w:type="dxa"/>
            <w:gridSpan w:val="2"/>
            <w:tcBorders>
              <w:top w:val="nil"/>
              <w:bottom w:val="nil"/>
            </w:tcBorders>
          </w:tcPr>
          <w:p w:rsidR="00E35564" w:rsidRPr="00356A10" w:rsidRDefault="00E35564" w:rsidP="00E05B61">
            <w:pPr>
              <w:pStyle w:val="TAC"/>
              <w:spacing w:before="20" w:afterLines="20"/>
              <w:pPrChange w:id="829" w:author="9720" w:date="2017-05-07T01:21:00Z">
                <w:pPr>
                  <w:pStyle w:val="TAC"/>
                  <w:spacing w:before="20" w:afterLines="20"/>
                </w:pPr>
              </w:pPrChange>
            </w:pPr>
            <w:r w:rsidRPr="000E3EA7">
              <w:t>-115.5</w:t>
            </w:r>
          </w:p>
        </w:tc>
        <w:tc>
          <w:tcPr>
            <w:tcW w:w="1337" w:type="dxa"/>
            <w:gridSpan w:val="2"/>
            <w:tcBorders>
              <w:top w:val="nil"/>
              <w:bottom w:val="nil"/>
            </w:tcBorders>
          </w:tcPr>
          <w:p w:rsidR="00E35564" w:rsidRPr="00356A10" w:rsidRDefault="00E35564" w:rsidP="00E05B61">
            <w:pPr>
              <w:pStyle w:val="TAC"/>
              <w:spacing w:before="20" w:afterLines="20"/>
              <w:pPrChange w:id="830" w:author="9720" w:date="2017-05-07T01:21:00Z">
                <w:pPr>
                  <w:pStyle w:val="TAC"/>
                  <w:spacing w:before="20" w:afterLines="20"/>
                </w:pPr>
              </w:pPrChange>
            </w:pPr>
            <w:r w:rsidRPr="000E3EA7">
              <w:t>-120.5</w:t>
            </w:r>
          </w:p>
        </w:tc>
        <w:tc>
          <w:tcPr>
            <w:tcW w:w="1337" w:type="dxa"/>
            <w:gridSpan w:val="2"/>
            <w:tcBorders>
              <w:top w:val="nil"/>
              <w:bottom w:val="nil"/>
            </w:tcBorders>
          </w:tcPr>
          <w:p w:rsidR="00E35564" w:rsidRPr="00356A10" w:rsidRDefault="00E35564" w:rsidP="00E05B61">
            <w:pPr>
              <w:pStyle w:val="TAC"/>
              <w:spacing w:before="20" w:afterLines="20"/>
              <w:pPrChange w:id="831" w:author="9720" w:date="2017-05-07T01:21:00Z">
                <w:pPr>
                  <w:pStyle w:val="TAC"/>
                  <w:spacing w:before="20" w:afterLines="20"/>
                </w:pPr>
              </w:pPrChange>
            </w:pPr>
            <w:r w:rsidRPr="000E3EA7">
              <w:t>-120.0</w:t>
            </w:r>
          </w:p>
        </w:tc>
      </w:tr>
      <w:tr w:rsidR="00E35564" w:rsidRPr="00356A10" w:rsidTr="00A95F2B">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pPr>
            <w:r w:rsidRPr="00356A10">
              <w:t>EC-PACCH/D/16</w:t>
            </w:r>
          </w:p>
        </w:tc>
        <w:tc>
          <w:tcPr>
            <w:tcW w:w="564" w:type="dxa"/>
            <w:tcBorders>
              <w:top w:val="nil"/>
              <w:left w:val="nil"/>
              <w:bottom w:val="nil"/>
              <w:right w:val="nil"/>
            </w:tcBorders>
          </w:tcPr>
          <w:p w:rsidR="00E35564" w:rsidRPr="00356A10" w:rsidRDefault="00E35564" w:rsidP="00E05B61">
            <w:pPr>
              <w:pStyle w:val="TAR"/>
              <w:spacing w:before="20" w:afterLines="20"/>
              <w:jc w:val="center"/>
              <w:pPrChange w:id="832" w:author="9720" w:date="2017-05-07T01:21:00Z">
                <w:pPr>
                  <w:pStyle w:val="TAR"/>
                  <w:spacing w:before="20" w:afterLines="20"/>
                  <w:jc w:val="center"/>
                </w:pPr>
              </w:pPrChange>
            </w:pPr>
            <w:r w:rsidRPr="00356A10">
              <w:t>CC4</w:t>
            </w:r>
          </w:p>
        </w:tc>
        <w:tc>
          <w:tcPr>
            <w:tcW w:w="576" w:type="dxa"/>
            <w:gridSpan w:val="2"/>
            <w:tcBorders>
              <w:top w:val="nil"/>
              <w:left w:val="nil"/>
              <w:bottom w:val="nil"/>
              <w:right w:val="single" w:sz="4" w:space="0" w:color="auto"/>
            </w:tcBorders>
          </w:tcPr>
          <w:p w:rsidR="00E35564" w:rsidRPr="00356A10" w:rsidRDefault="00E35564" w:rsidP="00E05B61">
            <w:pPr>
              <w:pStyle w:val="TAR"/>
              <w:spacing w:before="20" w:afterLines="20"/>
              <w:pPrChange w:id="833" w:author="9720" w:date="2017-05-07T01:21:00Z">
                <w:pPr>
                  <w:pStyle w:val="TAR"/>
                  <w:spacing w:before="20" w:afterLines="20"/>
                </w:pPr>
              </w:pPrChange>
            </w:pPr>
            <w:r w:rsidRPr="00356A10">
              <w:t>dBm</w:t>
            </w:r>
          </w:p>
        </w:tc>
        <w:tc>
          <w:tcPr>
            <w:tcW w:w="1350" w:type="dxa"/>
            <w:gridSpan w:val="2"/>
            <w:tcBorders>
              <w:top w:val="nil"/>
              <w:bottom w:val="nil"/>
            </w:tcBorders>
          </w:tcPr>
          <w:p w:rsidR="00E35564" w:rsidRPr="00356A10" w:rsidRDefault="00E35564" w:rsidP="00E05B61">
            <w:pPr>
              <w:pStyle w:val="TAC"/>
              <w:spacing w:before="20" w:afterLines="20"/>
              <w:pPrChange w:id="834" w:author="9720" w:date="2017-05-07T01:21:00Z">
                <w:pPr>
                  <w:pStyle w:val="TAC"/>
                  <w:spacing w:before="20" w:afterLines="20"/>
                </w:pPr>
              </w:pPrChange>
            </w:pPr>
            <w:r w:rsidRPr="000E3EA7">
              <w:t>-126.0</w:t>
            </w:r>
          </w:p>
        </w:tc>
        <w:tc>
          <w:tcPr>
            <w:tcW w:w="1350" w:type="dxa"/>
            <w:gridSpan w:val="2"/>
            <w:tcBorders>
              <w:top w:val="nil"/>
              <w:bottom w:val="nil"/>
            </w:tcBorders>
          </w:tcPr>
          <w:p w:rsidR="00E35564" w:rsidRPr="00356A10" w:rsidRDefault="00E35564" w:rsidP="00E05B61">
            <w:pPr>
              <w:pStyle w:val="TAC"/>
              <w:spacing w:before="20" w:afterLines="20"/>
              <w:pPrChange w:id="835" w:author="9720" w:date="2017-05-07T01:21:00Z">
                <w:pPr>
                  <w:pStyle w:val="TAC"/>
                  <w:spacing w:before="20" w:afterLines="20"/>
                </w:pPr>
              </w:pPrChange>
            </w:pPr>
            <w:r w:rsidRPr="000E3EA7">
              <w:t>-118.5</w:t>
            </w:r>
          </w:p>
        </w:tc>
        <w:tc>
          <w:tcPr>
            <w:tcW w:w="1337" w:type="dxa"/>
            <w:gridSpan w:val="2"/>
            <w:tcBorders>
              <w:top w:val="nil"/>
              <w:bottom w:val="nil"/>
            </w:tcBorders>
          </w:tcPr>
          <w:p w:rsidR="00E35564" w:rsidRPr="00356A10" w:rsidRDefault="00E35564" w:rsidP="00E05B61">
            <w:pPr>
              <w:pStyle w:val="TAC"/>
              <w:spacing w:before="20" w:afterLines="20"/>
              <w:pPrChange w:id="836" w:author="9720" w:date="2017-05-07T01:21:00Z">
                <w:pPr>
                  <w:pStyle w:val="TAC"/>
                  <w:spacing w:before="20" w:afterLines="20"/>
                </w:pPr>
              </w:pPrChange>
            </w:pPr>
            <w:r w:rsidRPr="000E3EA7">
              <w:t>-124.0</w:t>
            </w:r>
          </w:p>
        </w:tc>
        <w:tc>
          <w:tcPr>
            <w:tcW w:w="1337" w:type="dxa"/>
            <w:gridSpan w:val="2"/>
            <w:tcBorders>
              <w:top w:val="nil"/>
              <w:bottom w:val="nil"/>
            </w:tcBorders>
          </w:tcPr>
          <w:p w:rsidR="00E35564" w:rsidRPr="00356A10" w:rsidRDefault="00E35564" w:rsidP="00E05B61">
            <w:pPr>
              <w:pStyle w:val="TAC"/>
              <w:spacing w:before="20" w:afterLines="20"/>
              <w:pPrChange w:id="837" w:author="9720" w:date="2017-05-07T01:21:00Z">
                <w:pPr>
                  <w:pStyle w:val="TAC"/>
                  <w:spacing w:before="20" w:afterLines="20"/>
                </w:pPr>
              </w:pPrChange>
            </w:pPr>
            <w:r w:rsidRPr="000E3EA7">
              <w:t>-123.5</w:t>
            </w:r>
          </w:p>
        </w:tc>
      </w:tr>
      <w:tr w:rsidR="00A32209" w:rsidRPr="00356A10" w:rsidTr="00A95F2B">
        <w:trPr>
          <w:gridAfter w:val="1"/>
          <w:wAfter w:w="6" w:type="dxa"/>
          <w:cantSplit/>
          <w:jc w:val="center"/>
          <w:ins w:id="838" w:author="Nokia" w:date="2017-02-03T09:17:00Z"/>
        </w:trPr>
        <w:tc>
          <w:tcPr>
            <w:tcW w:w="2041" w:type="dxa"/>
            <w:tcBorders>
              <w:top w:val="nil"/>
              <w:bottom w:val="nil"/>
              <w:right w:val="nil"/>
            </w:tcBorders>
          </w:tcPr>
          <w:p w:rsidR="00A32209" w:rsidRPr="00356A10" w:rsidRDefault="00A32209" w:rsidP="00E05B61">
            <w:pPr>
              <w:pStyle w:val="TAL"/>
              <w:spacing w:before="20" w:afterLines="20"/>
              <w:ind w:right="-135"/>
              <w:rPr>
                <w:ins w:id="839" w:author="Nokia" w:date="2017-02-03T09:17:00Z"/>
              </w:rPr>
            </w:pPr>
            <w:ins w:id="840" w:author="Nokia" w:date="2017-02-07T23:38:00Z">
              <w:r>
                <w:t>EC-PAC</w:t>
              </w:r>
              <w:r w:rsidRPr="00F46564">
                <w:t>CH/</w:t>
              </w:r>
              <w:r>
                <w:t>D/2TS</w:t>
              </w:r>
              <w:r w:rsidRPr="00F46564">
                <w:t>/4</w:t>
              </w:r>
            </w:ins>
          </w:p>
        </w:tc>
        <w:tc>
          <w:tcPr>
            <w:tcW w:w="564" w:type="dxa"/>
            <w:tcBorders>
              <w:top w:val="nil"/>
              <w:left w:val="nil"/>
              <w:bottom w:val="nil"/>
              <w:right w:val="nil"/>
            </w:tcBorders>
          </w:tcPr>
          <w:p w:rsidR="00A32209" w:rsidRPr="00356A10" w:rsidRDefault="00A32209" w:rsidP="00E05B61">
            <w:pPr>
              <w:pStyle w:val="TAR"/>
              <w:spacing w:before="20" w:afterLines="20"/>
              <w:ind w:right="-135"/>
              <w:jc w:val="left"/>
              <w:rPr>
                <w:ins w:id="841" w:author="Nokia" w:date="2017-02-03T09:17:00Z"/>
              </w:rPr>
              <w:pPrChange w:id="842" w:author="9720" w:date="2017-05-07T01:21:00Z">
                <w:pPr>
                  <w:pStyle w:val="TAR"/>
                  <w:spacing w:before="20" w:afterLines="20"/>
                  <w:ind w:right="-135"/>
                  <w:jc w:val="left"/>
                </w:pPr>
              </w:pPrChange>
            </w:pPr>
            <w:r>
              <w:t xml:space="preserve"> </w:t>
            </w:r>
            <w:ins w:id="843" w:author="Nokia" w:date="2017-02-03T09:17:00Z">
              <w:r w:rsidRPr="00F46564">
                <w:t>CC2</w:t>
              </w:r>
            </w:ins>
          </w:p>
        </w:tc>
        <w:tc>
          <w:tcPr>
            <w:tcW w:w="576" w:type="dxa"/>
            <w:gridSpan w:val="2"/>
            <w:tcBorders>
              <w:top w:val="nil"/>
              <w:left w:val="nil"/>
              <w:bottom w:val="nil"/>
              <w:right w:val="single" w:sz="4" w:space="0" w:color="auto"/>
            </w:tcBorders>
          </w:tcPr>
          <w:p w:rsidR="00A32209" w:rsidRPr="00356A10" w:rsidRDefault="00A32209" w:rsidP="00E05B61">
            <w:pPr>
              <w:pStyle w:val="TAR"/>
              <w:spacing w:before="20" w:afterLines="20"/>
              <w:ind w:right="-135"/>
              <w:jc w:val="left"/>
              <w:rPr>
                <w:ins w:id="844" w:author="Nokia" w:date="2017-02-03T09:17:00Z"/>
              </w:rPr>
              <w:pPrChange w:id="845" w:author="9720" w:date="2017-05-07T01:21:00Z">
                <w:pPr>
                  <w:pStyle w:val="TAR"/>
                  <w:spacing w:before="20" w:afterLines="20"/>
                  <w:ind w:right="-135"/>
                  <w:jc w:val="left"/>
                </w:pPr>
              </w:pPrChange>
            </w:pPr>
            <w:r>
              <w:t xml:space="preserve">  </w:t>
            </w:r>
            <w:ins w:id="846" w:author="Nokia" w:date="2017-02-03T09:17:00Z">
              <w:r w:rsidRPr="00F46564">
                <w:t>dBm</w:t>
              </w:r>
            </w:ins>
          </w:p>
        </w:tc>
        <w:tc>
          <w:tcPr>
            <w:tcW w:w="1350" w:type="dxa"/>
            <w:gridSpan w:val="2"/>
            <w:tcBorders>
              <w:top w:val="nil"/>
              <w:bottom w:val="nil"/>
            </w:tcBorders>
          </w:tcPr>
          <w:p w:rsidR="00A32209" w:rsidRPr="000E3EA7" w:rsidRDefault="00A32209" w:rsidP="00E05B61">
            <w:pPr>
              <w:pStyle w:val="TAC"/>
              <w:spacing w:before="20" w:afterLines="20"/>
              <w:ind w:right="-135"/>
              <w:rPr>
                <w:ins w:id="847" w:author="Nokia" w:date="2017-02-03T09:17:00Z"/>
              </w:rPr>
              <w:pPrChange w:id="848" w:author="9720" w:date="2017-05-07T01:21:00Z">
                <w:pPr>
                  <w:pStyle w:val="TAC"/>
                  <w:spacing w:before="20" w:afterLines="20"/>
                  <w:ind w:right="-135"/>
                </w:pPr>
              </w:pPrChange>
            </w:pPr>
            <w:ins w:id="849" w:author="Nokia" w:date="2017-02-03T09:17:00Z">
              <w:r>
                <w:t>[TBD]</w:t>
              </w:r>
            </w:ins>
          </w:p>
        </w:tc>
        <w:tc>
          <w:tcPr>
            <w:tcW w:w="1350" w:type="dxa"/>
            <w:gridSpan w:val="2"/>
            <w:tcBorders>
              <w:top w:val="nil"/>
              <w:bottom w:val="nil"/>
            </w:tcBorders>
          </w:tcPr>
          <w:p w:rsidR="00A32209" w:rsidRPr="000E3EA7" w:rsidRDefault="00A32209" w:rsidP="00E05B61">
            <w:pPr>
              <w:pStyle w:val="TAC"/>
              <w:spacing w:before="20" w:afterLines="20"/>
              <w:ind w:right="-135"/>
              <w:rPr>
                <w:ins w:id="850" w:author="Nokia" w:date="2017-02-03T09:17:00Z"/>
              </w:rPr>
              <w:pPrChange w:id="851" w:author="9720" w:date="2017-05-07T01:21:00Z">
                <w:pPr>
                  <w:pStyle w:val="TAC"/>
                  <w:spacing w:before="20" w:afterLines="20"/>
                  <w:ind w:right="-135"/>
                </w:pPr>
              </w:pPrChange>
            </w:pPr>
            <w:ins w:id="852" w:author="Nokia" w:date="2017-02-03T09:17:00Z">
              <w:r>
                <w:t>[TBD]</w:t>
              </w:r>
            </w:ins>
          </w:p>
        </w:tc>
        <w:tc>
          <w:tcPr>
            <w:tcW w:w="1337" w:type="dxa"/>
            <w:gridSpan w:val="2"/>
            <w:tcBorders>
              <w:top w:val="nil"/>
              <w:bottom w:val="nil"/>
            </w:tcBorders>
          </w:tcPr>
          <w:p w:rsidR="00A32209" w:rsidRPr="000E3EA7" w:rsidRDefault="00A32209" w:rsidP="00E05B61">
            <w:pPr>
              <w:pStyle w:val="TAC"/>
              <w:spacing w:before="20" w:afterLines="20"/>
              <w:ind w:right="-135"/>
              <w:rPr>
                <w:ins w:id="853" w:author="Nokia" w:date="2017-02-03T09:17:00Z"/>
              </w:rPr>
              <w:pPrChange w:id="854" w:author="9720" w:date="2017-05-07T01:21:00Z">
                <w:pPr>
                  <w:pStyle w:val="TAC"/>
                  <w:spacing w:before="20" w:afterLines="20"/>
                  <w:ind w:right="-135"/>
                </w:pPr>
              </w:pPrChange>
            </w:pPr>
            <w:ins w:id="855" w:author="Nokia" w:date="2017-02-03T09:17:00Z">
              <w:r>
                <w:t>[TBD]</w:t>
              </w:r>
            </w:ins>
          </w:p>
        </w:tc>
        <w:tc>
          <w:tcPr>
            <w:tcW w:w="1337" w:type="dxa"/>
            <w:gridSpan w:val="2"/>
            <w:tcBorders>
              <w:top w:val="nil"/>
              <w:bottom w:val="nil"/>
            </w:tcBorders>
          </w:tcPr>
          <w:p w:rsidR="00A32209" w:rsidRPr="000E3EA7" w:rsidRDefault="00A32209" w:rsidP="00E05B61">
            <w:pPr>
              <w:pStyle w:val="TAC"/>
              <w:spacing w:before="20" w:afterLines="20"/>
              <w:ind w:right="-135"/>
              <w:rPr>
                <w:ins w:id="856" w:author="Nokia" w:date="2017-02-03T09:17:00Z"/>
              </w:rPr>
              <w:pPrChange w:id="857" w:author="9720" w:date="2017-05-07T01:21:00Z">
                <w:pPr>
                  <w:pStyle w:val="TAC"/>
                  <w:spacing w:before="20" w:afterLines="20"/>
                  <w:ind w:right="-135"/>
                </w:pPr>
              </w:pPrChange>
            </w:pPr>
            <w:ins w:id="858" w:author="Nokia" w:date="2017-02-03T09:17:00Z">
              <w:r>
                <w:t>[TBD]</w:t>
              </w:r>
            </w:ins>
          </w:p>
        </w:tc>
      </w:tr>
      <w:tr w:rsidR="00A32209" w:rsidRPr="00356A10" w:rsidTr="00A95F2B">
        <w:trPr>
          <w:gridAfter w:val="1"/>
          <w:wAfter w:w="6" w:type="dxa"/>
          <w:cantSplit/>
          <w:jc w:val="center"/>
          <w:ins w:id="859" w:author="Nokia" w:date="2017-02-03T09:17:00Z"/>
        </w:trPr>
        <w:tc>
          <w:tcPr>
            <w:tcW w:w="2041" w:type="dxa"/>
            <w:tcBorders>
              <w:top w:val="nil"/>
              <w:bottom w:val="nil"/>
              <w:right w:val="nil"/>
            </w:tcBorders>
          </w:tcPr>
          <w:p w:rsidR="00A32209" w:rsidRPr="00356A10" w:rsidRDefault="00A32209" w:rsidP="00E05B61">
            <w:pPr>
              <w:pStyle w:val="TAL"/>
              <w:spacing w:before="20" w:afterLines="20"/>
              <w:ind w:right="-135"/>
              <w:rPr>
                <w:ins w:id="860" w:author="Nokia" w:date="2017-02-03T09:17:00Z"/>
              </w:rPr>
            </w:pPr>
            <w:ins w:id="861" w:author="Nokia" w:date="2017-02-07T23:38:00Z">
              <w:r>
                <w:t>EC-PAC</w:t>
              </w:r>
              <w:r w:rsidRPr="00F46564">
                <w:t>CH/</w:t>
              </w:r>
              <w:r>
                <w:t>D/2TS</w:t>
              </w:r>
              <w:r w:rsidRPr="00F46564">
                <w:t>/</w:t>
              </w:r>
              <w:r>
                <w:t>8</w:t>
              </w:r>
            </w:ins>
          </w:p>
        </w:tc>
        <w:tc>
          <w:tcPr>
            <w:tcW w:w="564" w:type="dxa"/>
            <w:tcBorders>
              <w:top w:val="nil"/>
              <w:left w:val="nil"/>
              <w:bottom w:val="nil"/>
              <w:right w:val="nil"/>
            </w:tcBorders>
          </w:tcPr>
          <w:p w:rsidR="00A32209" w:rsidRPr="00356A10" w:rsidRDefault="00A32209" w:rsidP="00E05B61">
            <w:pPr>
              <w:pStyle w:val="TAR"/>
              <w:spacing w:before="20" w:afterLines="20"/>
              <w:ind w:right="-135"/>
              <w:jc w:val="left"/>
              <w:rPr>
                <w:ins w:id="862" w:author="Nokia" w:date="2017-02-03T09:17:00Z"/>
              </w:rPr>
              <w:pPrChange w:id="863" w:author="9720" w:date="2017-05-07T01:21:00Z">
                <w:pPr>
                  <w:pStyle w:val="TAR"/>
                  <w:spacing w:before="20" w:afterLines="20"/>
                  <w:ind w:right="-135"/>
                  <w:jc w:val="left"/>
                </w:pPr>
              </w:pPrChange>
            </w:pPr>
            <w:r>
              <w:t xml:space="preserve"> </w:t>
            </w:r>
            <w:ins w:id="864" w:author="Nokia" w:date="2017-02-03T09:17:00Z">
              <w:r w:rsidRPr="00F46564">
                <w:t>CC</w:t>
              </w:r>
              <w:r>
                <w:t>3</w:t>
              </w:r>
            </w:ins>
          </w:p>
        </w:tc>
        <w:tc>
          <w:tcPr>
            <w:tcW w:w="576" w:type="dxa"/>
            <w:gridSpan w:val="2"/>
            <w:tcBorders>
              <w:top w:val="nil"/>
              <w:left w:val="nil"/>
              <w:bottom w:val="nil"/>
              <w:right w:val="single" w:sz="4" w:space="0" w:color="auto"/>
            </w:tcBorders>
          </w:tcPr>
          <w:p w:rsidR="00A32209" w:rsidRPr="00356A10" w:rsidRDefault="00A32209" w:rsidP="00E05B61">
            <w:pPr>
              <w:pStyle w:val="TAR"/>
              <w:spacing w:before="20" w:afterLines="20"/>
              <w:ind w:right="-135"/>
              <w:jc w:val="left"/>
              <w:rPr>
                <w:ins w:id="865" w:author="Nokia" w:date="2017-02-03T09:17:00Z"/>
              </w:rPr>
              <w:pPrChange w:id="866" w:author="9720" w:date="2017-05-07T01:21:00Z">
                <w:pPr>
                  <w:pStyle w:val="TAR"/>
                  <w:spacing w:before="20" w:afterLines="20"/>
                  <w:ind w:right="-135"/>
                  <w:jc w:val="left"/>
                </w:pPr>
              </w:pPrChange>
            </w:pPr>
            <w:r>
              <w:t xml:space="preserve">  </w:t>
            </w:r>
            <w:ins w:id="867" w:author="Nokia" w:date="2017-02-03T09:17:00Z">
              <w:r w:rsidRPr="00F46564">
                <w:t>dBm</w:t>
              </w:r>
            </w:ins>
          </w:p>
        </w:tc>
        <w:tc>
          <w:tcPr>
            <w:tcW w:w="1350" w:type="dxa"/>
            <w:gridSpan w:val="2"/>
            <w:tcBorders>
              <w:top w:val="nil"/>
              <w:bottom w:val="nil"/>
            </w:tcBorders>
          </w:tcPr>
          <w:p w:rsidR="00A32209" w:rsidRPr="000E3EA7" w:rsidRDefault="00A32209" w:rsidP="00E05B61">
            <w:pPr>
              <w:pStyle w:val="TAC"/>
              <w:spacing w:before="20" w:afterLines="20"/>
              <w:ind w:right="-135"/>
              <w:rPr>
                <w:ins w:id="868" w:author="Nokia" w:date="2017-02-03T09:17:00Z"/>
              </w:rPr>
              <w:pPrChange w:id="869" w:author="9720" w:date="2017-05-07T01:21:00Z">
                <w:pPr>
                  <w:pStyle w:val="TAC"/>
                  <w:spacing w:before="20" w:afterLines="20"/>
                  <w:ind w:right="-135"/>
                </w:pPr>
              </w:pPrChange>
            </w:pPr>
            <w:ins w:id="870" w:author="Nokia" w:date="2017-02-03T09:17:00Z">
              <w:r>
                <w:t>[TBD]</w:t>
              </w:r>
            </w:ins>
          </w:p>
        </w:tc>
        <w:tc>
          <w:tcPr>
            <w:tcW w:w="1350" w:type="dxa"/>
            <w:gridSpan w:val="2"/>
            <w:tcBorders>
              <w:top w:val="nil"/>
              <w:bottom w:val="nil"/>
            </w:tcBorders>
          </w:tcPr>
          <w:p w:rsidR="00A32209" w:rsidRPr="000E3EA7" w:rsidRDefault="00A32209" w:rsidP="00E05B61">
            <w:pPr>
              <w:pStyle w:val="TAC"/>
              <w:spacing w:before="20" w:afterLines="20"/>
              <w:ind w:right="-135"/>
              <w:rPr>
                <w:ins w:id="871" w:author="Nokia" w:date="2017-02-03T09:17:00Z"/>
              </w:rPr>
              <w:pPrChange w:id="872" w:author="9720" w:date="2017-05-07T01:21:00Z">
                <w:pPr>
                  <w:pStyle w:val="TAC"/>
                  <w:spacing w:before="20" w:afterLines="20"/>
                  <w:ind w:right="-135"/>
                </w:pPr>
              </w:pPrChange>
            </w:pPr>
            <w:ins w:id="873" w:author="Nokia" w:date="2017-02-03T09:17:00Z">
              <w:r>
                <w:t>[TBD]</w:t>
              </w:r>
            </w:ins>
          </w:p>
        </w:tc>
        <w:tc>
          <w:tcPr>
            <w:tcW w:w="1337" w:type="dxa"/>
            <w:gridSpan w:val="2"/>
            <w:tcBorders>
              <w:top w:val="nil"/>
              <w:bottom w:val="nil"/>
            </w:tcBorders>
          </w:tcPr>
          <w:p w:rsidR="00A32209" w:rsidRPr="000E3EA7" w:rsidRDefault="00A32209" w:rsidP="00E05B61">
            <w:pPr>
              <w:pStyle w:val="TAC"/>
              <w:spacing w:before="20" w:afterLines="20"/>
              <w:ind w:right="-135"/>
              <w:rPr>
                <w:ins w:id="874" w:author="Nokia" w:date="2017-02-03T09:17:00Z"/>
              </w:rPr>
              <w:pPrChange w:id="875" w:author="9720" w:date="2017-05-07T01:21:00Z">
                <w:pPr>
                  <w:pStyle w:val="TAC"/>
                  <w:spacing w:before="20" w:afterLines="20"/>
                  <w:ind w:right="-135"/>
                </w:pPr>
              </w:pPrChange>
            </w:pPr>
            <w:ins w:id="876" w:author="Nokia" w:date="2017-02-03T09:17:00Z">
              <w:r>
                <w:t>[TBD]</w:t>
              </w:r>
            </w:ins>
          </w:p>
        </w:tc>
        <w:tc>
          <w:tcPr>
            <w:tcW w:w="1337" w:type="dxa"/>
            <w:gridSpan w:val="2"/>
            <w:tcBorders>
              <w:top w:val="nil"/>
              <w:bottom w:val="nil"/>
            </w:tcBorders>
          </w:tcPr>
          <w:p w:rsidR="00A32209" w:rsidRPr="000E3EA7" w:rsidRDefault="00A32209" w:rsidP="00E05B61">
            <w:pPr>
              <w:pStyle w:val="TAC"/>
              <w:spacing w:before="20" w:afterLines="20"/>
              <w:ind w:right="-135"/>
              <w:rPr>
                <w:ins w:id="877" w:author="Nokia" w:date="2017-02-03T09:17:00Z"/>
              </w:rPr>
              <w:pPrChange w:id="878" w:author="9720" w:date="2017-05-07T01:21:00Z">
                <w:pPr>
                  <w:pStyle w:val="TAC"/>
                  <w:spacing w:before="20" w:afterLines="20"/>
                  <w:ind w:right="-135"/>
                </w:pPr>
              </w:pPrChange>
            </w:pPr>
            <w:ins w:id="879" w:author="Nokia" w:date="2017-02-03T09:17:00Z">
              <w:r>
                <w:t>[TBD]</w:t>
              </w:r>
            </w:ins>
          </w:p>
        </w:tc>
      </w:tr>
      <w:tr w:rsidR="00A32209" w:rsidRPr="00356A10" w:rsidTr="00E35564">
        <w:trPr>
          <w:gridAfter w:val="1"/>
          <w:wAfter w:w="6" w:type="dxa"/>
          <w:cantSplit/>
          <w:jc w:val="center"/>
          <w:ins w:id="880" w:author="Nokia" w:date="2017-02-03T09:16:00Z"/>
        </w:trPr>
        <w:tc>
          <w:tcPr>
            <w:tcW w:w="2041" w:type="dxa"/>
            <w:tcBorders>
              <w:top w:val="nil"/>
              <w:bottom w:val="single" w:sz="4" w:space="0" w:color="auto"/>
              <w:right w:val="nil"/>
            </w:tcBorders>
          </w:tcPr>
          <w:p w:rsidR="00A32209" w:rsidRPr="00356A10" w:rsidRDefault="00A32209" w:rsidP="00E05B61">
            <w:pPr>
              <w:pStyle w:val="TAL"/>
              <w:spacing w:before="20" w:afterLines="20"/>
              <w:ind w:right="-135"/>
              <w:rPr>
                <w:ins w:id="881" w:author="Nokia" w:date="2017-02-03T09:16:00Z"/>
              </w:rPr>
            </w:pPr>
            <w:ins w:id="882" w:author="Nokia" w:date="2017-02-07T23:38:00Z">
              <w:r>
                <w:t>EC-PAC</w:t>
              </w:r>
              <w:r w:rsidRPr="00F46564">
                <w:t>CH/</w:t>
              </w:r>
              <w:r>
                <w:t>D/2TS</w:t>
              </w:r>
              <w:r w:rsidRPr="00F46564">
                <w:t>/</w:t>
              </w:r>
              <w:r>
                <w:t>16</w:t>
              </w:r>
            </w:ins>
          </w:p>
        </w:tc>
        <w:tc>
          <w:tcPr>
            <w:tcW w:w="564" w:type="dxa"/>
            <w:tcBorders>
              <w:top w:val="nil"/>
              <w:left w:val="nil"/>
              <w:bottom w:val="single" w:sz="4" w:space="0" w:color="auto"/>
              <w:right w:val="nil"/>
            </w:tcBorders>
          </w:tcPr>
          <w:p w:rsidR="00A32209" w:rsidRPr="00356A10" w:rsidRDefault="00A32209" w:rsidP="00E05B61">
            <w:pPr>
              <w:pStyle w:val="TAR"/>
              <w:spacing w:before="20" w:afterLines="20"/>
              <w:ind w:right="-135"/>
              <w:jc w:val="left"/>
              <w:rPr>
                <w:ins w:id="883" w:author="Nokia" w:date="2017-02-03T09:16:00Z"/>
              </w:rPr>
              <w:pPrChange w:id="884" w:author="9720" w:date="2017-05-07T01:21:00Z">
                <w:pPr>
                  <w:pStyle w:val="TAR"/>
                  <w:spacing w:before="20" w:afterLines="20"/>
                  <w:ind w:right="-135"/>
                  <w:jc w:val="left"/>
                </w:pPr>
              </w:pPrChange>
            </w:pPr>
            <w:r>
              <w:t xml:space="preserve"> </w:t>
            </w:r>
            <w:ins w:id="885" w:author="Nokia" w:date="2017-02-03T09:17:00Z">
              <w:r w:rsidRPr="00F46564">
                <w:t>CC</w:t>
              </w:r>
              <w:r>
                <w:t>4</w:t>
              </w:r>
            </w:ins>
          </w:p>
        </w:tc>
        <w:tc>
          <w:tcPr>
            <w:tcW w:w="576" w:type="dxa"/>
            <w:gridSpan w:val="2"/>
            <w:tcBorders>
              <w:top w:val="nil"/>
              <w:left w:val="nil"/>
              <w:bottom w:val="single" w:sz="4" w:space="0" w:color="auto"/>
              <w:right w:val="single" w:sz="4" w:space="0" w:color="auto"/>
            </w:tcBorders>
          </w:tcPr>
          <w:p w:rsidR="00A32209" w:rsidRPr="00356A10" w:rsidRDefault="00A32209" w:rsidP="00E05B61">
            <w:pPr>
              <w:pStyle w:val="TAR"/>
              <w:spacing w:before="20" w:afterLines="20"/>
              <w:ind w:right="-135"/>
              <w:jc w:val="left"/>
              <w:rPr>
                <w:ins w:id="886" w:author="Nokia" w:date="2017-02-03T09:16:00Z"/>
              </w:rPr>
              <w:pPrChange w:id="887" w:author="9720" w:date="2017-05-07T01:21:00Z">
                <w:pPr>
                  <w:pStyle w:val="TAR"/>
                  <w:spacing w:before="20" w:afterLines="20"/>
                  <w:ind w:right="-135"/>
                  <w:jc w:val="left"/>
                </w:pPr>
              </w:pPrChange>
            </w:pPr>
            <w:r>
              <w:t xml:space="preserve">  </w:t>
            </w:r>
            <w:ins w:id="888" w:author="Nokia" w:date="2017-02-03T09:17:00Z">
              <w:r w:rsidRPr="00F46564">
                <w:t>dBm</w:t>
              </w:r>
            </w:ins>
          </w:p>
        </w:tc>
        <w:tc>
          <w:tcPr>
            <w:tcW w:w="1350" w:type="dxa"/>
            <w:gridSpan w:val="2"/>
            <w:tcBorders>
              <w:top w:val="nil"/>
              <w:bottom w:val="single" w:sz="4" w:space="0" w:color="auto"/>
            </w:tcBorders>
          </w:tcPr>
          <w:p w:rsidR="00A32209" w:rsidRPr="000E3EA7" w:rsidRDefault="00A32209" w:rsidP="00E05B61">
            <w:pPr>
              <w:pStyle w:val="TAC"/>
              <w:spacing w:before="20" w:afterLines="20"/>
              <w:ind w:right="-135"/>
              <w:rPr>
                <w:ins w:id="889" w:author="Nokia" w:date="2017-02-03T09:16:00Z"/>
              </w:rPr>
              <w:pPrChange w:id="890" w:author="9720" w:date="2017-05-07T01:21:00Z">
                <w:pPr>
                  <w:pStyle w:val="TAC"/>
                  <w:spacing w:before="20" w:afterLines="20"/>
                  <w:ind w:right="-135"/>
                </w:pPr>
              </w:pPrChange>
            </w:pPr>
            <w:ins w:id="891" w:author="Nokia" w:date="2017-02-03T09:17:00Z">
              <w:r>
                <w:t>[TBD]</w:t>
              </w:r>
            </w:ins>
          </w:p>
        </w:tc>
        <w:tc>
          <w:tcPr>
            <w:tcW w:w="1350" w:type="dxa"/>
            <w:gridSpan w:val="2"/>
            <w:tcBorders>
              <w:top w:val="nil"/>
              <w:bottom w:val="single" w:sz="4" w:space="0" w:color="auto"/>
            </w:tcBorders>
          </w:tcPr>
          <w:p w:rsidR="00A32209" w:rsidRPr="000E3EA7" w:rsidRDefault="00A32209" w:rsidP="00E05B61">
            <w:pPr>
              <w:pStyle w:val="TAC"/>
              <w:spacing w:before="20" w:afterLines="20"/>
              <w:ind w:right="-135"/>
              <w:rPr>
                <w:ins w:id="892" w:author="Nokia" w:date="2017-02-03T09:16:00Z"/>
              </w:rPr>
              <w:pPrChange w:id="893" w:author="9720" w:date="2017-05-07T01:21:00Z">
                <w:pPr>
                  <w:pStyle w:val="TAC"/>
                  <w:spacing w:before="20" w:afterLines="20"/>
                  <w:ind w:right="-135"/>
                </w:pPr>
              </w:pPrChange>
            </w:pPr>
            <w:ins w:id="894" w:author="Nokia" w:date="2017-02-03T09:17:00Z">
              <w:r>
                <w:t>[TBD]</w:t>
              </w:r>
            </w:ins>
          </w:p>
        </w:tc>
        <w:tc>
          <w:tcPr>
            <w:tcW w:w="1337" w:type="dxa"/>
            <w:gridSpan w:val="2"/>
            <w:tcBorders>
              <w:top w:val="nil"/>
              <w:bottom w:val="single" w:sz="4" w:space="0" w:color="auto"/>
            </w:tcBorders>
          </w:tcPr>
          <w:p w:rsidR="00A32209" w:rsidRPr="000E3EA7" w:rsidRDefault="00A32209" w:rsidP="00E05B61">
            <w:pPr>
              <w:pStyle w:val="TAC"/>
              <w:spacing w:before="20" w:afterLines="20"/>
              <w:ind w:right="-135"/>
              <w:rPr>
                <w:ins w:id="895" w:author="Nokia" w:date="2017-02-03T09:16:00Z"/>
              </w:rPr>
              <w:pPrChange w:id="896" w:author="9720" w:date="2017-05-07T01:21:00Z">
                <w:pPr>
                  <w:pStyle w:val="TAC"/>
                  <w:spacing w:before="20" w:afterLines="20"/>
                  <w:ind w:right="-135"/>
                </w:pPr>
              </w:pPrChange>
            </w:pPr>
            <w:ins w:id="897" w:author="Nokia" w:date="2017-02-03T09:17:00Z">
              <w:r>
                <w:t>[TBD]</w:t>
              </w:r>
            </w:ins>
          </w:p>
        </w:tc>
        <w:tc>
          <w:tcPr>
            <w:tcW w:w="1337" w:type="dxa"/>
            <w:gridSpan w:val="2"/>
            <w:tcBorders>
              <w:top w:val="nil"/>
              <w:bottom w:val="single" w:sz="4" w:space="0" w:color="auto"/>
            </w:tcBorders>
          </w:tcPr>
          <w:p w:rsidR="00A32209" w:rsidRPr="000E3EA7" w:rsidRDefault="00A32209" w:rsidP="00E05B61">
            <w:pPr>
              <w:pStyle w:val="TAC"/>
              <w:spacing w:before="20" w:afterLines="20"/>
              <w:ind w:right="-135"/>
              <w:rPr>
                <w:ins w:id="898" w:author="Nokia" w:date="2017-02-03T09:16:00Z"/>
              </w:rPr>
              <w:pPrChange w:id="899" w:author="9720" w:date="2017-05-07T01:21:00Z">
                <w:pPr>
                  <w:pStyle w:val="TAC"/>
                  <w:spacing w:before="20" w:afterLines="20"/>
                  <w:ind w:right="-135"/>
                </w:pPr>
              </w:pPrChange>
            </w:pPr>
            <w:ins w:id="900" w:author="Nokia" w:date="2017-02-03T09:17:00Z">
              <w:r>
                <w:t>[TBD]</w:t>
              </w:r>
            </w:ins>
          </w:p>
        </w:tc>
      </w:tr>
      <w:tr w:rsidR="00E35564" w:rsidRPr="00356A10" w:rsidTr="00E35564">
        <w:trPr>
          <w:gridAfter w:val="1"/>
          <w:wAfter w:w="6" w:type="dxa"/>
          <w:cantSplit/>
          <w:jc w:val="center"/>
        </w:trPr>
        <w:tc>
          <w:tcPr>
            <w:tcW w:w="2041" w:type="dxa"/>
            <w:tcBorders>
              <w:top w:val="single" w:sz="4" w:space="0" w:color="auto"/>
              <w:bottom w:val="nil"/>
              <w:right w:val="nil"/>
            </w:tcBorders>
          </w:tcPr>
          <w:p w:rsidR="00E35564" w:rsidRPr="00356A10" w:rsidRDefault="00E35564" w:rsidP="00E05B61">
            <w:pPr>
              <w:pStyle w:val="TAL"/>
              <w:spacing w:before="20" w:afterLines="20"/>
              <w:jc w:val="both"/>
            </w:pPr>
            <w:r w:rsidRPr="00356A10">
              <w:t>EC-CCCH/D</w:t>
            </w:r>
            <w:r w:rsidRPr="00356A10">
              <w:rPr>
                <w:vertAlign w:val="superscript"/>
              </w:rPr>
              <w:t>2)</w:t>
            </w:r>
          </w:p>
        </w:tc>
        <w:tc>
          <w:tcPr>
            <w:tcW w:w="564" w:type="dxa"/>
            <w:tcBorders>
              <w:top w:val="single" w:sz="4" w:space="0" w:color="auto"/>
              <w:left w:val="nil"/>
              <w:bottom w:val="nil"/>
              <w:right w:val="nil"/>
            </w:tcBorders>
          </w:tcPr>
          <w:p w:rsidR="00E35564" w:rsidRPr="00356A10" w:rsidRDefault="00E35564" w:rsidP="00E05B61">
            <w:pPr>
              <w:pStyle w:val="TAR"/>
              <w:spacing w:before="20" w:afterLines="20"/>
              <w:jc w:val="center"/>
              <w:pPrChange w:id="901" w:author="9720" w:date="2017-05-07T01:21:00Z">
                <w:pPr>
                  <w:pStyle w:val="TAR"/>
                  <w:spacing w:before="20" w:afterLines="20"/>
                  <w:jc w:val="center"/>
                </w:pPr>
              </w:pPrChange>
            </w:pPr>
            <w:r w:rsidRPr="00356A10">
              <w:t>CC1</w:t>
            </w:r>
          </w:p>
        </w:tc>
        <w:tc>
          <w:tcPr>
            <w:tcW w:w="576" w:type="dxa"/>
            <w:gridSpan w:val="2"/>
            <w:tcBorders>
              <w:top w:val="single" w:sz="4" w:space="0" w:color="auto"/>
              <w:left w:val="nil"/>
              <w:bottom w:val="nil"/>
              <w:right w:val="single" w:sz="4" w:space="0" w:color="auto"/>
            </w:tcBorders>
          </w:tcPr>
          <w:p w:rsidR="00E35564" w:rsidRPr="00356A10" w:rsidRDefault="00E35564" w:rsidP="00E05B61">
            <w:pPr>
              <w:pStyle w:val="TAR"/>
              <w:spacing w:before="20" w:afterLines="20"/>
              <w:pPrChange w:id="902" w:author="9720" w:date="2017-05-07T01:21:00Z">
                <w:pPr>
                  <w:pStyle w:val="TAR"/>
                  <w:spacing w:before="20" w:afterLines="20"/>
                </w:pPr>
              </w:pPrChange>
            </w:pPr>
            <w:r w:rsidRPr="00356A10">
              <w:t>dBm</w:t>
            </w:r>
          </w:p>
        </w:tc>
        <w:tc>
          <w:tcPr>
            <w:tcW w:w="1350" w:type="dxa"/>
            <w:gridSpan w:val="2"/>
            <w:tcBorders>
              <w:top w:val="single" w:sz="4" w:space="0" w:color="auto"/>
              <w:bottom w:val="nil"/>
            </w:tcBorders>
          </w:tcPr>
          <w:p w:rsidR="00E35564" w:rsidRPr="00356A10" w:rsidRDefault="00E35564" w:rsidP="00E05B61">
            <w:pPr>
              <w:pStyle w:val="TAC"/>
              <w:spacing w:before="20" w:afterLines="20"/>
              <w:pPrChange w:id="903" w:author="9720" w:date="2017-05-07T01:21:00Z">
                <w:pPr>
                  <w:pStyle w:val="TAC"/>
                  <w:spacing w:before="20" w:afterLines="20"/>
                </w:pPr>
              </w:pPrChange>
            </w:pPr>
            <w:r w:rsidRPr="000E3EA7">
              <w:t>-111.0</w:t>
            </w:r>
          </w:p>
        </w:tc>
        <w:tc>
          <w:tcPr>
            <w:tcW w:w="1350" w:type="dxa"/>
            <w:gridSpan w:val="2"/>
            <w:tcBorders>
              <w:top w:val="single" w:sz="4" w:space="0" w:color="auto"/>
              <w:bottom w:val="nil"/>
            </w:tcBorders>
          </w:tcPr>
          <w:p w:rsidR="00E35564" w:rsidRPr="00356A10" w:rsidRDefault="00E35564" w:rsidP="00E05B61">
            <w:pPr>
              <w:pStyle w:val="TAC"/>
              <w:spacing w:before="20" w:afterLines="20"/>
              <w:pPrChange w:id="904" w:author="9720" w:date="2017-05-07T01:21:00Z">
                <w:pPr>
                  <w:pStyle w:val="TAC"/>
                  <w:spacing w:before="20" w:afterLines="20"/>
                </w:pPr>
              </w:pPrChange>
            </w:pPr>
            <w:r w:rsidRPr="000E3EA7">
              <w:t>-103.5</w:t>
            </w:r>
          </w:p>
        </w:tc>
        <w:tc>
          <w:tcPr>
            <w:tcW w:w="1337" w:type="dxa"/>
            <w:gridSpan w:val="2"/>
            <w:tcBorders>
              <w:top w:val="single" w:sz="4" w:space="0" w:color="auto"/>
              <w:bottom w:val="nil"/>
            </w:tcBorders>
          </w:tcPr>
          <w:p w:rsidR="00E35564" w:rsidRPr="00356A10" w:rsidRDefault="00E35564" w:rsidP="00E05B61">
            <w:pPr>
              <w:pStyle w:val="TAC"/>
              <w:spacing w:before="20" w:afterLines="20"/>
              <w:pPrChange w:id="905" w:author="9720" w:date="2017-05-07T01:21:00Z">
                <w:pPr>
                  <w:pStyle w:val="TAC"/>
                  <w:spacing w:before="20" w:afterLines="20"/>
                </w:pPr>
              </w:pPrChange>
            </w:pPr>
            <w:r>
              <w:t>-</w:t>
            </w:r>
          </w:p>
        </w:tc>
        <w:tc>
          <w:tcPr>
            <w:tcW w:w="1337" w:type="dxa"/>
            <w:gridSpan w:val="2"/>
            <w:tcBorders>
              <w:top w:val="single" w:sz="4" w:space="0" w:color="auto"/>
              <w:bottom w:val="nil"/>
            </w:tcBorders>
          </w:tcPr>
          <w:p w:rsidR="00E35564" w:rsidRPr="00356A10" w:rsidRDefault="00E35564" w:rsidP="00E05B61">
            <w:pPr>
              <w:pStyle w:val="TAC"/>
              <w:spacing w:before="20" w:afterLines="20"/>
              <w:pPrChange w:id="906" w:author="9720" w:date="2017-05-07T01:21:00Z">
                <w:pPr>
                  <w:pStyle w:val="TAC"/>
                  <w:spacing w:before="20" w:afterLines="20"/>
                </w:pPr>
              </w:pPrChange>
            </w:pPr>
            <w:r w:rsidRPr="000E3EA7">
              <w:t>-104.0</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pPr>
            <w:r w:rsidRPr="00356A10">
              <w:t>EC-CCCH/D/8</w:t>
            </w:r>
          </w:p>
        </w:tc>
        <w:tc>
          <w:tcPr>
            <w:tcW w:w="564" w:type="dxa"/>
            <w:tcBorders>
              <w:top w:val="nil"/>
              <w:left w:val="nil"/>
              <w:bottom w:val="nil"/>
              <w:right w:val="nil"/>
            </w:tcBorders>
          </w:tcPr>
          <w:p w:rsidR="00E35564" w:rsidRPr="00356A10" w:rsidRDefault="00E35564" w:rsidP="00E05B61">
            <w:pPr>
              <w:pStyle w:val="TAR"/>
              <w:spacing w:before="20" w:afterLines="20"/>
              <w:jc w:val="center"/>
              <w:pPrChange w:id="907" w:author="9720" w:date="2017-05-07T01:21:00Z">
                <w:pPr>
                  <w:pStyle w:val="TAR"/>
                  <w:spacing w:before="20" w:afterLines="20"/>
                  <w:jc w:val="center"/>
                </w:pPr>
              </w:pPrChange>
            </w:pPr>
            <w:r w:rsidRPr="00356A10">
              <w:t>CC2</w:t>
            </w:r>
          </w:p>
        </w:tc>
        <w:tc>
          <w:tcPr>
            <w:tcW w:w="576" w:type="dxa"/>
            <w:gridSpan w:val="2"/>
            <w:tcBorders>
              <w:top w:val="nil"/>
              <w:left w:val="nil"/>
              <w:bottom w:val="nil"/>
              <w:right w:val="single" w:sz="4" w:space="0" w:color="auto"/>
            </w:tcBorders>
          </w:tcPr>
          <w:p w:rsidR="00E35564" w:rsidRPr="00356A10" w:rsidRDefault="00E35564" w:rsidP="00E05B61">
            <w:pPr>
              <w:pStyle w:val="TAR"/>
              <w:spacing w:before="20" w:afterLines="20"/>
              <w:pPrChange w:id="908" w:author="9720" w:date="2017-05-07T01:21:00Z">
                <w:pPr>
                  <w:pStyle w:val="TAR"/>
                  <w:spacing w:before="20" w:afterLines="20"/>
                </w:pPr>
              </w:pPrChange>
            </w:pPr>
            <w:r w:rsidRPr="00356A10">
              <w:t>dBm</w:t>
            </w:r>
          </w:p>
        </w:tc>
        <w:tc>
          <w:tcPr>
            <w:tcW w:w="1350" w:type="dxa"/>
            <w:gridSpan w:val="2"/>
            <w:tcBorders>
              <w:top w:val="nil"/>
              <w:bottom w:val="nil"/>
            </w:tcBorders>
          </w:tcPr>
          <w:p w:rsidR="00E35564" w:rsidRPr="00356A10" w:rsidRDefault="00E35564" w:rsidP="00E05B61">
            <w:pPr>
              <w:pStyle w:val="TAC"/>
              <w:spacing w:before="20" w:afterLines="20"/>
              <w:pPrChange w:id="909" w:author="9720" w:date="2017-05-07T01:21:00Z">
                <w:pPr>
                  <w:pStyle w:val="TAC"/>
                  <w:spacing w:before="20" w:afterLines="20"/>
                </w:pPr>
              </w:pPrChange>
            </w:pPr>
            <w:r w:rsidRPr="000E3EA7">
              <w:t>-119.5</w:t>
            </w:r>
          </w:p>
        </w:tc>
        <w:tc>
          <w:tcPr>
            <w:tcW w:w="1350" w:type="dxa"/>
            <w:gridSpan w:val="2"/>
            <w:tcBorders>
              <w:top w:val="nil"/>
              <w:bottom w:val="nil"/>
            </w:tcBorders>
          </w:tcPr>
          <w:p w:rsidR="00E35564" w:rsidRPr="00356A10" w:rsidRDefault="00E35564" w:rsidP="00E05B61">
            <w:pPr>
              <w:pStyle w:val="TAC"/>
              <w:spacing w:before="20" w:afterLines="20"/>
              <w:pPrChange w:id="910" w:author="9720" w:date="2017-05-07T01:21:00Z">
                <w:pPr>
                  <w:pStyle w:val="TAC"/>
                  <w:spacing w:before="20" w:afterLines="20"/>
                </w:pPr>
              </w:pPrChange>
            </w:pPr>
            <w:r w:rsidRPr="000E3EA7">
              <w:t>-114.5</w:t>
            </w:r>
          </w:p>
        </w:tc>
        <w:tc>
          <w:tcPr>
            <w:tcW w:w="1337" w:type="dxa"/>
            <w:gridSpan w:val="2"/>
            <w:tcBorders>
              <w:top w:val="nil"/>
              <w:bottom w:val="nil"/>
            </w:tcBorders>
          </w:tcPr>
          <w:p w:rsidR="00E35564" w:rsidRPr="00356A10" w:rsidRDefault="00E35564" w:rsidP="00E05B61">
            <w:pPr>
              <w:pStyle w:val="TAC"/>
              <w:spacing w:before="20" w:afterLines="20"/>
              <w:pPrChange w:id="911" w:author="9720" w:date="2017-05-07T01:21:00Z">
                <w:pPr>
                  <w:pStyle w:val="TAC"/>
                  <w:spacing w:before="20" w:afterLines="20"/>
                </w:pPr>
              </w:pPrChange>
            </w:pPr>
            <w:r>
              <w:t>-</w:t>
            </w:r>
          </w:p>
        </w:tc>
        <w:tc>
          <w:tcPr>
            <w:tcW w:w="1337" w:type="dxa"/>
            <w:gridSpan w:val="2"/>
            <w:tcBorders>
              <w:top w:val="nil"/>
              <w:bottom w:val="nil"/>
            </w:tcBorders>
          </w:tcPr>
          <w:p w:rsidR="00E35564" w:rsidRPr="00356A10" w:rsidRDefault="00E35564" w:rsidP="00E05B61">
            <w:pPr>
              <w:pStyle w:val="TAC"/>
              <w:spacing w:before="20" w:afterLines="20"/>
              <w:pPrChange w:id="912" w:author="9720" w:date="2017-05-07T01:21:00Z">
                <w:pPr>
                  <w:pStyle w:val="TAC"/>
                  <w:spacing w:before="20" w:afterLines="20"/>
                </w:pPr>
              </w:pPrChange>
            </w:pPr>
            <w:r w:rsidRPr="000E3EA7">
              <w:t>-117.0</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pPr>
            <w:r w:rsidRPr="00356A10">
              <w:t>EC-CCCH/D/16</w:t>
            </w:r>
          </w:p>
        </w:tc>
        <w:tc>
          <w:tcPr>
            <w:tcW w:w="564" w:type="dxa"/>
            <w:tcBorders>
              <w:top w:val="nil"/>
              <w:left w:val="nil"/>
              <w:bottom w:val="nil"/>
              <w:right w:val="nil"/>
            </w:tcBorders>
          </w:tcPr>
          <w:p w:rsidR="00E35564" w:rsidRPr="00356A10" w:rsidRDefault="00E35564" w:rsidP="00E05B61">
            <w:pPr>
              <w:pStyle w:val="TAR"/>
              <w:spacing w:before="20" w:afterLines="20"/>
              <w:jc w:val="center"/>
              <w:pPrChange w:id="913" w:author="9720" w:date="2017-05-07T01:21:00Z">
                <w:pPr>
                  <w:pStyle w:val="TAR"/>
                  <w:spacing w:before="20" w:afterLines="20"/>
                  <w:jc w:val="center"/>
                </w:pPr>
              </w:pPrChange>
            </w:pPr>
            <w:r w:rsidRPr="00356A10">
              <w:t>CC3</w:t>
            </w:r>
          </w:p>
        </w:tc>
        <w:tc>
          <w:tcPr>
            <w:tcW w:w="576" w:type="dxa"/>
            <w:gridSpan w:val="2"/>
            <w:tcBorders>
              <w:top w:val="nil"/>
              <w:left w:val="nil"/>
              <w:bottom w:val="nil"/>
              <w:right w:val="single" w:sz="4" w:space="0" w:color="auto"/>
            </w:tcBorders>
          </w:tcPr>
          <w:p w:rsidR="00E35564" w:rsidRPr="00356A10" w:rsidRDefault="00E35564" w:rsidP="00E05B61">
            <w:pPr>
              <w:pStyle w:val="TAR"/>
              <w:spacing w:before="20" w:afterLines="20"/>
              <w:pPrChange w:id="914" w:author="9720" w:date="2017-05-07T01:21:00Z">
                <w:pPr>
                  <w:pStyle w:val="TAR"/>
                  <w:spacing w:before="20" w:afterLines="20"/>
                </w:pPr>
              </w:pPrChange>
            </w:pPr>
            <w:r w:rsidRPr="00356A10">
              <w:t>dBm</w:t>
            </w:r>
          </w:p>
        </w:tc>
        <w:tc>
          <w:tcPr>
            <w:tcW w:w="1350" w:type="dxa"/>
            <w:gridSpan w:val="2"/>
            <w:tcBorders>
              <w:top w:val="nil"/>
              <w:bottom w:val="nil"/>
            </w:tcBorders>
          </w:tcPr>
          <w:p w:rsidR="00E35564" w:rsidRPr="00356A10" w:rsidRDefault="00E35564" w:rsidP="00E05B61">
            <w:pPr>
              <w:pStyle w:val="TAC"/>
              <w:spacing w:before="20" w:afterLines="20"/>
              <w:pPrChange w:id="915" w:author="9720" w:date="2017-05-07T01:21:00Z">
                <w:pPr>
                  <w:pStyle w:val="TAC"/>
                  <w:spacing w:before="20" w:afterLines="20"/>
                </w:pPr>
              </w:pPrChange>
            </w:pPr>
            <w:r w:rsidRPr="000E3EA7">
              <w:t>-122.0</w:t>
            </w:r>
          </w:p>
        </w:tc>
        <w:tc>
          <w:tcPr>
            <w:tcW w:w="1350" w:type="dxa"/>
            <w:gridSpan w:val="2"/>
            <w:tcBorders>
              <w:top w:val="nil"/>
              <w:bottom w:val="nil"/>
            </w:tcBorders>
          </w:tcPr>
          <w:p w:rsidR="00E35564" w:rsidRPr="00356A10" w:rsidRDefault="00E35564" w:rsidP="00E05B61">
            <w:pPr>
              <w:pStyle w:val="TAC"/>
              <w:spacing w:before="20" w:afterLines="20"/>
              <w:pPrChange w:id="916" w:author="9720" w:date="2017-05-07T01:21:00Z">
                <w:pPr>
                  <w:pStyle w:val="TAC"/>
                  <w:spacing w:before="20" w:afterLines="20"/>
                </w:pPr>
              </w:pPrChange>
            </w:pPr>
            <w:r w:rsidRPr="000E3EA7">
              <w:t>-117.5</w:t>
            </w:r>
          </w:p>
        </w:tc>
        <w:tc>
          <w:tcPr>
            <w:tcW w:w="1337" w:type="dxa"/>
            <w:gridSpan w:val="2"/>
            <w:tcBorders>
              <w:top w:val="nil"/>
              <w:bottom w:val="nil"/>
            </w:tcBorders>
          </w:tcPr>
          <w:p w:rsidR="00E35564" w:rsidRPr="00356A10" w:rsidRDefault="00E35564" w:rsidP="00E05B61">
            <w:pPr>
              <w:pStyle w:val="TAC"/>
              <w:spacing w:before="20" w:afterLines="20"/>
              <w:pPrChange w:id="917" w:author="9720" w:date="2017-05-07T01:21:00Z">
                <w:pPr>
                  <w:pStyle w:val="TAC"/>
                  <w:spacing w:before="20" w:afterLines="20"/>
                </w:pPr>
              </w:pPrChange>
            </w:pPr>
            <w:r>
              <w:t>-</w:t>
            </w:r>
          </w:p>
        </w:tc>
        <w:tc>
          <w:tcPr>
            <w:tcW w:w="1337" w:type="dxa"/>
            <w:gridSpan w:val="2"/>
            <w:tcBorders>
              <w:top w:val="nil"/>
              <w:bottom w:val="nil"/>
            </w:tcBorders>
          </w:tcPr>
          <w:p w:rsidR="00E35564" w:rsidRPr="00356A10" w:rsidRDefault="00E35564" w:rsidP="00E05B61">
            <w:pPr>
              <w:pStyle w:val="TAC"/>
              <w:spacing w:before="20" w:afterLines="20"/>
              <w:pPrChange w:id="918" w:author="9720" w:date="2017-05-07T01:21:00Z">
                <w:pPr>
                  <w:pStyle w:val="TAC"/>
                  <w:spacing w:before="20" w:afterLines="20"/>
                </w:pPr>
              </w:pPrChange>
            </w:pPr>
            <w:r w:rsidRPr="000E3EA7">
              <w:t>-120.0</w:t>
            </w:r>
          </w:p>
        </w:tc>
      </w:tr>
      <w:tr w:rsidR="00E35564" w:rsidRPr="00356A10" w:rsidTr="00E35564">
        <w:trPr>
          <w:gridAfter w:val="1"/>
          <w:wAfter w:w="6" w:type="dxa"/>
          <w:cantSplit/>
          <w:jc w:val="center"/>
        </w:trPr>
        <w:tc>
          <w:tcPr>
            <w:tcW w:w="2041" w:type="dxa"/>
            <w:tcBorders>
              <w:top w:val="nil"/>
              <w:bottom w:val="single" w:sz="6" w:space="0" w:color="auto"/>
              <w:right w:val="nil"/>
            </w:tcBorders>
          </w:tcPr>
          <w:p w:rsidR="00E35564" w:rsidRPr="00356A10" w:rsidRDefault="00E35564" w:rsidP="00E05B61">
            <w:pPr>
              <w:pStyle w:val="TAL"/>
              <w:spacing w:before="20" w:afterLines="20"/>
            </w:pPr>
            <w:r w:rsidRPr="00356A10">
              <w:t>EC-CCCH/D/32</w:t>
            </w:r>
          </w:p>
        </w:tc>
        <w:tc>
          <w:tcPr>
            <w:tcW w:w="564" w:type="dxa"/>
            <w:tcBorders>
              <w:top w:val="nil"/>
              <w:left w:val="nil"/>
              <w:bottom w:val="single" w:sz="6" w:space="0" w:color="auto"/>
              <w:right w:val="nil"/>
            </w:tcBorders>
          </w:tcPr>
          <w:p w:rsidR="00E35564" w:rsidRPr="00356A10" w:rsidRDefault="00E35564" w:rsidP="00E05B61">
            <w:pPr>
              <w:pStyle w:val="TAR"/>
              <w:spacing w:before="20" w:afterLines="20"/>
              <w:jc w:val="center"/>
              <w:pPrChange w:id="919" w:author="9720" w:date="2017-05-07T01:21:00Z">
                <w:pPr>
                  <w:pStyle w:val="TAR"/>
                  <w:spacing w:before="20" w:afterLines="20"/>
                  <w:jc w:val="center"/>
                </w:pPr>
              </w:pPrChange>
            </w:pPr>
            <w:r w:rsidRPr="00356A10">
              <w:t>CC4</w:t>
            </w:r>
          </w:p>
        </w:tc>
        <w:tc>
          <w:tcPr>
            <w:tcW w:w="576" w:type="dxa"/>
            <w:gridSpan w:val="2"/>
            <w:tcBorders>
              <w:top w:val="nil"/>
              <w:left w:val="nil"/>
              <w:bottom w:val="single" w:sz="6" w:space="0" w:color="auto"/>
              <w:right w:val="single" w:sz="4" w:space="0" w:color="auto"/>
            </w:tcBorders>
          </w:tcPr>
          <w:p w:rsidR="00E35564" w:rsidRPr="00356A10" w:rsidRDefault="00E35564" w:rsidP="00E05B61">
            <w:pPr>
              <w:pStyle w:val="TAR"/>
              <w:spacing w:before="20" w:afterLines="20"/>
              <w:pPrChange w:id="920" w:author="9720" w:date="2017-05-07T01:21:00Z">
                <w:pPr>
                  <w:pStyle w:val="TAR"/>
                  <w:spacing w:before="20" w:afterLines="20"/>
                </w:pPr>
              </w:pPrChange>
            </w:pPr>
            <w:r w:rsidRPr="00356A10">
              <w:t>dBm</w:t>
            </w:r>
          </w:p>
        </w:tc>
        <w:tc>
          <w:tcPr>
            <w:tcW w:w="1350" w:type="dxa"/>
            <w:gridSpan w:val="2"/>
            <w:tcBorders>
              <w:top w:val="nil"/>
              <w:bottom w:val="single" w:sz="6" w:space="0" w:color="auto"/>
            </w:tcBorders>
          </w:tcPr>
          <w:p w:rsidR="00E35564" w:rsidRPr="00356A10" w:rsidRDefault="00E35564" w:rsidP="00E05B61">
            <w:pPr>
              <w:pStyle w:val="TAC"/>
              <w:spacing w:before="20" w:afterLines="20"/>
              <w:pPrChange w:id="921" w:author="9720" w:date="2017-05-07T01:21:00Z">
                <w:pPr>
                  <w:pStyle w:val="TAC"/>
                  <w:spacing w:before="20" w:afterLines="20"/>
                </w:pPr>
              </w:pPrChange>
            </w:pPr>
            <w:r w:rsidRPr="000E3EA7">
              <w:t>-124.0</w:t>
            </w:r>
          </w:p>
        </w:tc>
        <w:tc>
          <w:tcPr>
            <w:tcW w:w="1350" w:type="dxa"/>
            <w:gridSpan w:val="2"/>
            <w:tcBorders>
              <w:top w:val="nil"/>
              <w:bottom w:val="single" w:sz="6" w:space="0" w:color="auto"/>
            </w:tcBorders>
          </w:tcPr>
          <w:p w:rsidR="00E35564" w:rsidRPr="00356A10" w:rsidRDefault="00E35564" w:rsidP="00E05B61">
            <w:pPr>
              <w:pStyle w:val="TAC"/>
              <w:spacing w:before="20" w:afterLines="20"/>
              <w:pPrChange w:id="922" w:author="9720" w:date="2017-05-07T01:21:00Z">
                <w:pPr>
                  <w:pStyle w:val="TAC"/>
                  <w:spacing w:before="20" w:afterLines="20"/>
                </w:pPr>
              </w:pPrChange>
            </w:pPr>
            <w:r w:rsidRPr="000E3EA7">
              <w:t>-121.0</w:t>
            </w:r>
          </w:p>
        </w:tc>
        <w:tc>
          <w:tcPr>
            <w:tcW w:w="1337" w:type="dxa"/>
            <w:gridSpan w:val="2"/>
            <w:tcBorders>
              <w:top w:val="nil"/>
              <w:bottom w:val="single" w:sz="6" w:space="0" w:color="auto"/>
            </w:tcBorders>
          </w:tcPr>
          <w:p w:rsidR="00E35564" w:rsidRPr="00356A10" w:rsidRDefault="00E35564" w:rsidP="00E05B61">
            <w:pPr>
              <w:pStyle w:val="TAC"/>
              <w:spacing w:before="20" w:afterLines="20"/>
              <w:pPrChange w:id="923" w:author="9720" w:date="2017-05-07T01:21:00Z">
                <w:pPr>
                  <w:pStyle w:val="TAC"/>
                  <w:spacing w:before="20" w:afterLines="20"/>
                </w:pPr>
              </w:pPrChange>
            </w:pPr>
            <w:r>
              <w:t>-</w:t>
            </w:r>
          </w:p>
        </w:tc>
        <w:tc>
          <w:tcPr>
            <w:tcW w:w="1337" w:type="dxa"/>
            <w:gridSpan w:val="2"/>
            <w:tcBorders>
              <w:top w:val="nil"/>
              <w:bottom w:val="single" w:sz="6" w:space="0" w:color="auto"/>
            </w:tcBorders>
          </w:tcPr>
          <w:p w:rsidR="00E35564" w:rsidRPr="00356A10" w:rsidRDefault="00E35564" w:rsidP="00E05B61">
            <w:pPr>
              <w:pStyle w:val="TAC"/>
              <w:spacing w:before="20" w:afterLines="20"/>
              <w:pPrChange w:id="924" w:author="9720" w:date="2017-05-07T01:21:00Z">
                <w:pPr>
                  <w:pStyle w:val="TAC"/>
                  <w:spacing w:before="20" w:afterLines="20"/>
                </w:pPr>
              </w:pPrChange>
            </w:pPr>
            <w:r w:rsidRPr="000E3EA7">
              <w:t>-122.5</w:t>
            </w:r>
          </w:p>
        </w:tc>
      </w:tr>
      <w:tr w:rsidR="00E35564" w:rsidRPr="00356A10" w:rsidTr="00E35564">
        <w:trPr>
          <w:gridAfter w:val="1"/>
          <w:wAfter w:w="6" w:type="dxa"/>
          <w:cantSplit/>
          <w:jc w:val="center"/>
        </w:trPr>
        <w:tc>
          <w:tcPr>
            <w:tcW w:w="2041" w:type="dxa"/>
            <w:tcBorders>
              <w:top w:val="single" w:sz="6" w:space="0" w:color="auto"/>
              <w:bottom w:val="nil"/>
              <w:right w:val="nil"/>
            </w:tcBorders>
          </w:tcPr>
          <w:p w:rsidR="00E35564" w:rsidRPr="00356A10" w:rsidRDefault="00E35564" w:rsidP="00E05B61">
            <w:pPr>
              <w:pStyle w:val="TAL"/>
              <w:spacing w:before="20" w:afterLines="20"/>
            </w:pPr>
            <w:r w:rsidRPr="00356A10">
              <w:t>EC-PDTCH/MCS-1</w:t>
            </w:r>
            <w:r w:rsidRPr="00356A10">
              <w:rPr>
                <w:vertAlign w:val="superscript"/>
              </w:rPr>
              <w:t>4)</w:t>
            </w:r>
          </w:p>
        </w:tc>
        <w:tc>
          <w:tcPr>
            <w:tcW w:w="564" w:type="dxa"/>
            <w:tcBorders>
              <w:top w:val="single" w:sz="6" w:space="0" w:color="auto"/>
              <w:left w:val="nil"/>
              <w:bottom w:val="nil"/>
              <w:right w:val="nil"/>
            </w:tcBorders>
          </w:tcPr>
          <w:p w:rsidR="00E35564" w:rsidRPr="00356A10" w:rsidRDefault="00E35564" w:rsidP="00E05B61">
            <w:pPr>
              <w:pStyle w:val="TAR"/>
              <w:spacing w:before="20" w:afterLines="20"/>
              <w:jc w:val="center"/>
              <w:pPrChange w:id="925" w:author="9720" w:date="2017-05-07T01:21:00Z">
                <w:pPr>
                  <w:pStyle w:val="TAR"/>
                  <w:spacing w:before="20" w:afterLines="20"/>
                  <w:jc w:val="center"/>
                </w:pPr>
              </w:pPrChange>
            </w:pPr>
            <w:r w:rsidRPr="00356A10">
              <w:t>CC1</w:t>
            </w:r>
          </w:p>
        </w:tc>
        <w:tc>
          <w:tcPr>
            <w:tcW w:w="576" w:type="dxa"/>
            <w:gridSpan w:val="2"/>
            <w:tcBorders>
              <w:top w:val="single" w:sz="6" w:space="0" w:color="auto"/>
              <w:left w:val="nil"/>
              <w:bottom w:val="nil"/>
            </w:tcBorders>
          </w:tcPr>
          <w:p w:rsidR="00E35564" w:rsidRPr="00356A10" w:rsidRDefault="00E35564" w:rsidP="00E05B61">
            <w:pPr>
              <w:pStyle w:val="TAR"/>
              <w:spacing w:before="20" w:afterLines="20"/>
              <w:pPrChange w:id="926" w:author="9720" w:date="2017-05-07T01:21:00Z">
                <w:pPr>
                  <w:pStyle w:val="TAR"/>
                  <w:spacing w:before="20" w:afterLines="20"/>
                </w:pPr>
              </w:pPrChange>
            </w:pPr>
            <w:r w:rsidRPr="00356A10">
              <w:t>dBm</w:t>
            </w:r>
          </w:p>
        </w:tc>
        <w:tc>
          <w:tcPr>
            <w:tcW w:w="1350" w:type="dxa"/>
            <w:gridSpan w:val="2"/>
            <w:tcBorders>
              <w:top w:val="single" w:sz="6" w:space="0" w:color="auto"/>
              <w:bottom w:val="nil"/>
            </w:tcBorders>
          </w:tcPr>
          <w:p w:rsidR="00E35564" w:rsidRPr="00356A10" w:rsidRDefault="00E35564" w:rsidP="00E05B61">
            <w:pPr>
              <w:pStyle w:val="TAC"/>
              <w:spacing w:before="20" w:afterLines="20"/>
              <w:pPrChange w:id="927" w:author="9720" w:date="2017-05-07T01:21:00Z">
                <w:pPr>
                  <w:pStyle w:val="TAC"/>
                  <w:spacing w:before="20" w:afterLines="20"/>
                </w:pPr>
              </w:pPrChange>
            </w:pPr>
            <w:r w:rsidRPr="000E3EA7">
              <w:t>-112.0</w:t>
            </w:r>
          </w:p>
        </w:tc>
        <w:tc>
          <w:tcPr>
            <w:tcW w:w="1350" w:type="dxa"/>
            <w:gridSpan w:val="2"/>
            <w:tcBorders>
              <w:top w:val="single" w:sz="6" w:space="0" w:color="auto"/>
              <w:bottom w:val="nil"/>
            </w:tcBorders>
          </w:tcPr>
          <w:p w:rsidR="00E35564" w:rsidRPr="00356A10" w:rsidRDefault="00E35564" w:rsidP="00E05B61">
            <w:pPr>
              <w:pStyle w:val="TAC"/>
              <w:spacing w:before="20" w:afterLines="20"/>
              <w:pPrChange w:id="928" w:author="9720" w:date="2017-05-07T01:21:00Z">
                <w:pPr>
                  <w:pStyle w:val="TAC"/>
                  <w:spacing w:before="20" w:afterLines="20"/>
                </w:pPr>
              </w:pPrChange>
            </w:pPr>
            <w:r w:rsidRPr="000E3EA7">
              <w:t>-106.5</w:t>
            </w:r>
          </w:p>
        </w:tc>
        <w:tc>
          <w:tcPr>
            <w:tcW w:w="1337" w:type="dxa"/>
            <w:gridSpan w:val="2"/>
            <w:tcBorders>
              <w:top w:val="single" w:sz="6" w:space="0" w:color="auto"/>
              <w:bottom w:val="nil"/>
            </w:tcBorders>
          </w:tcPr>
          <w:p w:rsidR="00E35564" w:rsidRPr="00356A10" w:rsidRDefault="00E35564" w:rsidP="00E05B61">
            <w:pPr>
              <w:pStyle w:val="TAC"/>
              <w:spacing w:before="20" w:afterLines="20"/>
              <w:pPrChange w:id="929" w:author="9720" w:date="2017-05-07T01:21:00Z">
                <w:pPr>
                  <w:pStyle w:val="TAC"/>
                  <w:spacing w:before="20" w:afterLines="20"/>
                </w:pPr>
              </w:pPrChange>
            </w:pPr>
            <w:r w:rsidRPr="000E3EA7">
              <w:t>-108.5</w:t>
            </w:r>
          </w:p>
        </w:tc>
        <w:tc>
          <w:tcPr>
            <w:tcW w:w="1337" w:type="dxa"/>
            <w:gridSpan w:val="2"/>
            <w:tcBorders>
              <w:top w:val="single" w:sz="6" w:space="0" w:color="auto"/>
              <w:bottom w:val="nil"/>
            </w:tcBorders>
          </w:tcPr>
          <w:p w:rsidR="00E35564" w:rsidRPr="00356A10" w:rsidRDefault="00E35564" w:rsidP="00E05B61">
            <w:pPr>
              <w:pStyle w:val="TAC"/>
              <w:spacing w:before="20" w:afterLines="20"/>
              <w:pPrChange w:id="930" w:author="9720" w:date="2017-05-07T01:21:00Z">
                <w:pPr>
                  <w:pStyle w:val="TAC"/>
                  <w:spacing w:before="20" w:afterLines="20"/>
                </w:pPr>
              </w:pPrChange>
            </w:pPr>
            <w:r w:rsidRPr="000E3EA7">
              <w:t>-108.5</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pPr>
            <w:r w:rsidRPr="00356A10">
              <w:t>EC-PDTCH/MCS-1/4</w:t>
            </w:r>
          </w:p>
        </w:tc>
        <w:tc>
          <w:tcPr>
            <w:tcW w:w="564" w:type="dxa"/>
            <w:tcBorders>
              <w:top w:val="nil"/>
              <w:left w:val="nil"/>
              <w:bottom w:val="nil"/>
              <w:right w:val="nil"/>
            </w:tcBorders>
          </w:tcPr>
          <w:p w:rsidR="00E35564" w:rsidRPr="00356A10" w:rsidRDefault="00E35564" w:rsidP="00E05B61">
            <w:pPr>
              <w:pStyle w:val="TAR"/>
              <w:spacing w:before="20" w:afterLines="20"/>
              <w:jc w:val="center"/>
              <w:pPrChange w:id="931" w:author="9720" w:date="2017-05-07T01:21:00Z">
                <w:pPr>
                  <w:pStyle w:val="TAR"/>
                  <w:spacing w:before="20" w:afterLines="20"/>
                  <w:jc w:val="center"/>
                </w:pPr>
              </w:pPrChange>
            </w:pPr>
            <w:r w:rsidRPr="00356A10">
              <w:t>CC2</w:t>
            </w:r>
          </w:p>
        </w:tc>
        <w:tc>
          <w:tcPr>
            <w:tcW w:w="576" w:type="dxa"/>
            <w:gridSpan w:val="2"/>
            <w:tcBorders>
              <w:top w:val="nil"/>
              <w:left w:val="nil"/>
              <w:bottom w:val="nil"/>
              <w:right w:val="single" w:sz="4" w:space="0" w:color="auto"/>
            </w:tcBorders>
          </w:tcPr>
          <w:p w:rsidR="00E35564" w:rsidRPr="00356A10" w:rsidRDefault="00E35564" w:rsidP="00E05B61">
            <w:pPr>
              <w:pStyle w:val="TAR"/>
              <w:spacing w:before="20" w:afterLines="20"/>
              <w:pPrChange w:id="932" w:author="9720" w:date="2017-05-07T01:21:00Z">
                <w:pPr>
                  <w:pStyle w:val="TAR"/>
                  <w:spacing w:before="20" w:afterLines="20"/>
                </w:pPr>
              </w:pPrChange>
            </w:pPr>
            <w:r w:rsidRPr="00356A10">
              <w:t>dBm</w:t>
            </w:r>
          </w:p>
        </w:tc>
        <w:tc>
          <w:tcPr>
            <w:tcW w:w="1350" w:type="dxa"/>
            <w:gridSpan w:val="2"/>
            <w:tcBorders>
              <w:top w:val="nil"/>
              <w:bottom w:val="nil"/>
            </w:tcBorders>
          </w:tcPr>
          <w:p w:rsidR="00E35564" w:rsidRPr="00356A10" w:rsidRDefault="00E35564" w:rsidP="00E05B61">
            <w:pPr>
              <w:pStyle w:val="TAC"/>
              <w:spacing w:before="20" w:afterLines="20"/>
              <w:pPrChange w:id="933" w:author="9720" w:date="2017-05-07T01:21:00Z">
                <w:pPr>
                  <w:pStyle w:val="TAC"/>
                  <w:spacing w:before="20" w:afterLines="20"/>
                </w:pPr>
              </w:pPrChange>
            </w:pPr>
            <w:r w:rsidRPr="000E3EA7">
              <w:t>-118.0</w:t>
            </w:r>
          </w:p>
        </w:tc>
        <w:tc>
          <w:tcPr>
            <w:tcW w:w="1350" w:type="dxa"/>
            <w:gridSpan w:val="2"/>
            <w:tcBorders>
              <w:top w:val="nil"/>
              <w:bottom w:val="nil"/>
            </w:tcBorders>
          </w:tcPr>
          <w:p w:rsidR="00E35564" w:rsidRPr="00356A10" w:rsidRDefault="00E35564" w:rsidP="00E05B61">
            <w:pPr>
              <w:pStyle w:val="TAC"/>
              <w:spacing w:before="20" w:afterLines="20"/>
              <w:pPrChange w:id="934" w:author="9720" w:date="2017-05-07T01:21:00Z">
                <w:pPr>
                  <w:pStyle w:val="TAC"/>
                  <w:spacing w:before="20" w:afterLines="20"/>
                </w:pPr>
              </w:pPrChange>
            </w:pPr>
            <w:r w:rsidRPr="000E3EA7">
              <w:t>-112.5</w:t>
            </w:r>
          </w:p>
        </w:tc>
        <w:tc>
          <w:tcPr>
            <w:tcW w:w="1337" w:type="dxa"/>
            <w:gridSpan w:val="2"/>
            <w:tcBorders>
              <w:top w:val="nil"/>
              <w:bottom w:val="nil"/>
            </w:tcBorders>
          </w:tcPr>
          <w:p w:rsidR="00E35564" w:rsidRPr="00356A10" w:rsidRDefault="00E35564" w:rsidP="00E05B61">
            <w:pPr>
              <w:pStyle w:val="TAC"/>
              <w:spacing w:before="20" w:afterLines="20"/>
              <w:pPrChange w:id="935" w:author="9720" w:date="2017-05-07T01:21:00Z">
                <w:pPr>
                  <w:pStyle w:val="TAC"/>
                  <w:spacing w:before="20" w:afterLines="20"/>
                </w:pPr>
              </w:pPrChange>
            </w:pPr>
            <w:r w:rsidRPr="000E3EA7">
              <w:t>-114.5</w:t>
            </w:r>
          </w:p>
        </w:tc>
        <w:tc>
          <w:tcPr>
            <w:tcW w:w="1337" w:type="dxa"/>
            <w:gridSpan w:val="2"/>
            <w:tcBorders>
              <w:top w:val="nil"/>
              <w:bottom w:val="nil"/>
            </w:tcBorders>
          </w:tcPr>
          <w:p w:rsidR="00E35564" w:rsidRPr="00356A10" w:rsidRDefault="00E35564" w:rsidP="00E05B61">
            <w:pPr>
              <w:pStyle w:val="TAC"/>
              <w:spacing w:before="20" w:afterLines="20"/>
              <w:pPrChange w:id="936" w:author="9720" w:date="2017-05-07T01:21:00Z">
                <w:pPr>
                  <w:pStyle w:val="TAC"/>
                  <w:spacing w:before="20" w:afterLines="20"/>
                </w:pPr>
              </w:pPrChange>
            </w:pPr>
            <w:r w:rsidRPr="000E3EA7">
              <w:t>-114.0</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pPr>
            <w:r w:rsidRPr="00356A10">
              <w:t>EC-PDTCH/MCS-1/8</w:t>
            </w:r>
          </w:p>
        </w:tc>
        <w:tc>
          <w:tcPr>
            <w:tcW w:w="564" w:type="dxa"/>
            <w:tcBorders>
              <w:top w:val="nil"/>
              <w:left w:val="nil"/>
              <w:bottom w:val="nil"/>
              <w:right w:val="nil"/>
            </w:tcBorders>
          </w:tcPr>
          <w:p w:rsidR="00E35564" w:rsidRPr="00356A10" w:rsidRDefault="00E35564" w:rsidP="00E05B61">
            <w:pPr>
              <w:pStyle w:val="TAR"/>
              <w:spacing w:before="20" w:afterLines="20"/>
              <w:jc w:val="center"/>
              <w:pPrChange w:id="937" w:author="9720" w:date="2017-05-07T01:21:00Z">
                <w:pPr>
                  <w:pStyle w:val="TAR"/>
                  <w:spacing w:before="20" w:afterLines="20"/>
                  <w:jc w:val="center"/>
                </w:pPr>
              </w:pPrChange>
            </w:pPr>
            <w:r w:rsidRPr="00356A10">
              <w:t>CC3</w:t>
            </w:r>
          </w:p>
        </w:tc>
        <w:tc>
          <w:tcPr>
            <w:tcW w:w="576" w:type="dxa"/>
            <w:gridSpan w:val="2"/>
            <w:tcBorders>
              <w:top w:val="nil"/>
              <w:left w:val="nil"/>
              <w:bottom w:val="nil"/>
              <w:right w:val="single" w:sz="4" w:space="0" w:color="auto"/>
            </w:tcBorders>
          </w:tcPr>
          <w:p w:rsidR="00E35564" w:rsidRPr="00356A10" w:rsidRDefault="00E35564" w:rsidP="00E05B61">
            <w:pPr>
              <w:pStyle w:val="TAR"/>
              <w:spacing w:before="20" w:afterLines="20"/>
              <w:pPrChange w:id="938" w:author="9720" w:date="2017-05-07T01:21:00Z">
                <w:pPr>
                  <w:pStyle w:val="TAR"/>
                  <w:spacing w:before="20" w:afterLines="20"/>
                </w:pPr>
              </w:pPrChange>
            </w:pPr>
            <w:r w:rsidRPr="00356A10">
              <w:t>dBm</w:t>
            </w:r>
          </w:p>
        </w:tc>
        <w:tc>
          <w:tcPr>
            <w:tcW w:w="1350" w:type="dxa"/>
            <w:gridSpan w:val="2"/>
            <w:tcBorders>
              <w:top w:val="nil"/>
              <w:bottom w:val="nil"/>
            </w:tcBorders>
          </w:tcPr>
          <w:p w:rsidR="00E35564" w:rsidRPr="00356A10" w:rsidRDefault="00E35564" w:rsidP="00E05B61">
            <w:pPr>
              <w:pStyle w:val="TAC"/>
              <w:spacing w:before="20" w:afterLines="20"/>
              <w:pPrChange w:id="939" w:author="9720" w:date="2017-05-07T01:21:00Z">
                <w:pPr>
                  <w:pStyle w:val="TAC"/>
                  <w:spacing w:before="20" w:afterLines="20"/>
                </w:pPr>
              </w:pPrChange>
            </w:pPr>
            <w:r w:rsidRPr="000E3EA7">
              <w:t>-121.0</w:t>
            </w:r>
          </w:p>
        </w:tc>
        <w:tc>
          <w:tcPr>
            <w:tcW w:w="1350" w:type="dxa"/>
            <w:gridSpan w:val="2"/>
            <w:tcBorders>
              <w:top w:val="nil"/>
              <w:bottom w:val="nil"/>
            </w:tcBorders>
          </w:tcPr>
          <w:p w:rsidR="00E35564" w:rsidRPr="00356A10" w:rsidRDefault="00E35564" w:rsidP="00E05B61">
            <w:pPr>
              <w:pStyle w:val="TAC"/>
              <w:spacing w:before="20" w:afterLines="20"/>
              <w:pPrChange w:id="940" w:author="9720" w:date="2017-05-07T01:21:00Z">
                <w:pPr>
                  <w:pStyle w:val="TAC"/>
                  <w:spacing w:before="20" w:afterLines="20"/>
                </w:pPr>
              </w:pPrChange>
            </w:pPr>
            <w:r w:rsidRPr="000E3EA7">
              <w:t>-115.5</w:t>
            </w:r>
          </w:p>
        </w:tc>
        <w:tc>
          <w:tcPr>
            <w:tcW w:w="1337" w:type="dxa"/>
            <w:gridSpan w:val="2"/>
            <w:tcBorders>
              <w:top w:val="nil"/>
              <w:bottom w:val="nil"/>
            </w:tcBorders>
          </w:tcPr>
          <w:p w:rsidR="00E35564" w:rsidRPr="00356A10" w:rsidRDefault="00E35564" w:rsidP="00E05B61">
            <w:pPr>
              <w:pStyle w:val="TAC"/>
              <w:spacing w:before="20" w:afterLines="20"/>
              <w:pPrChange w:id="941" w:author="9720" w:date="2017-05-07T01:21:00Z">
                <w:pPr>
                  <w:pStyle w:val="TAC"/>
                  <w:spacing w:before="20" w:afterLines="20"/>
                </w:pPr>
              </w:pPrChange>
            </w:pPr>
            <w:r w:rsidRPr="000E3EA7">
              <w:t>-118.0</w:t>
            </w:r>
          </w:p>
        </w:tc>
        <w:tc>
          <w:tcPr>
            <w:tcW w:w="1337" w:type="dxa"/>
            <w:gridSpan w:val="2"/>
            <w:tcBorders>
              <w:top w:val="nil"/>
              <w:bottom w:val="nil"/>
            </w:tcBorders>
          </w:tcPr>
          <w:p w:rsidR="00E35564" w:rsidRPr="00356A10" w:rsidRDefault="00E35564" w:rsidP="00E05B61">
            <w:pPr>
              <w:pStyle w:val="TAC"/>
              <w:spacing w:before="20" w:afterLines="20"/>
              <w:pPrChange w:id="942" w:author="9720" w:date="2017-05-07T01:21:00Z">
                <w:pPr>
                  <w:pStyle w:val="TAC"/>
                  <w:spacing w:before="20" w:afterLines="20"/>
                </w:pPr>
              </w:pPrChange>
            </w:pPr>
            <w:r w:rsidRPr="000E3EA7">
              <w:t>-118.0</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pPr>
            <w:r w:rsidRPr="00356A10">
              <w:t>EC-PDTCH/MCS-1/16</w:t>
            </w:r>
          </w:p>
        </w:tc>
        <w:tc>
          <w:tcPr>
            <w:tcW w:w="564" w:type="dxa"/>
            <w:tcBorders>
              <w:top w:val="nil"/>
              <w:left w:val="nil"/>
              <w:bottom w:val="nil"/>
              <w:right w:val="nil"/>
            </w:tcBorders>
          </w:tcPr>
          <w:p w:rsidR="00E35564" w:rsidRPr="00356A10" w:rsidRDefault="00E35564" w:rsidP="00E05B61">
            <w:pPr>
              <w:pStyle w:val="TAR"/>
              <w:spacing w:before="20" w:afterLines="20"/>
              <w:jc w:val="center"/>
              <w:pPrChange w:id="943" w:author="9720" w:date="2017-05-07T01:21:00Z">
                <w:pPr>
                  <w:pStyle w:val="TAR"/>
                  <w:spacing w:before="20" w:afterLines="20"/>
                  <w:jc w:val="center"/>
                </w:pPr>
              </w:pPrChange>
            </w:pPr>
            <w:r w:rsidRPr="00356A10">
              <w:t>CC4</w:t>
            </w:r>
          </w:p>
        </w:tc>
        <w:tc>
          <w:tcPr>
            <w:tcW w:w="576" w:type="dxa"/>
            <w:gridSpan w:val="2"/>
            <w:tcBorders>
              <w:top w:val="nil"/>
              <w:left w:val="nil"/>
              <w:bottom w:val="nil"/>
              <w:right w:val="single" w:sz="4" w:space="0" w:color="auto"/>
            </w:tcBorders>
          </w:tcPr>
          <w:p w:rsidR="00E35564" w:rsidRPr="00356A10" w:rsidRDefault="00E35564" w:rsidP="00E05B61">
            <w:pPr>
              <w:pStyle w:val="TAR"/>
              <w:spacing w:before="20" w:afterLines="20"/>
              <w:pPrChange w:id="944" w:author="9720" w:date="2017-05-07T01:21:00Z">
                <w:pPr>
                  <w:pStyle w:val="TAR"/>
                  <w:spacing w:before="20" w:afterLines="20"/>
                </w:pPr>
              </w:pPrChange>
            </w:pPr>
            <w:r w:rsidRPr="00356A10">
              <w:t>dBm</w:t>
            </w:r>
          </w:p>
        </w:tc>
        <w:tc>
          <w:tcPr>
            <w:tcW w:w="1350" w:type="dxa"/>
            <w:gridSpan w:val="2"/>
            <w:tcBorders>
              <w:top w:val="nil"/>
              <w:bottom w:val="nil"/>
            </w:tcBorders>
          </w:tcPr>
          <w:p w:rsidR="00E35564" w:rsidRPr="00356A10" w:rsidRDefault="00E35564" w:rsidP="00E05B61">
            <w:pPr>
              <w:pStyle w:val="TAC"/>
              <w:spacing w:before="20" w:afterLines="20"/>
              <w:pPrChange w:id="945" w:author="9720" w:date="2017-05-07T01:21:00Z">
                <w:pPr>
                  <w:pStyle w:val="TAC"/>
                  <w:spacing w:before="20" w:afterLines="20"/>
                </w:pPr>
              </w:pPrChange>
            </w:pPr>
            <w:r w:rsidRPr="000E3EA7">
              <w:t>-124.0</w:t>
            </w:r>
          </w:p>
        </w:tc>
        <w:tc>
          <w:tcPr>
            <w:tcW w:w="1350" w:type="dxa"/>
            <w:gridSpan w:val="2"/>
            <w:tcBorders>
              <w:top w:val="nil"/>
              <w:bottom w:val="nil"/>
            </w:tcBorders>
          </w:tcPr>
          <w:p w:rsidR="00E35564" w:rsidRPr="00356A10" w:rsidRDefault="00E35564" w:rsidP="00E05B61">
            <w:pPr>
              <w:pStyle w:val="TAC"/>
              <w:spacing w:before="20" w:afterLines="20"/>
              <w:pPrChange w:id="946" w:author="9720" w:date="2017-05-07T01:21:00Z">
                <w:pPr>
                  <w:pStyle w:val="TAC"/>
                  <w:spacing w:before="20" w:afterLines="20"/>
                </w:pPr>
              </w:pPrChange>
            </w:pPr>
            <w:r w:rsidRPr="000E3EA7">
              <w:t>-118.5</w:t>
            </w:r>
          </w:p>
        </w:tc>
        <w:tc>
          <w:tcPr>
            <w:tcW w:w="1337" w:type="dxa"/>
            <w:gridSpan w:val="2"/>
            <w:tcBorders>
              <w:top w:val="nil"/>
              <w:bottom w:val="nil"/>
            </w:tcBorders>
          </w:tcPr>
          <w:p w:rsidR="00E35564" w:rsidRPr="00356A10" w:rsidRDefault="00E35564" w:rsidP="00E05B61">
            <w:pPr>
              <w:pStyle w:val="TAC"/>
              <w:spacing w:before="20" w:afterLines="20"/>
              <w:pPrChange w:id="947" w:author="9720" w:date="2017-05-07T01:21:00Z">
                <w:pPr>
                  <w:pStyle w:val="TAC"/>
                  <w:spacing w:before="20" w:afterLines="20"/>
                </w:pPr>
              </w:pPrChange>
            </w:pPr>
            <w:r w:rsidRPr="000E3EA7">
              <w:t>-122.0</w:t>
            </w:r>
          </w:p>
        </w:tc>
        <w:tc>
          <w:tcPr>
            <w:tcW w:w="1337" w:type="dxa"/>
            <w:gridSpan w:val="2"/>
            <w:tcBorders>
              <w:top w:val="nil"/>
              <w:bottom w:val="nil"/>
            </w:tcBorders>
          </w:tcPr>
          <w:p w:rsidR="00E35564" w:rsidRPr="00356A10" w:rsidRDefault="00E35564" w:rsidP="00E05B61">
            <w:pPr>
              <w:pStyle w:val="TAC"/>
              <w:spacing w:before="20" w:afterLines="20"/>
              <w:pPrChange w:id="948" w:author="9720" w:date="2017-05-07T01:21:00Z">
                <w:pPr>
                  <w:pStyle w:val="TAC"/>
                  <w:spacing w:before="20" w:afterLines="20"/>
                </w:pPr>
              </w:pPrChange>
            </w:pPr>
            <w:r w:rsidRPr="000E3EA7">
              <w:t>-121.5</w:t>
            </w:r>
          </w:p>
        </w:tc>
      </w:tr>
      <w:tr w:rsidR="00A95F2B" w:rsidRPr="00356A10" w:rsidTr="00E35564">
        <w:trPr>
          <w:gridAfter w:val="1"/>
          <w:wAfter w:w="6" w:type="dxa"/>
          <w:cantSplit/>
          <w:jc w:val="center"/>
          <w:ins w:id="949" w:author="Nokia" w:date="2017-02-03T09:18:00Z"/>
        </w:trPr>
        <w:tc>
          <w:tcPr>
            <w:tcW w:w="2041" w:type="dxa"/>
            <w:tcBorders>
              <w:top w:val="nil"/>
              <w:bottom w:val="nil"/>
              <w:right w:val="nil"/>
            </w:tcBorders>
          </w:tcPr>
          <w:p w:rsidR="00A95F2B" w:rsidRPr="00356A10" w:rsidRDefault="00A95F2B" w:rsidP="00E05B61">
            <w:pPr>
              <w:pStyle w:val="TAL"/>
              <w:spacing w:before="20" w:afterLines="20"/>
              <w:rPr>
                <w:ins w:id="950" w:author="Nokia" w:date="2017-02-03T09:18:00Z"/>
              </w:rPr>
            </w:pPr>
            <w:ins w:id="951" w:author="Nokia" w:date="2017-02-03T09:19:00Z">
              <w:r w:rsidRPr="00F46564">
                <w:t>EC-PDTCH/</w:t>
              </w:r>
              <w:r>
                <w:t>2TS/</w:t>
              </w:r>
              <w:r w:rsidRPr="00F46564">
                <w:t>MCS-1/4</w:t>
              </w:r>
            </w:ins>
          </w:p>
        </w:tc>
        <w:tc>
          <w:tcPr>
            <w:tcW w:w="564" w:type="dxa"/>
            <w:tcBorders>
              <w:top w:val="nil"/>
              <w:left w:val="nil"/>
              <w:bottom w:val="nil"/>
              <w:right w:val="nil"/>
            </w:tcBorders>
          </w:tcPr>
          <w:p w:rsidR="00A95F2B" w:rsidRPr="00356A10" w:rsidRDefault="00A95F2B" w:rsidP="00E05B61">
            <w:pPr>
              <w:pStyle w:val="TAR"/>
              <w:spacing w:before="20" w:afterLines="20"/>
              <w:jc w:val="center"/>
              <w:rPr>
                <w:ins w:id="952" w:author="Nokia" w:date="2017-02-03T09:18:00Z"/>
              </w:rPr>
              <w:pPrChange w:id="953" w:author="9720" w:date="2017-05-07T01:21:00Z">
                <w:pPr>
                  <w:pStyle w:val="TAR"/>
                  <w:spacing w:before="20" w:afterLines="20"/>
                  <w:jc w:val="center"/>
                </w:pPr>
              </w:pPrChange>
            </w:pPr>
            <w:ins w:id="954" w:author="Nokia" w:date="2017-02-03T09:19:00Z">
              <w:r w:rsidRPr="00F46564">
                <w:t>CC2</w:t>
              </w:r>
            </w:ins>
          </w:p>
        </w:tc>
        <w:tc>
          <w:tcPr>
            <w:tcW w:w="576" w:type="dxa"/>
            <w:gridSpan w:val="2"/>
            <w:tcBorders>
              <w:top w:val="nil"/>
              <w:left w:val="nil"/>
              <w:bottom w:val="nil"/>
              <w:right w:val="single" w:sz="4" w:space="0" w:color="auto"/>
            </w:tcBorders>
          </w:tcPr>
          <w:p w:rsidR="00A95F2B" w:rsidRPr="00356A10" w:rsidRDefault="00A95F2B" w:rsidP="00E05B61">
            <w:pPr>
              <w:pStyle w:val="TAR"/>
              <w:spacing w:before="20" w:afterLines="20"/>
              <w:rPr>
                <w:ins w:id="955" w:author="Nokia" w:date="2017-02-03T09:18:00Z"/>
              </w:rPr>
              <w:pPrChange w:id="956" w:author="9720" w:date="2017-05-07T01:21:00Z">
                <w:pPr>
                  <w:pStyle w:val="TAR"/>
                  <w:spacing w:before="20" w:afterLines="20"/>
                </w:pPr>
              </w:pPrChange>
            </w:pPr>
            <w:ins w:id="957" w:author="Nokia" w:date="2017-02-03T09:19:00Z">
              <w:r w:rsidRPr="00F46564">
                <w:t>dBm</w:t>
              </w:r>
            </w:ins>
          </w:p>
        </w:tc>
        <w:tc>
          <w:tcPr>
            <w:tcW w:w="1350" w:type="dxa"/>
            <w:gridSpan w:val="2"/>
            <w:tcBorders>
              <w:top w:val="nil"/>
              <w:bottom w:val="nil"/>
            </w:tcBorders>
          </w:tcPr>
          <w:p w:rsidR="00A95F2B" w:rsidRPr="000E3EA7" w:rsidRDefault="00A95F2B" w:rsidP="00E05B61">
            <w:pPr>
              <w:pStyle w:val="TAC"/>
              <w:spacing w:before="20" w:afterLines="20"/>
              <w:rPr>
                <w:ins w:id="958" w:author="Nokia" w:date="2017-02-03T09:18:00Z"/>
              </w:rPr>
              <w:pPrChange w:id="959" w:author="9720" w:date="2017-05-07T01:21:00Z">
                <w:pPr>
                  <w:pStyle w:val="TAC"/>
                  <w:spacing w:before="20" w:afterLines="20"/>
                </w:pPr>
              </w:pPrChange>
            </w:pPr>
            <w:ins w:id="960" w:author="Nokia" w:date="2017-02-03T09:19:00Z">
              <w:r>
                <w:t>[TBD]</w:t>
              </w:r>
            </w:ins>
          </w:p>
        </w:tc>
        <w:tc>
          <w:tcPr>
            <w:tcW w:w="1350" w:type="dxa"/>
            <w:gridSpan w:val="2"/>
            <w:tcBorders>
              <w:top w:val="nil"/>
              <w:bottom w:val="nil"/>
            </w:tcBorders>
          </w:tcPr>
          <w:p w:rsidR="00A95F2B" w:rsidRPr="000E3EA7" w:rsidRDefault="00A95F2B" w:rsidP="00E05B61">
            <w:pPr>
              <w:pStyle w:val="TAC"/>
              <w:spacing w:before="20" w:afterLines="20"/>
              <w:rPr>
                <w:ins w:id="961" w:author="Nokia" w:date="2017-02-03T09:18:00Z"/>
              </w:rPr>
              <w:pPrChange w:id="962" w:author="9720" w:date="2017-05-07T01:21:00Z">
                <w:pPr>
                  <w:pStyle w:val="TAC"/>
                  <w:spacing w:before="20" w:afterLines="20"/>
                </w:pPr>
              </w:pPrChange>
            </w:pPr>
            <w:ins w:id="963" w:author="Nokia" w:date="2017-02-03T09:19:00Z">
              <w:r>
                <w:t>[TBD]</w:t>
              </w:r>
            </w:ins>
          </w:p>
        </w:tc>
        <w:tc>
          <w:tcPr>
            <w:tcW w:w="1337" w:type="dxa"/>
            <w:gridSpan w:val="2"/>
            <w:tcBorders>
              <w:top w:val="nil"/>
              <w:bottom w:val="nil"/>
            </w:tcBorders>
          </w:tcPr>
          <w:p w:rsidR="00A95F2B" w:rsidRPr="000E3EA7" w:rsidRDefault="00A95F2B" w:rsidP="00E05B61">
            <w:pPr>
              <w:pStyle w:val="TAC"/>
              <w:spacing w:before="20" w:afterLines="20"/>
              <w:rPr>
                <w:ins w:id="964" w:author="Nokia" w:date="2017-02-03T09:18:00Z"/>
              </w:rPr>
              <w:pPrChange w:id="965" w:author="9720" w:date="2017-05-07T01:21:00Z">
                <w:pPr>
                  <w:pStyle w:val="TAC"/>
                  <w:spacing w:before="20" w:afterLines="20"/>
                </w:pPr>
              </w:pPrChange>
            </w:pPr>
            <w:ins w:id="966" w:author="Nokia" w:date="2017-02-03T09:19:00Z">
              <w:r>
                <w:t>[TBD]</w:t>
              </w:r>
            </w:ins>
          </w:p>
        </w:tc>
        <w:tc>
          <w:tcPr>
            <w:tcW w:w="1337" w:type="dxa"/>
            <w:gridSpan w:val="2"/>
            <w:tcBorders>
              <w:top w:val="nil"/>
              <w:bottom w:val="nil"/>
            </w:tcBorders>
          </w:tcPr>
          <w:p w:rsidR="00A95F2B" w:rsidRPr="000E3EA7" w:rsidRDefault="00A95F2B" w:rsidP="00E05B61">
            <w:pPr>
              <w:pStyle w:val="TAC"/>
              <w:spacing w:before="20" w:afterLines="20"/>
              <w:rPr>
                <w:ins w:id="967" w:author="Nokia" w:date="2017-02-03T09:18:00Z"/>
              </w:rPr>
              <w:pPrChange w:id="968" w:author="9720" w:date="2017-05-07T01:21:00Z">
                <w:pPr>
                  <w:pStyle w:val="TAC"/>
                  <w:spacing w:before="20" w:afterLines="20"/>
                </w:pPr>
              </w:pPrChange>
            </w:pPr>
            <w:ins w:id="969" w:author="Nokia" w:date="2017-02-03T09:19:00Z">
              <w:r>
                <w:t>[TBD]</w:t>
              </w:r>
            </w:ins>
          </w:p>
        </w:tc>
      </w:tr>
      <w:tr w:rsidR="00A95F2B" w:rsidRPr="00356A10" w:rsidTr="00E35564">
        <w:trPr>
          <w:gridAfter w:val="1"/>
          <w:wAfter w:w="6" w:type="dxa"/>
          <w:cantSplit/>
          <w:jc w:val="center"/>
          <w:ins w:id="970" w:author="Nokia" w:date="2017-02-03T09:18:00Z"/>
        </w:trPr>
        <w:tc>
          <w:tcPr>
            <w:tcW w:w="2041" w:type="dxa"/>
            <w:tcBorders>
              <w:top w:val="nil"/>
              <w:bottom w:val="nil"/>
              <w:right w:val="nil"/>
            </w:tcBorders>
          </w:tcPr>
          <w:p w:rsidR="00A95F2B" w:rsidRPr="00356A10" w:rsidRDefault="00A95F2B" w:rsidP="00E05B61">
            <w:pPr>
              <w:pStyle w:val="TAL"/>
              <w:spacing w:before="20" w:afterLines="20"/>
              <w:rPr>
                <w:ins w:id="971" w:author="Nokia" w:date="2017-02-03T09:18:00Z"/>
              </w:rPr>
            </w:pPr>
            <w:ins w:id="972" w:author="Nokia" w:date="2017-02-03T09:19:00Z">
              <w:r w:rsidRPr="00F46564">
                <w:lastRenderedPageBreak/>
                <w:t>EC-PDTCH/</w:t>
              </w:r>
              <w:r>
                <w:t>2TS/</w:t>
              </w:r>
              <w:r w:rsidRPr="00F46564">
                <w:t>MCS-1/</w:t>
              </w:r>
              <w:r>
                <w:t>8</w:t>
              </w:r>
            </w:ins>
          </w:p>
        </w:tc>
        <w:tc>
          <w:tcPr>
            <w:tcW w:w="564" w:type="dxa"/>
            <w:tcBorders>
              <w:top w:val="nil"/>
              <w:left w:val="nil"/>
              <w:bottom w:val="nil"/>
              <w:right w:val="nil"/>
            </w:tcBorders>
          </w:tcPr>
          <w:p w:rsidR="00A95F2B" w:rsidRPr="00356A10" w:rsidRDefault="00A95F2B" w:rsidP="00E05B61">
            <w:pPr>
              <w:pStyle w:val="TAR"/>
              <w:spacing w:before="20" w:afterLines="20"/>
              <w:jc w:val="center"/>
              <w:rPr>
                <w:ins w:id="973" w:author="Nokia" w:date="2017-02-03T09:18:00Z"/>
              </w:rPr>
              <w:pPrChange w:id="974" w:author="9720" w:date="2017-05-07T01:21:00Z">
                <w:pPr>
                  <w:pStyle w:val="TAR"/>
                  <w:spacing w:before="20" w:afterLines="20"/>
                  <w:jc w:val="center"/>
                </w:pPr>
              </w:pPrChange>
            </w:pPr>
            <w:ins w:id="975" w:author="Nokia" w:date="2017-02-03T09:19:00Z">
              <w:r w:rsidRPr="00F46564">
                <w:t>CC</w:t>
              </w:r>
              <w:r>
                <w:t>3</w:t>
              </w:r>
            </w:ins>
          </w:p>
        </w:tc>
        <w:tc>
          <w:tcPr>
            <w:tcW w:w="576" w:type="dxa"/>
            <w:gridSpan w:val="2"/>
            <w:tcBorders>
              <w:top w:val="nil"/>
              <w:left w:val="nil"/>
              <w:bottom w:val="nil"/>
              <w:right w:val="single" w:sz="4" w:space="0" w:color="auto"/>
            </w:tcBorders>
          </w:tcPr>
          <w:p w:rsidR="00A95F2B" w:rsidRPr="00356A10" w:rsidRDefault="00A95F2B" w:rsidP="00E05B61">
            <w:pPr>
              <w:pStyle w:val="TAR"/>
              <w:spacing w:before="20" w:afterLines="20"/>
              <w:rPr>
                <w:ins w:id="976" w:author="Nokia" w:date="2017-02-03T09:18:00Z"/>
              </w:rPr>
              <w:pPrChange w:id="977" w:author="9720" w:date="2017-05-07T01:21:00Z">
                <w:pPr>
                  <w:pStyle w:val="TAR"/>
                  <w:spacing w:before="20" w:afterLines="20"/>
                </w:pPr>
              </w:pPrChange>
            </w:pPr>
            <w:ins w:id="978" w:author="Nokia" w:date="2017-02-03T09:19:00Z">
              <w:r w:rsidRPr="00F46564">
                <w:t>dBm</w:t>
              </w:r>
            </w:ins>
          </w:p>
        </w:tc>
        <w:tc>
          <w:tcPr>
            <w:tcW w:w="1350" w:type="dxa"/>
            <w:gridSpan w:val="2"/>
            <w:tcBorders>
              <w:top w:val="nil"/>
              <w:bottom w:val="nil"/>
            </w:tcBorders>
          </w:tcPr>
          <w:p w:rsidR="00A95F2B" w:rsidRPr="000E3EA7" w:rsidRDefault="00A95F2B" w:rsidP="00E05B61">
            <w:pPr>
              <w:pStyle w:val="TAC"/>
              <w:spacing w:before="20" w:afterLines="20"/>
              <w:rPr>
                <w:ins w:id="979" w:author="Nokia" w:date="2017-02-03T09:18:00Z"/>
              </w:rPr>
              <w:pPrChange w:id="980" w:author="9720" w:date="2017-05-07T01:21:00Z">
                <w:pPr>
                  <w:pStyle w:val="TAC"/>
                  <w:spacing w:before="20" w:afterLines="20"/>
                </w:pPr>
              </w:pPrChange>
            </w:pPr>
            <w:ins w:id="981" w:author="Nokia" w:date="2017-02-03T09:19:00Z">
              <w:r>
                <w:t>[TBD]</w:t>
              </w:r>
            </w:ins>
          </w:p>
        </w:tc>
        <w:tc>
          <w:tcPr>
            <w:tcW w:w="1350" w:type="dxa"/>
            <w:gridSpan w:val="2"/>
            <w:tcBorders>
              <w:top w:val="nil"/>
              <w:bottom w:val="nil"/>
            </w:tcBorders>
          </w:tcPr>
          <w:p w:rsidR="00A95F2B" w:rsidRPr="000E3EA7" w:rsidRDefault="00A95F2B" w:rsidP="00E05B61">
            <w:pPr>
              <w:pStyle w:val="TAC"/>
              <w:spacing w:before="20" w:afterLines="20"/>
              <w:rPr>
                <w:ins w:id="982" w:author="Nokia" w:date="2017-02-03T09:18:00Z"/>
              </w:rPr>
              <w:pPrChange w:id="983" w:author="9720" w:date="2017-05-07T01:21:00Z">
                <w:pPr>
                  <w:pStyle w:val="TAC"/>
                  <w:spacing w:before="20" w:afterLines="20"/>
                </w:pPr>
              </w:pPrChange>
            </w:pPr>
            <w:ins w:id="984" w:author="Nokia" w:date="2017-02-03T09:19:00Z">
              <w:r>
                <w:t>[TBD]</w:t>
              </w:r>
            </w:ins>
          </w:p>
        </w:tc>
        <w:tc>
          <w:tcPr>
            <w:tcW w:w="1337" w:type="dxa"/>
            <w:gridSpan w:val="2"/>
            <w:tcBorders>
              <w:top w:val="nil"/>
              <w:bottom w:val="nil"/>
            </w:tcBorders>
          </w:tcPr>
          <w:p w:rsidR="00A95F2B" w:rsidRPr="000E3EA7" w:rsidRDefault="00A95F2B" w:rsidP="00E05B61">
            <w:pPr>
              <w:pStyle w:val="TAC"/>
              <w:spacing w:before="20" w:afterLines="20"/>
              <w:rPr>
                <w:ins w:id="985" w:author="Nokia" w:date="2017-02-03T09:18:00Z"/>
              </w:rPr>
              <w:pPrChange w:id="986" w:author="9720" w:date="2017-05-07T01:21:00Z">
                <w:pPr>
                  <w:pStyle w:val="TAC"/>
                  <w:spacing w:before="20" w:afterLines="20"/>
                </w:pPr>
              </w:pPrChange>
            </w:pPr>
            <w:ins w:id="987" w:author="Nokia" w:date="2017-02-03T09:19:00Z">
              <w:r>
                <w:t>[TBD]</w:t>
              </w:r>
            </w:ins>
          </w:p>
        </w:tc>
        <w:tc>
          <w:tcPr>
            <w:tcW w:w="1337" w:type="dxa"/>
            <w:gridSpan w:val="2"/>
            <w:tcBorders>
              <w:top w:val="nil"/>
              <w:bottom w:val="nil"/>
            </w:tcBorders>
          </w:tcPr>
          <w:p w:rsidR="00A95F2B" w:rsidRPr="000E3EA7" w:rsidRDefault="00A95F2B" w:rsidP="00E05B61">
            <w:pPr>
              <w:pStyle w:val="TAC"/>
              <w:spacing w:before="20" w:afterLines="20"/>
              <w:rPr>
                <w:ins w:id="988" w:author="Nokia" w:date="2017-02-03T09:18:00Z"/>
              </w:rPr>
              <w:pPrChange w:id="989" w:author="9720" w:date="2017-05-07T01:21:00Z">
                <w:pPr>
                  <w:pStyle w:val="TAC"/>
                  <w:spacing w:before="20" w:afterLines="20"/>
                </w:pPr>
              </w:pPrChange>
            </w:pPr>
            <w:ins w:id="990" w:author="Nokia" w:date="2017-02-03T09:19:00Z">
              <w:r>
                <w:t>[TBD]</w:t>
              </w:r>
            </w:ins>
          </w:p>
        </w:tc>
      </w:tr>
      <w:tr w:rsidR="00A95F2B" w:rsidRPr="00356A10" w:rsidTr="00E35564">
        <w:trPr>
          <w:gridAfter w:val="1"/>
          <w:wAfter w:w="6" w:type="dxa"/>
          <w:cantSplit/>
          <w:jc w:val="center"/>
          <w:ins w:id="991" w:author="Nokia" w:date="2017-02-03T09:18:00Z"/>
        </w:trPr>
        <w:tc>
          <w:tcPr>
            <w:tcW w:w="2041" w:type="dxa"/>
            <w:tcBorders>
              <w:top w:val="nil"/>
              <w:bottom w:val="nil"/>
              <w:right w:val="nil"/>
            </w:tcBorders>
          </w:tcPr>
          <w:p w:rsidR="00A95F2B" w:rsidRPr="00356A10" w:rsidRDefault="00A95F2B" w:rsidP="00E05B61">
            <w:pPr>
              <w:pStyle w:val="TAL"/>
              <w:spacing w:before="20" w:afterLines="20"/>
              <w:rPr>
                <w:ins w:id="992" w:author="Nokia" w:date="2017-02-03T09:18:00Z"/>
              </w:rPr>
            </w:pPr>
            <w:ins w:id="993" w:author="Nokia" w:date="2017-02-03T09:19:00Z">
              <w:r w:rsidRPr="00F46564">
                <w:t>EC-PDTCH/</w:t>
              </w:r>
              <w:r>
                <w:t>2TS/</w:t>
              </w:r>
              <w:r w:rsidRPr="00F46564">
                <w:t>MCS-1/</w:t>
              </w:r>
              <w:r>
                <w:t>16</w:t>
              </w:r>
            </w:ins>
          </w:p>
        </w:tc>
        <w:tc>
          <w:tcPr>
            <w:tcW w:w="564" w:type="dxa"/>
            <w:tcBorders>
              <w:top w:val="nil"/>
              <w:left w:val="nil"/>
              <w:bottom w:val="nil"/>
              <w:right w:val="nil"/>
            </w:tcBorders>
          </w:tcPr>
          <w:p w:rsidR="00A95F2B" w:rsidRPr="00356A10" w:rsidRDefault="00A95F2B" w:rsidP="00E05B61">
            <w:pPr>
              <w:pStyle w:val="TAR"/>
              <w:spacing w:before="20" w:afterLines="20"/>
              <w:jc w:val="center"/>
              <w:rPr>
                <w:ins w:id="994" w:author="Nokia" w:date="2017-02-03T09:18:00Z"/>
              </w:rPr>
              <w:pPrChange w:id="995" w:author="9720" w:date="2017-05-07T01:21:00Z">
                <w:pPr>
                  <w:pStyle w:val="TAR"/>
                  <w:spacing w:before="20" w:afterLines="20"/>
                  <w:jc w:val="center"/>
                </w:pPr>
              </w:pPrChange>
            </w:pPr>
            <w:ins w:id="996" w:author="Nokia" w:date="2017-02-03T09:19:00Z">
              <w:r w:rsidRPr="00F46564">
                <w:t>CC</w:t>
              </w:r>
              <w:r>
                <w:t>4</w:t>
              </w:r>
            </w:ins>
          </w:p>
        </w:tc>
        <w:tc>
          <w:tcPr>
            <w:tcW w:w="576" w:type="dxa"/>
            <w:gridSpan w:val="2"/>
            <w:tcBorders>
              <w:top w:val="nil"/>
              <w:left w:val="nil"/>
              <w:bottom w:val="nil"/>
              <w:right w:val="single" w:sz="4" w:space="0" w:color="auto"/>
            </w:tcBorders>
          </w:tcPr>
          <w:p w:rsidR="00A95F2B" w:rsidRPr="00356A10" w:rsidRDefault="00A95F2B" w:rsidP="00E05B61">
            <w:pPr>
              <w:pStyle w:val="TAR"/>
              <w:spacing w:before="20" w:afterLines="20"/>
              <w:rPr>
                <w:ins w:id="997" w:author="Nokia" w:date="2017-02-03T09:18:00Z"/>
              </w:rPr>
              <w:pPrChange w:id="998" w:author="9720" w:date="2017-05-07T01:21:00Z">
                <w:pPr>
                  <w:pStyle w:val="TAR"/>
                  <w:spacing w:before="20" w:afterLines="20"/>
                </w:pPr>
              </w:pPrChange>
            </w:pPr>
            <w:ins w:id="999" w:author="Nokia" w:date="2017-02-03T09:19:00Z">
              <w:r w:rsidRPr="00F46564">
                <w:t>dBm</w:t>
              </w:r>
            </w:ins>
          </w:p>
        </w:tc>
        <w:tc>
          <w:tcPr>
            <w:tcW w:w="1350" w:type="dxa"/>
            <w:gridSpan w:val="2"/>
            <w:tcBorders>
              <w:top w:val="nil"/>
              <w:bottom w:val="nil"/>
            </w:tcBorders>
          </w:tcPr>
          <w:p w:rsidR="00A95F2B" w:rsidRPr="000E3EA7" w:rsidRDefault="00A95F2B" w:rsidP="00E05B61">
            <w:pPr>
              <w:pStyle w:val="TAC"/>
              <w:spacing w:before="20" w:afterLines="20"/>
              <w:rPr>
                <w:ins w:id="1000" w:author="Nokia" w:date="2017-02-03T09:18:00Z"/>
              </w:rPr>
              <w:pPrChange w:id="1001" w:author="9720" w:date="2017-05-07T01:21:00Z">
                <w:pPr>
                  <w:pStyle w:val="TAC"/>
                  <w:spacing w:before="20" w:afterLines="20"/>
                </w:pPr>
              </w:pPrChange>
            </w:pPr>
            <w:ins w:id="1002" w:author="Nokia" w:date="2017-02-03T09:19:00Z">
              <w:r>
                <w:t>[TBD]</w:t>
              </w:r>
            </w:ins>
          </w:p>
        </w:tc>
        <w:tc>
          <w:tcPr>
            <w:tcW w:w="1350" w:type="dxa"/>
            <w:gridSpan w:val="2"/>
            <w:tcBorders>
              <w:top w:val="nil"/>
              <w:bottom w:val="nil"/>
            </w:tcBorders>
          </w:tcPr>
          <w:p w:rsidR="00A95F2B" w:rsidRPr="000E3EA7" w:rsidRDefault="00A95F2B" w:rsidP="00E05B61">
            <w:pPr>
              <w:pStyle w:val="TAC"/>
              <w:spacing w:before="20" w:afterLines="20"/>
              <w:rPr>
                <w:ins w:id="1003" w:author="Nokia" w:date="2017-02-03T09:18:00Z"/>
              </w:rPr>
              <w:pPrChange w:id="1004" w:author="9720" w:date="2017-05-07T01:21:00Z">
                <w:pPr>
                  <w:pStyle w:val="TAC"/>
                  <w:spacing w:before="20" w:afterLines="20"/>
                </w:pPr>
              </w:pPrChange>
            </w:pPr>
            <w:ins w:id="1005" w:author="Nokia" w:date="2017-02-03T09:19:00Z">
              <w:r>
                <w:t>[TBD]</w:t>
              </w:r>
            </w:ins>
          </w:p>
        </w:tc>
        <w:tc>
          <w:tcPr>
            <w:tcW w:w="1337" w:type="dxa"/>
            <w:gridSpan w:val="2"/>
            <w:tcBorders>
              <w:top w:val="nil"/>
              <w:bottom w:val="nil"/>
            </w:tcBorders>
          </w:tcPr>
          <w:p w:rsidR="00A95F2B" w:rsidRPr="000E3EA7" w:rsidRDefault="00A95F2B" w:rsidP="00E05B61">
            <w:pPr>
              <w:pStyle w:val="TAC"/>
              <w:spacing w:before="20" w:afterLines="20"/>
              <w:rPr>
                <w:ins w:id="1006" w:author="Nokia" w:date="2017-02-03T09:18:00Z"/>
              </w:rPr>
              <w:pPrChange w:id="1007" w:author="9720" w:date="2017-05-07T01:21:00Z">
                <w:pPr>
                  <w:pStyle w:val="TAC"/>
                  <w:spacing w:before="20" w:afterLines="20"/>
                </w:pPr>
              </w:pPrChange>
            </w:pPr>
            <w:ins w:id="1008" w:author="Nokia" w:date="2017-02-03T09:19:00Z">
              <w:r>
                <w:t>[TBD]</w:t>
              </w:r>
            </w:ins>
          </w:p>
        </w:tc>
        <w:tc>
          <w:tcPr>
            <w:tcW w:w="1337" w:type="dxa"/>
            <w:gridSpan w:val="2"/>
            <w:tcBorders>
              <w:top w:val="nil"/>
              <w:bottom w:val="nil"/>
            </w:tcBorders>
          </w:tcPr>
          <w:p w:rsidR="00A95F2B" w:rsidRPr="000E3EA7" w:rsidRDefault="00A95F2B" w:rsidP="00E05B61">
            <w:pPr>
              <w:pStyle w:val="TAC"/>
              <w:spacing w:before="20" w:afterLines="20"/>
              <w:rPr>
                <w:ins w:id="1009" w:author="Nokia" w:date="2017-02-03T09:18:00Z"/>
              </w:rPr>
              <w:pPrChange w:id="1010" w:author="9720" w:date="2017-05-07T01:21:00Z">
                <w:pPr>
                  <w:pStyle w:val="TAC"/>
                  <w:spacing w:before="20" w:afterLines="20"/>
                </w:pPr>
              </w:pPrChange>
            </w:pPr>
            <w:ins w:id="1011" w:author="Nokia" w:date="2017-02-03T09:19:00Z">
              <w:r>
                <w:t>[TBD]</w:t>
              </w:r>
            </w:ins>
          </w:p>
        </w:tc>
      </w:tr>
      <w:tr w:rsidR="00E35564" w:rsidRPr="00F46564" w:rsidTr="00E35564">
        <w:trPr>
          <w:jc w:val="center"/>
        </w:trPr>
        <w:tc>
          <w:tcPr>
            <w:tcW w:w="8561" w:type="dxa"/>
            <w:gridSpan w:val="13"/>
            <w:tcBorders>
              <w:top w:val="single" w:sz="6" w:space="0" w:color="auto"/>
              <w:bottom w:val="single" w:sz="6" w:space="0" w:color="auto"/>
            </w:tcBorders>
          </w:tcPr>
          <w:p w:rsidR="00E35564" w:rsidRPr="00356A10" w:rsidRDefault="00E35564" w:rsidP="00E05B61">
            <w:pPr>
              <w:pStyle w:val="TAN"/>
              <w:spacing w:before="20" w:afterLines="20"/>
              <w:ind w:right="57"/>
            </w:pPr>
            <w:r w:rsidRPr="00356A10">
              <w:t>NOTE 1:</w:t>
            </w:r>
            <w:r w:rsidRPr="00356A10">
              <w:tab/>
              <w:t>Ideal FH case assumes perfect decorrelation between bursts. This case may only be tested if such a decorrelation is ensured in the test</w:t>
            </w:r>
          </w:p>
          <w:p w:rsidR="00E35564" w:rsidRPr="00356A10" w:rsidRDefault="00E35564" w:rsidP="00E05B61">
            <w:pPr>
              <w:pStyle w:val="TAN"/>
              <w:spacing w:before="20" w:afterLines="20"/>
              <w:ind w:right="57"/>
              <w:pPrChange w:id="1012" w:author="9720" w:date="2017-05-07T01:21:00Z">
                <w:pPr>
                  <w:pStyle w:val="TAN"/>
                  <w:spacing w:before="20" w:afterLines="20"/>
                  <w:ind w:right="57"/>
                </w:pPr>
              </w:pPrChange>
            </w:pPr>
            <w:r w:rsidRPr="00356A10">
              <w:t>NOTE 2:</w:t>
            </w:r>
            <w:r w:rsidRPr="00356A10">
              <w:tab/>
              <w:t>The performance requirements for EC-CCCH apply for EC-PCH and EC</w:t>
            </w:r>
            <w:r w:rsidRPr="00356A10">
              <w:noBreakHyphen/>
              <w:t>AGCH.</w:t>
            </w:r>
          </w:p>
          <w:p w:rsidR="00E35564" w:rsidRPr="00356A10" w:rsidRDefault="00E35564" w:rsidP="00E05B61">
            <w:pPr>
              <w:pStyle w:val="TAN"/>
              <w:spacing w:before="20" w:afterLines="20"/>
              <w:ind w:right="57"/>
              <w:pPrChange w:id="1013" w:author="9720" w:date="2017-05-07T01:21:00Z">
                <w:pPr>
                  <w:pStyle w:val="TAN"/>
                  <w:spacing w:before="20" w:afterLines="20"/>
                  <w:ind w:right="57"/>
                </w:pPr>
              </w:pPrChange>
            </w:pPr>
            <w:r w:rsidRPr="00356A10">
              <w:t>NOTE 3:</w:t>
            </w:r>
            <w:r w:rsidRPr="00356A10">
              <w:tab/>
              <w:t>For the notation of EC-channels, see 3GPP TS 45.003.</w:t>
            </w:r>
          </w:p>
          <w:p w:rsidR="00E35564" w:rsidRPr="00F46564" w:rsidRDefault="00E35564" w:rsidP="00E05B61">
            <w:pPr>
              <w:pStyle w:val="TAN"/>
              <w:spacing w:before="20" w:afterLines="20"/>
              <w:ind w:right="57"/>
              <w:pPrChange w:id="1014" w:author="9720" w:date="2017-05-07T01:21:00Z">
                <w:pPr>
                  <w:pStyle w:val="TAN"/>
                  <w:spacing w:before="20" w:afterLines="20"/>
                  <w:ind w:right="57"/>
                </w:pPr>
              </w:pPrChange>
            </w:pPr>
            <w:r>
              <w:t>NOTE 4:</w:t>
            </w:r>
            <w:r w:rsidRPr="00356A10">
              <w:tab/>
              <w:t>For MCS-2, MCS-3 and MCS-4 in CC1 the requirements in table 1a apply for Static and TU50 (no FH) and TU50 (ideal FH) propagation conditions</w:t>
            </w:r>
          </w:p>
        </w:tc>
      </w:tr>
    </w:tbl>
    <w:p w:rsidR="00EE677E" w:rsidRPr="00FC30B5" w:rsidRDefault="00EE677E" w:rsidP="00EE67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EE677E" w:rsidRPr="001C5622" w:rsidTr="00EE677E">
        <w:tc>
          <w:tcPr>
            <w:tcW w:w="9629" w:type="dxa"/>
            <w:shd w:val="clear" w:color="auto" w:fill="92D050"/>
            <w:vAlign w:val="bottom"/>
          </w:tcPr>
          <w:p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93A7A">
              <w:rPr>
                <w:rFonts w:ascii="Arial" w:hAnsi="Arial" w:cs="Arial"/>
                <w:b/>
                <w:sz w:val="24"/>
                <w:szCs w:val="24"/>
              </w:rPr>
              <w:t>7</w:t>
            </w:r>
            <w:r w:rsidR="00693A7A">
              <w:rPr>
                <w:rFonts w:ascii="Arial" w:hAnsi="Arial" w:cs="Arial"/>
                <w:b/>
                <w:sz w:val="24"/>
                <w:szCs w:val="24"/>
                <w:vertAlign w:val="superscript"/>
              </w:rPr>
              <w:t>th</w:t>
            </w:r>
            <w:r w:rsidR="00CF2E19">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 xml:space="preserve">odification        </w:t>
            </w:r>
          </w:p>
        </w:tc>
      </w:tr>
    </w:tbl>
    <w:p w:rsidR="00F86F90" w:rsidRDefault="00F86F90" w:rsidP="00037088">
      <w:pPr>
        <w:jc w:val="center"/>
        <w:rPr>
          <w:rFonts w:ascii="Arial" w:hAnsi="Arial"/>
          <w:b/>
        </w:rPr>
      </w:pPr>
    </w:p>
    <w:p w:rsidR="00750F61" w:rsidRPr="00356A10" w:rsidRDefault="00750F61" w:rsidP="00750F61">
      <w:pPr>
        <w:pStyle w:val="TH"/>
        <w:outlineLvl w:val="0"/>
      </w:pPr>
      <w:r w:rsidRPr="00356A10">
        <w:lastRenderedPageBreak/>
        <w:t>Table 1ad: Input signal level (for normal BTS) at reference performance for GMSK modulated signals in Coverage Classes 2, 3 and 4 (CC2-CC4) using Overlaid CDMA</w:t>
      </w:r>
    </w:p>
    <w:tbl>
      <w:tblPr>
        <w:tblW w:w="8902" w:type="dxa"/>
        <w:jc w:val="center"/>
        <w:tblCellMar>
          <w:left w:w="57" w:type="dxa"/>
          <w:right w:w="57" w:type="dxa"/>
        </w:tblCellMar>
        <w:tblLook w:val="04A0"/>
      </w:tblPr>
      <w:tblGrid>
        <w:gridCol w:w="2041"/>
        <w:gridCol w:w="577"/>
        <w:gridCol w:w="10"/>
        <w:gridCol w:w="587"/>
        <w:gridCol w:w="11"/>
        <w:gridCol w:w="1123"/>
        <w:gridCol w:w="11"/>
        <w:gridCol w:w="1691"/>
        <w:gridCol w:w="11"/>
        <w:gridCol w:w="1125"/>
        <w:gridCol w:w="11"/>
        <w:gridCol w:w="1704"/>
      </w:tblGrid>
      <w:tr w:rsidR="00750F61" w:rsidRPr="00356A10" w:rsidTr="007026C6">
        <w:trPr>
          <w:trHeight w:val="255"/>
          <w:jc w:val="center"/>
        </w:trPr>
        <w:tc>
          <w:tcPr>
            <w:tcW w:w="8902" w:type="dxa"/>
            <w:gridSpan w:val="12"/>
            <w:tcBorders>
              <w:top w:val="single" w:sz="4" w:space="0" w:color="000000"/>
              <w:left w:val="single" w:sz="4" w:space="0" w:color="000000"/>
              <w:right w:val="single" w:sz="4" w:space="0" w:color="000000"/>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val="fr-FR" w:eastAsia="en-GB"/>
              </w:rPr>
            </w:pPr>
            <w:r>
              <w:rPr>
                <w:rFonts w:ascii="Arial" w:hAnsi="Arial" w:cs="Arial"/>
                <w:b/>
                <w:bCs/>
                <w:sz w:val="18"/>
                <w:szCs w:val="18"/>
                <w:lang w:eastAsia="en-GB"/>
              </w:rPr>
              <w:t>E-</w:t>
            </w:r>
            <w:r w:rsidRPr="00356A10">
              <w:rPr>
                <w:rFonts w:ascii="Arial" w:hAnsi="Arial" w:cs="Arial"/>
                <w:b/>
                <w:bCs/>
                <w:sz w:val="18"/>
                <w:szCs w:val="18"/>
                <w:lang w:eastAsia="en-GB"/>
              </w:rPr>
              <w:t>GSM 900 and GSM 850</w:t>
            </w:r>
          </w:p>
        </w:tc>
      </w:tr>
      <w:tr w:rsidR="00750F61" w:rsidRPr="00E05B61" w:rsidTr="007026C6">
        <w:trPr>
          <w:trHeight w:val="255"/>
          <w:jc w:val="center"/>
        </w:trPr>
        <w:tc>
          <w:tcPr>
            <w:tcW w:w="3226" w:type="dxa"/>
            <w:gridSpan w:val="5"/>
            <w:vMerge w:val="restart"/>
            <w:tcBorders>
              <w:top w:val="single" w:sz="4" w:space="0" w:color="000000"/>
              <w:left w:val="single" w:sz="4" w:space="0" w:color="000000"/>
              <w:right w:val="single" w:sz="4" w:space="0" w:color="000000"/>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Type of channel</w:t>
            </w:r>
          </w:p>
        </w:tc>
        <w:tc>
          <w:tcPr>
            <w:tcW w:w="5676" w:type="dxa"/>
            <w:gridSpan w:val="7"/>
            <w:tcBorders>
              <w:top w:val="single" w:sz="4" w:space="0" w:color="auto"/>
              <w:left w:val="nil"/>
              <w:bottom w:val="nil"/>
              <w:right w:val="single" w:sz="4" w:space="0" w:color="000000"/>
            </w:tcBorders>
            <w:shd w:val="clear" w:color="auto" w:fill="auto"/>
            <w:noWrap/>
            <w:vAlign w:val="bottom"/>
          </w:tcPr>
          <w:p w:rsidR="00750F61" w:rsidRPr="00356A10" w:rsidRDefault="00750F61" w:rsidP="007026C6">
            <w:pPr>
              <w:keepNext/>
              <w:keepLines/>
              <w:spacing w:before="20" w:after="20"/>
              <w:jc w:val="center"/>
              <w:rPr>
                <w:rFonts w:ascii="Arial" w:hAnsi="Arial" w:cs="Arial"/>
                <w:b/>
                <w:bCs/>
                <w:sz w:val="18"/>
                <w:szCs w:val="18"/>
                <w:lang w:val="fr-FR" w:eastAsia="en-GB"/>
              </w:rPr>
            </w:pPr>
            <w:r w:rsidRPr="00356A10">
              <w:rPr>
                <w:rFonts w:ascii="Arial" w:hAnsi="Arial" w:cs="Arial"/>
                <w:b/>
                <w:bCs/>
                <w:sz w:val="18"/>
                <w:szCs w:val="18"/>
                <w:lang w:val="fr-FR" w:eastAsia="en-GB"/>
              </w:rPr>
              <w:t>Propagation conditions: TU1.2 no FH</w:t>
            </w:r>
          </w:p>
        </w:tc>
      </w:tr>
      <w:tr w:rsidR="00750F61" w:rsidRPr="00356A10" w:rsidTr="007026C6">
        <w:trPr>
          <w:trHeight w:val="255"/>
          <w:jc w:val="center"/>
        </w:trPr>
        <w:tc>
          <w:tcPr>
            <w:tcW w:w="3226" w:type="dxa"/>
            <w:gridSpan w:val="5"/>
            <w:vMerge/>
            <w:tcBorders>
              <w:left w:val="single" w:sz="4" w:space="0" w:color="000000"/>
              <w:bottom w:val="single" w:sz="4" w:space="0" w:color="000000"/>
              <w:right w:val="single" w:sz="4" w:space="0" w:color="000000"/>
            </w:tcBorders>
            <w:shd w:val="clear" w:color="auto" w:fill="auto"/>
            <w:vAlign w:val="center"/>
          </w:tcPr>
          <w:p w:rsidR="00750F61" w:rsidRPr="00356A10" w:rsidRDefault="00750F61" w:rsidP="007026C6">
            <w:pPr>
              <w:keepNext/>
              <w:keepLines/>
              <w:spacing w:before="20" w:after="20"/>
              <w:rPr>
                <w:rFonts w:ascii="Arial" w:hAnsi="Arial" w:cs="Arial"/>
                <w:b/>
                <w:bCs/>
                <w:sz w:val="18"/>
                <w:szCs w:val="18"/>
                <w:lang w:val="fr-FR" w:eastAsia="en-GB"/>
              </w:rPr>
            </w:pPr>
          </w:p>
        </w:tc>
        <w:tc>
          <w:tcPr>
            <w:tcW w:w="2836" w:type="dxa"/>
            <w:gridSpan w:val="4"/>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2 users per time slot</w:t>
            </w:r>
          </w:p>
        </w:tc>
        <w:tc>
          <w:tcPr>
            <w:tcW w:w="2840" w:type="dxa"/>
            <w:gridSpan w:val="3"/>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4 users per time slot</w:t>
            </w:r>
          </w:p>
        </w:tc>
      </w:tr>
      <w:tr w:rsidR="00750F61" w:rsidRPr="00356A10" w:rsidTr="007026C6">
        <w:trPr>
          <w:trHeight w:val="255"/>
          <w:jc w:val="center"/>
        </w:trPr>
        <w:tc>
          <w:tcPr>
            <w:tcW w:w="3226" w:type="dxa"/>
            <w:gridSpan w:val="5"/>
            <w:tcBorders>
              <w:top w:val="single" w:sz="4" w:space="0" w:color="000000"/>
              <w:left w:val="single" w:sz="4" w:space="0" w:color="000000"/>
              <w:bottom w:val="single" w:sz="4" w:space="0" w:color="000000"/>
              <w:right w:val="single" w:sz="4" w:space="0" w:color="auto"/>
            </w:tcBorders>
            <w:shd w:val="clear" w:color="auto" w:fill="auto"/>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 xml:space="preserve">SCPIR_UL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0 dB</w:t>
            </w:r>
          </w:p>
        </w:tc>
        <w:tc>
          <w:tcPr>
            <w:tcW w:w="1702" w:type="dxa"/>
            <w:gridSpan w:val="2"/>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9 dB</w:t>
            </w:r>
            <w:r>
              <w:rPr>
                <w:rFonts w:ascii="Arial" w:hAnsi="Arial" w:cs="Arial"/>
                <w:b/>
                <w:bCs/>
                <w:sz w:val="18"/>
                <w:szCs w:val="18"/>
                <w:vertAlign w:val="superscript"/>
                <w:lang w:eastAsia="en-GB"/>
              </w:rPr>
              <w:t>2</w:t>
            </w:r>
            <w:r w:rsidRPr="00356A10">
              <w:rPr>
                <w:rFonts w:ascii="Arial" w:hAnsi="Arial" w:cs="Arial"/>
                <w:b/>
                <w:bCs/>
                <w:sz w:val="18"/>
                <w:szCs w:val="18"/>
                <w:vertAlign w:val="superscript"/>
                <w:lang w:eastAsia="en-GB"/>
              </w:rPr>
              <w:t>)</w:t>
            </w:r>
          </w:p>
        </w:tc>
        <w:tc>
          <w:tcPr>
            <w:tcW w:w="1136" w:type="dxa"/>
            <w:gridSpan w:val="2"/>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0 dB</w:t>
            </w:r>
            <w:r w:rsidRPr="00356A10">
              <w:rPr>
                <w:rFonts w:ascii="Arial" w:hAnsi="Arial" w:cs="Arial"/>
                <w:b/>
                <w:bCs/>
                <w:sz w:val="18"/>
                <w:szCs w:val="18"/>
                <w:vertAlign w:val="superscript"/>
                <w:lang w:eastAsia="en-GB"/>
              </w:rPr>
              <w:t>1)</w:t>
            </w:r>
          </w:p>
        </w:tc>
        <w:tc>
          <w:tcPr>
            <w:tcW w:w="1704" w:type="dxa"/>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7026C6">
            <w:pPr>
              <w:keepNext/>
              <w:keepLines/>
              <w:spacing w:before="20" w:after="20"/>
              <w:jc w:val="center"/>
              <w:rPr>
                <w:rFonts w:ascii="Arial" w:hAnsi="Arial" w:cs="Arial"/>
                <w:sz w:val="18"/>
                <w:szCs w:val="18"/>
                <w:lang w:eastAsia="en-GB"/>
              </w:rPr>
            </w:pPr>
            <w:r w:rsidRPr="00356A10">
              <w:rPr>
                <w:rFonts w:ascii="Arial" w:hAnsi="Arial" w:cs="Arial"/>
                <w:b/>
                <w:bCs/>
                <w:sz w:val="18"/>
                <w:szCs w:val="18"/>
                <w:lang w:eastAsia="en-GB"/>
              </w:rPr>
              <w:t>3, 6,</w:t>
            </w:r>
            <w:r w:rsidRPr="00356A10">
              <w:t xml:space="preserve"> </w:t>
            </w:r>
            <w:r w:rsidRPr="00356A10">
              <w:rPr>
                <w:rFonts w:ascii="Arial" w:hAnsi="Arial" w:cs="Arial"/>
                <w:b/>
                <w:bCs/>
                <w:sz w:val="18"/>
                <w:szCs w:val="18"/>
                <w:lang w:eastAsia="en-GB"/>
              </w:rPr>
              <w:t>9 dB</w:t>
            </w:r>
            <w:r>
              <w:rPr>
                <w:rFonts w:ascii="Arial" w:hAnsi="Arial" w:cs="Arial"/>
                <w:b/>
                <w:bCs/>
                <w:sz w:val="18"/>
                <w:szCs w:val="18"/>
                <w:vertAlign w:val="superscript"/>
                <w:lang w:eastAsia="en-GB"/>
              </w:rPr>
              <w:t>3</w:t>
            </w:r>
            <w:r w:rsidRPr="00356A10">
              <w:rPr>
                <w:rFonts w:ascii="Arial" w:hAnsi="Arial" w:cs="Arial"/>
                <w:b/>
                <w:bCs/>
                <w:sz w:val="18"/>
                <w:szCs w:val="18"/>
                <w:vertAlign w:val="superscript"/>
                <w:lang w:eastAsia="en-GB"/>
              </w:rPr>
              <w:t>)</w:t>
            </w:r>
          </w:p>
        </w:tc>
      </w:tr>
      <w:tr w:rsidR="00750F61" w:rsidRPr="00356A10" w:rsidTr="007026C6">
        <w:trPr>
          <w:trHeight w:val="255"/>
          <w:jc w:val="center"/>
        </w:trPr>
        <w:tc>
          <w:tcPr>
            <w:tcW w:w="2041" w:type="dxa"/>
            <w:tcBorders>
              <w:top w:val="single" w:sz="4" w:space="0" w:color="auto"/>
              <w:left w:val="single" w:sz="4" w:space="0" w:color="auto"/>
              <w:bottom w:val="nil"/>
            </w:tcBorders>
            <w:shd w:val="clear" w:color="auto" w:fill="auto"/>
            <w:noWrap/>
          </w:tcPr>
          <w:p w:rsidR="00750F61" w:rsidRPr="00356A10" w:rsidRDefault="00750F61" w:rsidP="007026C6">
            <w:pPr>
              <w:pStyle w:val="TAC"/>
              <w:spacing w:before="20" w:after="20"/>
              <w:jc w:val="left"/>
            </w:pPr>
            <w:r w:rsidRPr="00356A10">
              <w:t>EC-PACCH/U/4</w:t>
            </w:r>
          </w:p>
        </w:tc>
        <w:tc>
          <w:tcPr>
            <w:tcW w:w="587" w:type="dxa"/>
            <w:gridSpan w:val="2"/>
            <w:tcBorders>
              <w:top w:val="single" w:sz="4" w:space="0" w:color="auto"/>
            </w:tcBorders>
            <w:shd w:val="clear" w:color="auto" w:fill="auto"/>
            <w:noWrap/>
            <w:vAlign w:val="bottom"/>
          </w:tcPr>
          <w:p w:rsidR="00750F61" w:rsidRPr="00356A10" w:rsidRDefault="00750F61" w:rsidP="007026C6">
            <w:pPr>
              <w:pStyle w:val="TAC"/>
              <w:spacing w:before="20" w:after="20"/>
            </w:pPr>
            <w:r w:rsidRPr="00356A10">
              <w:t>CC2</w:t>
            </w:r>
          </w:p>
        </w:tc>
        <w:tc>
          <w:tcPr>
            <w:tcW w:w="587" w:type="dxa"/>
            <w:tcBorders>
              <w:top w:val="single" w:sz="4" w:space="0" w:color="auto"/>
              <w:left w:val="nil"/>
              <w:right w:val="single" w:sz="4" w:space="0" w:color="auto"/>
            </w:tcBorders>
            <w:shd w:val="clear" w:color="auto" w:fill="auto"/>
            <w:vAlign w:val="bottom"/>
          </w:tcPr>
          <w:p w:rsidR="00750F61" w:rsidRPr="00356A10" w:rsidRDefault="00750F61" w:rsidP="007026C6">
            <w:pPr>
              <w:pStyle w:val="TAC"/>
              <w:spacing w:before="20" w:after="20"/>
              <w:jc w:val="right"/>
            </w:pPr>
            <w:r w:rsidRPr="00356A10">
              <w:t>dBm</w:t>
            </w:r>
          </w:p>
        </w:tc>
        <w:tc>
          <w:tcPr>
            <w:tcW w:w="1134" w:type="dxa"/>
            <w:gridSpan w:val="2"/>
            <w:tcBorders>
              <w:top w:val="single" w:sz="4" w:space="0" w:color="auto"/>
              <w:left w:val="nil"/>
              <w:bottom w:val="nil"/>
              <w:right w:val="single" w:sz="4" w:space="0" w:color="auto"/>
            </w:tcBorders>
            <w:shd w:val="clear" w:color="auto" w:fill="auto"/>
            <w:noWrap/>
            <w:vAlign w:val="bottom"/>
          </w:tcPr>
          <w:p w:rsidR="00750F61" w:rsidRPr="00356A10" w:rsidRDefault="00750F61" w:rsidP="007026C6">
            <w:pPr>
              <w:pStyle w:val="TAC"/>
              <w:spacing w:before="20" w:after="20"/>
            </w:pPr>
            <w:r w:rsidRPr="00356A10">
              <w:t>[</w:t>
            </w:r>
            <w:r>
              <w:t>-116,0</w:t>
            </w:r>
            <w:r w:rsidRPr="00356A10">
              <w:t>]</w:t>
            </w:r>
          </w:p>
        </w:tc>
        <w:tc>
          <w:tcPr>
            <w:tcW w:w="1702" w:type="dxa"/>
            <w:gridSpan w:val="2"/>
            <w:tcBorders>
              <w:top w:val="single" w:sz="4" w:space="0" w:color="auto"/>
              <w:left w:val="nil"/>
              <w:bottom w:val="nil"/>
              <w:right w:val="single" w:sz="4" w:space="0" w:color="auto"/>
            </w:tcBorders>
            <w:shd w:val="clear" w:color="auto" w:fill="auto"/>
            <w:noWrap/>
          </w:tcPr>
          <w:p w:rsidR="00750F61" w:rsidRPr="00356A10" w:rsidRDefault="00750F61" w:rsidP="007026C6">
            <w:pPr>
              <w:pStyle w:val="TAC"/>
              <w:spacing w:before="20" w:after="20"/>
            </w:pPr>
            <w:r w:rsidRPr="00356A10">
              <w:t>[</w:t>
            </w:r>
            <w:r>
              <w:t>-115,5</w:t>
            </w:r>
            <w:r w:rsidRPr="00356A10">
              <w:t>]</w:t>
            </w:r>
          </w:p>
        </w:tc>
        <w:tc>
          <w:tcPr>
            <w:tcW w:w="1136" w:type="dxa"/>
            <w:gridSpan w:val="2"/>
            <w:tcBorders>
              <w:top w:val="single" w:sz="4" w:space="0" w:color="auto"/>
              <w:left w:val="nil"/>
              <w:bottom w:val="nil"/>
              <w:right w:val="single" w:sz="4" w:space="0" w:color="auto"/>
            </w:tcBorders>
            <w:shd w:val="clear" w:color="auto" w:fill="auto"/>
            <w:noWrap/>
          </w:tcPr>
          <w:p w:rsidR="00750F61" w:rsidRPr="00356A10" w:rsidRDefault="00750F61" w:rsidP="007026C6">
            <w:pPr>
              <w:pStyle w:val="TAC"/>
              <w:spacing w:before="20" w:after="20"/>
            </w:pPr>
            <w:r w:rsidRPr="00356A10">
              <w:t>[</w:t>
            </w:r>
            <w:r>
              <w:t>-115,5</w:t>
            </w:r>
            <w:r w:rsidRPr="00356A10">
              <w:t>]</w:t>
            </w:r>
          </w:p>
        </w:tc>
        <w:tc>
          <w:tcPr>
            <w:tcW w:w="1715" w:type="dxa"/>
            <w:gridSpan w:val="2"/>
            <w:tcBorders>
              <w:top w:val="single" w:sz="4" w:space="0" w:color="auto"/>
              <w:left w:val="nil"/>
              <w:bottom w:val="nil"/>
              <w:right w:val="single" w:sz="4" w:space="0" w:color="auto"/>
            </w:tcBorders>
            <w:shd w:val="clear" w:color="auto" w:fill="auto"/>
            <w:noWrap/>
          </w:tcPr>
          <w:p w:rsidR="00750F61" w:rsidRPr="00356A10" w:rsidRDefault="00750F61" w:rsidP="007026C6">
            <w:pPr>
              <w:pStyle w:val="TAC"/>
              <w:spacing w:before="20" w:after="20"/>
            </w:pPr>
            <w:r w:rsidRPr="00356A10">
              <w:t>[</w:t>
            </w:r>
            <w:r>
              <w:t>-114,5</w:t>
            </w:r>
            <w:r w:rsidRPr="00356A10">
              <w:t>]</w:t>
            </w:r>
          </w:p>
        </w:tc>
      </w:tr>
      <w:tr w:rsidR="00750F61" w:rsidRPr="00356A10" w:rsidTr="007026C6">
        <w:trPr>
          <w:trHeight w:val="255"/>
          <w:jc w:val="center"/>
        </w:trPr>
        <w:tc>
          <w:tcPr>
            <w:tcW w:w="2041" w:type="dxa"/>
            <w:tcBorders>
              <w:top w:val="nil"/>
              <w:left w:val="single" w:sz="4" w:space="0" w:color="auto"/>
              <w:bottom w:val="nil"/>
            </w:tcBorders>
            <w:shd w:val="clear" w:color="auto" w:fill="auto"/>
            <w:noWrap/>
          </w:tcPr>
          <w:p w:rsidR="00750F61" w:rsidRPr="00356A10" w:rsidRDefault="00750F61" w:rsidP="007026C6">
            <w:pPr>
              <w:pStyle w:val="TAC"/>
              <w:spacing w:before="20" w:after="20"/>
              <w:jc w:val="left"/>
              <w:rPr>
                <w:rFonts w:cs="Arial"/>
                <w:szCs w:val="18"/>
                <w:lang w:eastAsia="en-GB"/>
              </w:rPr>
            </w:pPr>
            <w:r w:rsidRPr="00356A10">
              <w:t>EC-PACCH/U/8</w:t>
            </w:r>
          </w:p>
        </w:tc>
        <w:tc>
          <w:tcPr>
            <w:tcW w:w="587" w:type="dxa"/>
            <w:gridSpan w:val="2"/>
            <w:shd w:val="clear" w:color="auto" w:fill="auto"/>
            <w:noWrap/>
            <w:vAlign w:val="bottom"/>
          </w:tcPr>
          <w:p w:rsidR="00750F61" w:rsidRPr="00356A10" w:rsidRDefault="00750F61" w:rsidP="007026C6">
            <w:pPr>
              <w:pStyle w:val="TAC"/>
              <w:spacing w:before="20" w:after="20"/>
              <w:rPr>
                <w:rFonts w:cs="Arial"/>
                <w:szCs w:val="18"/>
                <w:lang w:eastAsia="en-GB"/>
              </w:rPr>
            </w:pPr>
            <w:r w:rsidRPr="00356A10">
              <w:rPr>
                <w:rFonts w:cs="Arial"/>
                <w:szCs w:val="18"/>
                <w:lang w:eastAsia="en-GB"/>
              </w:rPr>
              <w:t>CC3</w:t>
            </w:r>
          </w:p>
        </w:tc>
        <w:tc>
          <w:tcPr>
            <w:tcW w:w="587" w:type="dxa"/>
            <w:tcBorders>
              <w:left w:val="nil"/>
              <w:right w:val="single" w:sz="4" w:space="0" w:color="auto"/>
            </w:tcBorders>
            <w:shd w:val="clear" w:color="auto" w:fill="auto"/>
            <w:vAlign w:val="bottom"/>
          </w:tcPr>
          <w:p w:rsidR="00750F61" w:rsidRPr="00356A10" w:rsidRDefault="00750F61" w:rsidP="007026C6">
            <w:pPr>
              <w:pStyle w:val="TAC"/>
              <w:spacing w:before="20" w:after="20"/>
              <w:jc w:val="right"/>
              <w:rPr>
                <w:rFonts w:cs="Arial"/>
                <w:szCs w:val="18"/>
                <w:lang w:eastAsia="en-GB"/>
              </w:rPr>
            </w:pPr>
            <w:r w:rsidRPr="00356A10">
              <w:rPr>
                <w:rFonts w:cs="Arial"/>
                <w:szCs w:val="18"/>
                <w:lang w:eastAsia="en-GB"/>
              </w:rPr>
              <w:t>dBm</w:t>
            </w:r>
          </w:p>
        </w:tc>
        <w:tc>
          <w:tcPr>
            <w:tcW w:w="1134"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-119,0</w:t>
            </w:r>
            <w:r w:rsidRPr="00356A10">
              <w:rPr>
                <w:rFonts w:cs="Arial"/>
                <w:szCs w:val="18"/>
                <w:lang w:eastAsia="en-GB"/>
              </w:rPr>
              <w:t>]</w:t>
            </w:r>
          </w:p>
        </w:tc>
        <w:tc>
          <w:tcPr>
            <w:tcW w:w="1702"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-118,5</w:t>
            </w:r>
            <w:r w:rsidRPr="00356A10">
              <w:rPr>
                <w:rFonts w:cs="Arial"/>
                <w:szCs w:val="18"/>
                <w:lang w:eastAsia="en-GB"/>
              </w:rPr>
              <w:t>]</w:t>
            </w:r>
          </w:p>
        </w:tc>
        <w:tc>
          <w:tcPr>
            <w:tcW w:w="1136"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-118,5</w:t>
            </w:r>
            <w:r w:rsidRPr="00356A10">
              <w:rPr>
                <w:rFonts w:cs="Arial"/>
                <w:szCs w:val="18"/>
                <w:lang w:eastAsia="en-GB"/>
              </w:rPr>
              <w:t>]</w:t>
            </w:r>
          </w:p>
        </w:tc>
        <w:tc>
          <w:tcPr>
            <w:tcW w:w="1715"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-118,0</w:t>
            </w:r>
            <w:r w:rsidRPr="00356A10">
              <w:rPr>
                <w:rFonts w:cs="Arial"/>
                <w:szCs w:val="18"/>
                <w:lang w:eastAsia="en-GB"/>
              </w:rPr>
              <w:t>]</w:t>
            </w:r>
          </w:p>
        </w:tc>
      </w:tr>
      <w:tr w:rsidR="00750F61" w:rsidRPr="00356A10" w:rsidTr="007026C6">
        <w:trPr>
          <w:trHeight w:val="255"/>
          <w:jc w:val="center"/>
        </w:trPr>
        <w:tc>
          <w:tcPr>
            <w:tcW w:w="2041" w:type="dxa"/>
            <w:tcBorders>
              <w:top w:val="nil"/>
              <w:left w:val="single" w:sz="4" w:space="0" w:color="auto"/>
              <w:bottom w:val="nil"/>
            </w:tcBorders>
            <w:shd w:val="clear" w:color="auto" w:fill="auto"/>
            <w:noWrap/>
          </w:tcPr>
          <w:p w:rsidR="00750F61" w:rsidRPr="00356A10" w:rsidRDefault="00750F61" w:rsidP="007026C6">
            <w:pPr>
              <w:pStyle w:val="TAC"/>
              <w:spacing w:before="20" w:after="20"/>
              <w:jc w:val="left"/>
              <w:rPr>
                <w:rFonts w:cs="Arial"/>
                <w:szCs w:val="18"/>
                <w:lang w:eastAsia="en-GB"/>
              </w:rPr>
            </w:pPr>
            <w:r w:rsidRPr="00356A10">
              <w:t>EC-PACCH/U/16</w:t>
            </w:r>
          </w:p>
        </w:tc>
        <w:tc>
          <w:tcPr>
            <w:tcW w:w="587" w:type="dxa"/>
            <w:gridSpan w:val="2"/>
            <w:shd w:val="clear" w:color="auto" w:fill="auto"/>
            <w:noWrap/>
            <w:vAlign w:val="bottom"/>
          </w:tcPr>
          <w:p w:rsidR="00750F61" w:rsidRPr="00356A10" w:rsidRDefault="00750F61" w:rsidP="007026C6">
            <w:pPr>
              <w:pStyle w:val="TAC"/>
              <w:spacing w:before="20" w:after="20"/>
              <w:rPr>
                <w:rFonts w:cs="Arial"/>
                <w:szCs w:val="18"/>
                <w:lang w:eastAsia="en-GB"/>
              </w:rPr>
            </w:pPr>
            <w:r w:rsidRPr="00356A10">
              <w:rPr>
                <w:rFonts w:cs="Arial"/>
                <w:szCs w:val="18"/>
                <w:lang w:eastAsia="en-GB"/>
              </w:rPr>
              <w:t>CC4</w:t>
            </w:r>
          </w:p>
        </w:tc>
        <w:tc>
          <w:tcPr>
            <w:tcW w:w="587" w:type="dxa"/>
            <w:tcBorders>
              <w:left w:val="nil"/>
              <w:right w:val="single" w:sz="4" w:space="0" w:color="auto"/>
            </w:tcBorders>
            <w:shd w:val="clear" w:color="auto" w:fill="auto"/>
            <w:vAlign w:val="bottom"/>
          </w:tcPr>
          <w:p w:rsidR="00750F61" w:rsidRPr="00356A10" w:rsidRDefault="00750F61" w:rsidP="007026C6">
            <w:pPr>
              <w:pStyle w:val="TAC"/>
              <w:spacing w:before="20" w:after="20"/>
              <w:jc w:val="right"/>
              <w:rPr>
                <w:rFonts w:cs="Arial"/>
                <w:szCs w:val="18"/>
                <w:lang w:eastAsia="en-GB"/>
              </w:rPr>
            </w:pPr>
            <w:r w:rsidRPr="00356A10">
              <w:rPr>
                <w:rFonts w:cs="Arial"/>
                <w:szCs w:val="18"/>
                <w:lang w:eastAsia="en-GB"/>
              </w:rPr>
              <w:t>dBm</w:t>
            </w:r>
          </w:p>
        </w:tc>
        <w:tc>
          <w:tcPr>
            <w:tcW w:w="1134"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702"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136"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715"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r>
      <w:tr w:rsidR="00693A7A" w:rsidRPr="00356A10" w:rsidTr="00693A7A">
        <w:trPr>
          <w:trHeight w:val="255"/>
          <w:jc w:val="center"/>
          <w:ins w:id="1015" w:author="Nokia" w:date="2017-02-10T21:39:00Z"/>
        </w:trPr>
        <w:tc>
          <w:tcPr>
            <w:tcW w:w="2041" w:type="dxa"/>
            <w:tcBorders>
              <w:top w:val="nil"/>
              <w:left w:val="single" w:sz="4" w:space="0" w:color="auto"/>
              <w:bottom w:val="nil"/>
            </w:tcBorders>
            <w:shd w:val="clear" w:color="auto" w:fill="auto"/>
            <w:noWrap/>
          </w:tcPr>
          <w:p w:rsidR="00693A7A" w:rsidRPr="00356A10" w:rsidRDefault="00693A7A" w:rsidP="00693A7A">
            <w:pPr>
              <w:pStyle w:val="TAC"/>
              <w:spacing w:before="20" w:after="20"/>
              <w:jc w:val="left"/>
              <w:rPr>
                <w:ins w:id="1016" w:author="Nokia" w:date="2017-02-10T21:39:00Z"/>
              </w:rPr>
            </w:pPr>
            <w:ins w:id="1017" w:author="Nokia" w:date="2017-02-10T21:40:00Z">
              <w:r>
                <w:t>EC-PAC</w:t>
              </w:r>
              <w:r w:rsidRPr="00F46564">
                <w:t>CH/</w:t>
              </w:r>
              <w:r>
                <w:t>U/2TS/</w:t>
              </w:r>
              <w:r w:rsidRPr="00F46564">
                <w:t>4</w:t>
              </w:r>
            </w:ins>
          </w:p>
        </w:tc>
        <w:tc>
          <w:tcPr>
            <w:tcW w:w="587" w:type="dxa"/>
            <w:gridSpan w:val="2"/>
            <w:shd w:val="clear" w:color="auto" w:fill="auto"/>
            <w:noWrap/>
          </w:tcPr>
          <w:p w:rsidR="00693A7A" w:rsidRPr="00356A10" w:rsidRDefault="00693A7A" w:rsidP="00693A7A">
            <w:pPr>
              <w:pStyle w:val="TAC"/>
              <w:spacing w:before="20" w:after="20"/>
              <w:rPr>
                <w:ins w:id="1018" w:author="Nokia" w:date="2017-02-10T21:39:00Z"/>
                <w:rFonts w:cs="Arial"/>
                <w:szCs w:val="18"/>
                <w:lang w:eastAsia="en-GB"/>
              </w:rPr>
            </w:pPr>
            <w:ins w:id="1019" w:author="Nokia" w:date="2017-02-10T21:40:00Z">
              <w:r w:rsidRPr="00F46564">
                <w:t>CC2</w:t>
              </w:r>
            </w:ins>
          </w:p>
        </w:tc>
        <w:tc>
          <w:tcPr>
            <w:tcW w:w="587" w:type="dxa"/>
            <w:tcBorders>
              <w:left w:val="nil"/>
              <w:right w:val="single" w:sz="4" w:space="0" w:color="auto"/>
            </w:tcBorders>
            <w:shd w:val="clear" w:color="auto" w:fill="auto"/>
          </w:tcPr>
          <w:p w:rsidR="00693A7A" w:rsidRPr="00356A10" w:rsidRDefault="00693A7A" w:rsidP="00693A7A">
            <w:pPr>
              <w:pStyle w:val="TAC"/>
              <w:spacing w:before="20" w:after="20"/>
              <w:jc w:val="right"/>
              <w:rPr>
                <w:ins w:id="1020" w:author="Nokia" w:date="2017-02-10T21:39:00Z"/>
                <w:rFonts w:cs="Arial"/>
                <w:szCs w:val="18"/>
                <w:lang w:eastAsia="en-GB"/>
              </w:rPr>
            </w:pPr>
            <w:ins w:id="1021" w:author="Nokia" w:date="2017-02-10T21:40:00Z">
              <w:r w:rsidRPr="00F46564">
                <w:t>dBm</w:t>
              </w:r>
            </w:ins>
          </w:p>
        </w:tc>
        <w:tc>
          <w:tcPr>
            <w:tcW w:w="1134"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1022" w:author="Nokia" w:date="2017-02-10T21:39:00Z"/>
                <w:rFonts w:cs="Arial"/>
                <w:szCs w:val="18"/>
                <w:lang w:eastAsia="en-GB"/>
              </w:rPr>
            </w:pPr>
            <w:ins w:id="1023" w:author="Nokia" w:date="2017-02-10T21:40:00Z">
              <w:r>
                <w:t>[TBD]</w:t>
              </w:r>
            </w:ins>
          </w:p>
        </w:tc>
        <w:tc>
          <w:tcPr>
            <w:tcW w:w="1702"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1024" w:author="Nokia" w:date="2017-02-10T21:39:00Z"/>
                <w:rFonts w:cs="Arial"/>
                <w:szCs w:val="18"/>
                <w:lang w:eastAsia="en-GB"/>
              </w:rPr>
            </w:pPr>
            <w:ins w:id="1025" w:author="Nokia" w:date="2017-02-10T21:40:00Z">
              <w:r>
                <w:t>[TBD]</w:t>
              </w:r>
            </w:ins>
          </w:p>
        </w:tc>
        <w:tc>
          <w:tcPr>
            <w:tcW w:w="1136"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1026" w:author="Nokia" w:date="2017-02-10T21:39:00Z"/>
                <w:rFonts w:cs="Arial"/>
                <w:szCs w:val="18"/>
                <w:lang w:eastAsia="en-GB"/>
              </w:rPr>
            </w:pPr>
            <w:ins w:id="1027" w:author="Nokia" w:date="2017-02-10T21:41: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1028" w:author="Nokia" w:date="2017-02-10T21:39:00Z"/>
                <w:rFonts w:cs="Arial"/>
                <w:szCs w:val="18"/>
                <w:lang w:eastAsia="en-GB"/>
              </w:rPr>
            </w:pPr>
            <w:ins w:id="1029" w:author="Nokia" w:date="2017-02-10T21:41:00Z">
              <w:r>
                <w:rPr>
                  <w:rFonts w:cs="Arial"/>
                  <w:szCs w:val="18"/>
                  <w:lang w:eastAsia="en-GB"/>
                </w:rPr>
                <w:t>-</w:t>
              </w:r>
            </w:ins>
          </w:p>
        </w:tc>
      </w:tr>
      <w:tr w:rsidR="00693A7A" w:rsidRPr="00356A10" w:rsidTr="00693A7A">
        <w:trPr>
          <w:trHeight w:val="255"/>
          <w:jc w:val="center"/>
          <w:ins w:id="1030" w:author="Nokia" w:date="2017-02-10T21:39:00Z"/>
        </w:trPr>
        <w:tc>
          <w:tcPr>
            <w:tcW w:w="2041" w:type="dxa"/>
            <w:tcBorders>
              <w:top w:val="nil"/>
              <w:left w:val="single" w:sz="4" w:space="0" w:color="auto"/>
              <w:bottom w:val="nil"/>
            </w:tcBorders>
            <w:shd w:val="clear" w:color="auto" w:fill="auto"/>
            <w:noWrap/>
          </w:tcPr>
          <w:p w:rsidR="00693A7A" w:rsidRPr="00356A10" w:rsidRDefault="00693A7A" w:rsidP="00693A7A">
            <w:pPr>
              <w:pStyle w:val="TAC"/>
              <w:spacing w:before="20" w:after="20"/>
              <w:jc w:val="left"/>
              <w:rPr>
                <w:ins w:id="1031" w:author="Nokia" w:date="2017-02-10T21:39:00Z"/>
              </w:rPr>
            </w:pPr>
            <w:ins w:id="1032" w:author="Nokia" w:date="2017-02-10T21:40:00Z">
              <w:r>
                <w:t>EC-PAC</w:t>
              </w:r>
              <w:r w:rsidRPr="00F46564">
                <w:t>CH/</w:t>
              </w:r>
              <w:r>
                <w:t>U/2TS/8</w:t>
              </w:r>
            </w:ins>
          </w:p>
        </w:tc>
        <w:tc>
          <w:tcPr>
            <w:tcW w:w="587" w:type="dxa"/>
            <w:gridSpan w:val="2"/>
            <w:shd w:val="clear" w:color="auto" w:fill="auto"/>
            <w:noWrap/>
          </w:tcPr>
          <w:p w:rsidR="00693A7A" w:rsidRPr="00356A10" w:rsidRDefault="00693A7A" w:rsidP="00693A7A">
            <w:pPr>
              <w:pStyle w:val="TAC"/>
              <w:spacing w:before="20" w:after="20"/>
              <w:rPr>
                <w:ins w:id="1033" w:author="Nokia" w:date="2017-02-10T21:39:00Z"/>
                <w:rFonts w:cs="Arial"/>
                <w:szCs w:val="18"/>
                <w:lang w:eastAsia="en-GB"/>
              </w:rPr>
            </w:pPr>
            <w:ins w:id="1034" w:author="Nokia" w:date="2017-02-10T21:40:00Z">
              <w:r w:rsidRPr="00F46564">
                <w:t>CC</w:t>
              </w:r>
              <w:r>
                <w:t>3</w:t>
              </w:r>
            </w:ins>
          </w:p>
        </w:tc>
        <w:tc>
          <w:tcPr>
            <w:tcW w:w="587" w:type="dxa"/>
            <w:tcBorders>
              <w:left w:val="nil"/>
              <w:right w:val="single" w:sz="4" w:space="0" w:color="auto"/>
            </w:tcBorders>
            <w:shd w:val="clear" w:color="auto" w:fill="auto"/>
          </w:tcPr>
          <w:p w:rsidR="00693A7A" w:rsidRPr="00356A10" w:rsidRDefault="00693A7A" w:rsidP="00693A7A">
            <w:pPr>
              <w:pStyle w:val="TAC"/>
              <w:spacing w:before="20" w:after="20"/>
              <w:jc w:val="right"/>
              <w:rPr>
                <w:ins w:id="1035" w:author="Nokia" w:date="2017-02-10T21:39:00Z"/>
                <w:rFonts w:cs="Arial"/>
                <w:szCs w:val="18"/>
                <w:lang w:eastAsia="en-GB"/>
              </w:rPr>
            </w:pPr>
            <w:ins w:id="1036" w:author="Nokia" w:date="2017-02-10T21:40:00Z">
              <w:r w:rsidRPr="00F46564">
                <w:t>dBm</w:t>
              </w:r>
            </w:ins>
          </w:p>
        </w:tc>
        <w:tc>
          <w:tcPr>
            <w:tcW w:w="1134"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1037" w:author="Nokia" w:date="2017-02-10T21:39:00Z"/>
                <w:rFonts w:cs="Arial"/>
                <w:szCs w:val="18"/>
                <w:lang w:eastAsia="en-GB"/>
              </w:rPr>
            </w:pPr>
            <w:ins w:id="1038" w:author="Nokia" w:date="2017-02-10T21:40:00Z">
              <w:r>
                <w:t>[TBD]</w:t>
              </w:r>
            </w:ins>
          </w:p>
        </w:tc>
        <w:tc>
          <w:tcPr>
            <w:tcW w:w="1702"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1039" w:author="Nokia" w:date="2017-02-10T21:39:00Z"/>
                <w:rFonts w:cs="Arial"/>
                <w:szCs w:val="18"/>
                <w:lang w:eastAsia="en-GB"/>
              </w:rPr>
            </w:pPr>
            <w:ins w:id="1040" w:author="Nokia" w:date="2017-02-10T21:40:00Z">
              <w:r>
                <w:t>[TBD]</w:t>
              </w:r>
            </w:ins>
          </w:p>
        </w:tc>
        <w:tc>
          <w:tcPr>
            <w:tcW w:w="1136"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1041" w:author="Nokia" w:date="2017-02-10T21:39:00Z"/>
                <w:rFonts w:cs="Arial"/>
                <w:szCs w:val="18"/>
                <w:lang w:eastAsia="en-GB"/>
              </w:rPr>
            </w:pPr>
            <w:ins w:id="1042" w:author="Nokia" w:date="2017-02-10T21:41: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1043" w:author="Nokia" w:date="2017-02-10T21:39:00Z"/>
                <w:rFonts w:cs="Arial"/>
                <w:szCs w:val="18"/>
                <w:lang w:eastAsia="en-GB"/>
              </w:rPr>
            </w:pPr>
            <w:ins w:id="1044" w:author="Nokia" w:date="2017-02-10T21:41:00Z">
              <w:r>
                <w:rPr>
                  <w:rFonts w:cs="Arial"/>
                  <w:szCs w:val="18"/>
                  <w:lang w:eastAsia="en-GB"/>
                </w:rPr>
                <w:t>-</w:t>
              </w:r>
            </w:ins>
          </w:p>
        </w:tc>
      </w:tr>
      <w:tr w:rsidR="00693A7A" w:rsidRPr="00356A10" w:rsidTr="00693A7A">
        <w:trPr>
          <w:trHeight w:val="255"/>
          <w:jc w:val="center"/>
          <w:ins w:id="1045" w:author="Nokia" w:date="2017-02-10T21:39:00Z"/>
        </w:trPr>
        <w:tc>
          <w:tcPr>
            <w:tcW w:w="2041" w:type="dxa"/>
            <w:tcBorders>
              <w:top w:val="nil"/>
              <w:left w:val="single" w:sz="4" w:space="0" w:color="auto"/>
              <w:bottom w:val="nil"/>
            </w:tcBorders>
            <w:shd w:val="clear" w:color="auto" w:fill="auto"/>
            <w:noWrap/>
          </w:tcPr>
          <w:p w:rsidR="00693A7A" w:rsidRPr="00356A10" w:rsidRDefault="00693A7A" w:rsidP="00693A7A">
            <w:pPr>
              <w:pStyle w:val="TAC"/>
              <w:spacing w:before="20" w:after="20"/>
              <w:jc w:val="left"/>
              <w:rPr>
                <w:ins w:id="1046" w:author="Nokia" w:date="2017-02-10T21:39:00Z"/>
              </w:rPr>
            </w:pPr>
            <w:ins w:id="1047" w:author="Nokia" w:date="2017-02-10T21:40:00Z">
              <w:r>
                <w:t>EC-PAC</w:t>
              </w:r>
              <w:r w:rsidRPr="00F46564">
                <w:t>CH/</w:t>
              </w:r>
              <w:r>
                <w:t>U/2TS/16</w:t>
              </w:r>
            </w:ins>
          </w:p>
        </w:tc>
        <w:tc>
          <w:tcPr>
            <w:tcW w:w="587" w:type="dxa"/>
            <w:gridSpan w:val="2"/>
            <w:shd w:val="clear" w:color="auto" w:fill="auto"/>
            <w:noWrap/>
          </w:tcPr>
          <w:p w:rsidR="00693A7A" w:rsidRPr="00356A10" w:rsidRDefault="00693A7A" w:rsidP="00693A7A">
            <w:pPr>
              <w:pStyle w:val="TAC"/>
              <w:spacing w:before="20" w:after="20"/>
              <w:rPr>
                <w:ins w:id="1048" w:author="Nokia" w:date="2017-02-10T21:39:00Z"/>
                <w:rFonts w:cs="Arial"/>
                <w:szCs w:val="18"/>
                <w:lang w:eastAsia="en-GB"/>
              </w:rPr>
            </w:pPr>
            <w:ins w:id="1049" w:author="Nokia" w:date="2017-02-10T21:40:00Z">
              <w:r w:rsidRPr="00F46564">
                <w:t>CC</w:t>
              </w:r>
              <w:r>
                <w:t>4</w:t>
              </w:r>
            </w:ins>
          </w:p>
        </w:tc>
        <w:tc>
          <w:tcPr>
            <w:tcW w:w="587" w:type="dxa"/>
            <w:tcBorders>
              <w:left w:val="nil"/>
              <w:right w:val="single" w:sz="4" w:space="0" w:color="auto"/>
            </w:tcBorders>
            <w:shd w:val="clear" w:color="auto" w:fill="auto"/>
          </w:tcPr>
          <w:p w:rsidR="00693A7A" w:rsidRPr="00356A10" w:rsidRDefault="00693A7A" w:rsidP="00693A7A">
            <w:pPr>
              <w:pStyle w:val="TAC"/>
              <w:spacing w:before="20" w:after="20"/>
              <w:jc w:val="right"/>
              <w:rPr>
                <w:ins w:id="1050" w:author="Nokia" w:date="2017-02-10T21:39:00Z"/>
                <w:rFonts w:cs="Arial"/>
                <w:szCs w:val="18"/>
                <w:lang w:eastAsia="en-GB"/>
              </w:rPr>
            </w:pPr>
            <w:ins w:id="1051" w:author="Nokia" w:date="2017-02-10T21:40:00Z">
              <w:r w:rsidRPr="00F46564">
                <w:t>dBm</w:t>
              </w:r>
            </w:ins>
          </w:p>
        </w:tc>
        <w:tc>
          <w:tcPr>
            <w:tcW w:w="1134"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1052" w:author="Nokia" w:date="2017-02-10T21:39:00Z"/>
                <w:rFonts w:cs="Arial"/>
                <w:szCs w:val="18"/>
                <w:lang w:eastAsia="en-GB"/>
              </w:rPr>
            </w:pPr>
            <w:ins w:id="1053" w:author="Nokia" w:date="2017-02-10T21:40:00Z">
              <w:r>
                <w:t>[TBD]</w:t>
              </w:r>
            </w:ins>
          </w:p>
        </w:tc>
        <w:tc>
          <w:tcPr>
            <w:tcW w:w="1702"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1054" w:author="Nokia" w:date="2017-02-10T21:39:00Z"/>
                <w:rFonts w:cs="Arial"/>
                <w:szCs w:val="18"/>
                <w:lang w:eastAsia="en-GB"/>
              </w:rPr>
            </w:pPr>
            <w:ins w:id="1055" w:author="Nokia" w:date="2017-02-10T21:40:00Z">
              <w:r>
                <w:t>[TBD]</w:t>
              </w:r>
            </w:ins>
          </w:p>
        </w:tc>
        <w:tc>
          <w:tcPr>
            <w:tcW w:w="1136"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1056" w:author="Nokia" w:date="2017-02-10T21:39:00Z"/>
                <w:rFonts w:cs="Arial"/>
                <w:szCs w:val="18"/>
                <w:lang w:eastAsia="en-GB"/>
              </w:rPr>
            </w:pPr>
            <w:ins w:id="1057" w:author="Nokia" w:date="2017-02-10T21:41: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1058" w:author="Nokia" w:date="2017-02-10T21:39:00Z"/>
                <w:rFonts w:cs="Arial"/>
                <w:szCs w:val="18"/>
                <w:lang w:eastAsia="en-GB"/>
              </w:rPr>
            </w:pPr>
            <w:ins w:id="1059" w:author="Nokia" w:date="2017-02-10T21:41:00Z">
              <w:r>
                <w:rPr>
                  <w:rFonts w:cs="Arial"/>
                  <w:szCs w:val="18"/>
                  <w:lang w:eastAsia="en-GB"/>
                </w:rPr>
                <w:t>-</w:t>
              </w:r>
            </w:ins>
          </w:p>
        </w:tc>
      </w:tr>
      <w:tr w:rsidR="00064D96" w:rsidRPr="00356A10" w:rsidTr="00835BD5">
        <w:trPr>
          <w:trHeight w:val="255"/>
          <w:jc w:val="center"/>
          <w:ins w:id="1060" w:author="Nokia" w:date="2017-03-27T18:37:00Z"/>
        </w:trPr>
        <w:tc>
          <w:tcPr>
            <w:tcW w:w="2041" w:type="dxa"/>
            <w:tcBorders>
              <w:top w:val="nil"/>
              <w:left w:val="single" w:sz="4" w:space="0" w:color="auto"/>
              <w:bottom w:val="nil"/>
            </w:tcBorders>
            <w:shd w:val="clear" w:color="auto" w:fill="auto"/>
            <w:noWrap/>
          </w:tcPr>
          <w:p w:rsidR="00064D96" w:rsidRPr="00356A10" w:rsidRDefault="00064D96" w:rsidP="00835BD5">
            <w:pPr>
              <w:pStyle w:val="TAC"/>
              <w:spacing w:before="20" w:after="20"/>
              <w:jc w:val="left"/>
              <w:rPr>
                <w:ins w:id="1061" w:author="Nokia" w:date="2017-03-27T18:37:00Z"/>
              </w:rPr>
            </w:pPr>
            <w:ins w:id="1062" w:author="Nokia" w:date="2017-03-27T18:37:00Z">
              <w:r>
                <w:t>EC-PAC</w:t>
              </w:r>
              <w:r w:rsidRPr="00F46564">
                <w:t>CH/</w:t>
              </w:r>
              <w:r>
                <w:t>U/2TS/</w:t>
              </w:r>
            </w:ins>
            <w:ins w:id="1063" w:author="Nokia" w:date="2017-03-27T18:38:00Z">
              <w:r>
                <w:t>48</w:t>
              </w:r>
            </w:ins>
          </w:p>
        </w:tc>
        <w:tc>
          <w:tcPr>
            <w:tcW w:w="587" w:type="dxa"/>
            <w:gridSpan w:val="2"/>
            <w:shd w:val="clear" w:color="auto" w:fill="auto"/>
            <w:noWrap/>
          </w:tcPr>
          <w:p w:rsidR="00064D96" w:rsidRPr="00356A10" w:rsidRDefault="00064D96" w:rsidP="00835BD5">
            <w:pPr>
              <w:pStyle w:val="TAC"/>
              <w:spacing w:before="20" w:after="20"/>
              <w:rPr>
                <w:ins w:id="1064" w:author="Nokia" w:date="2017-03-27T18:37:00Z"/>
                <w:rFonts w:cs="Arial"/>
                <w:szCs w:val="18"/>
                <w:lang w:eastAsia="en-GB"/>
              </w:rPr>
            </w:pPr>
            <w:ins w:id="1065" w:author="Nokia" w:date="2017-03-27T18:37:00Z">
              <w:r w:rsidRPr="00F46564">
                <w:t>CC</w:t>
              </w:r>
              <w:r>
                <w:t>5</w:t>
              </w:r>
            </w:ins>
          </w:p>
        </w:tc>
        <w:tc>
          <w:tcPr>
            <w:tcW w:w="587" w:type="dxa"/>
            <w:tcBorders>
              <w:left w:val="nil"/>
              <w:right w:val="single" w:sz="4" w:space="0" w:color="auto"/>
            </w:tcBorders>
            <w:shd w:val="clear" w:color="auto" w:fill="auto"/>
          </w:tcPr>
          <w:p w:rsidR="00064D96" w:rsidRPr="00356A10" w:rsidRDefault="00064D96" w:rsidP="00835BD5">
            <w:pPr>
              <w:pStyle w:val="TAC"/>
              <w:spacing w:before="20" w:after="20"/>
              <w:jc w:val="right"/>
              <w:rPr>
                <w:ins w:id="1066" w:author="Nokia" w:date="2017-03-27T18:37:00Z"/>
                <w:rFonts w:cs="Arial"/>
                <w:szCs w:val="18"/>
                <w:lang w:eastAsia="en-GB"/>
              </w:rPr>
            </w:pPr>
            <w:ins w:id="1067" w:author="Nokia" w:date="2017-03-27T18:37:00Z">
              <w:r w:rsidRPr="00F46564">
                <w:t>dBm</w:t>
              </w:r>
            </w:ins>
          </w:p>
        </w:tc>
        <w:tc>
          <w:tcPr>
            <w:tcW w:w="1134" w:type="dxa"/>
            <w:gridSpan w:val="2"/>
            <w:tcBorders>
              <w:top w:val="nil"/>
              <w:left w:val="nil"/>
              <w:bottom w:val="nil"/>
              <w:right w:val="single" w:sz="4" w:space="0" w:color="auto"/>
            </w:tcBorders>
            <w:shd w:val="clear" w:color="auto" w:fill="auto"/>
            <w:noWrap/>
          </w:tcPr>
          <w:p w:rsidR="00064D96" w:rsidRPr="00356A10" w:rsidRDefault="00064D96" w:rsidP="00835BD5">
            <w:pPr>
              <w:pStyle w:val="TAC"/>
              <w:spacing w:before="20" w:after="20"/>
              <w:rPr>
                <w:ins w:id="1068" w:author="Nokia" w:date="2017-03-27T18:37:00Z"/>
                <w:rFonts w:cs="Arial"/>
                <w:szCs w:val="18"/>
                <w:lang w:eastAsia="en-GB"/>
              </w:rPr>
            </w:pPr>
            <w:ins w:id="1069" w:author="Nokia" w:date="2017-03-27T18:37:00Z">
              <w:r>
                <w:t>[TBD]</w:t>
              </w:r>
            </w:ins>
          </w:p>
        </w:tc>
        <w:tc>
          <w:tcPr>
            <w:tcW w:w="1702" w:type="dxa"/>
            <w:gridSpan w:val="2"/>
            <w:tcBorders>
              <w:top w:val="nil"/>
              <w:left w:val="nil"/>
              <w:bottom w:val="nil"/>
              <w:right w:val="single" w:sz="4" w:space="0" w:color="auto"/>
            </w:tcBorders>
            <w:shd w:val="clear" w:color="auto" w:fill="auto"/>
            <w:noWrap/>
          </w:tcPr>
          <w:p w:rsidR="00064D96" w:rsidRPr="00356A10" w:rsidRDefault="00064D96" w:rsidP="00835BD5">
            <w:pPr>
              <w:pStyle w:val="TAC"/>
              <w:spacing w:before="20" w:after="20"/>
              <w:rPr>
                <w:ins w:id="1070" w:author="Nokia" w:date="2017-03-27T18:37:00Z"/>
                <w:rFonts w:cs="Arial"/>
                <w:szCs w:val="18"/>
                <w:lang w:eastAsia="en-GB"/>
              </w:rPr>
            </w:pPr>
            <w:ins w:id="1071" w:author="Nokia" w:date="2017-03-27T18:37:00Z">
              <w:r>
                <w:t>[TBD]</w:t>
              </w:r>
            </w:ins>
          </w:p>
        </w:tc>
        <w:tc>
          <w:tcPr>
            <w:tcW w:w="1136" w:type="dxa"/>
            <w:gridSpan w:val="2"/>
            <w:tcBorders>
              <w:top w:val="nil"/>
              <w:left w:val="nil"/>
              <w:bottom w:val="nil"/>
              <w:right w:val="single" w:sz="4" w:space="0" w:color="auto"/>
            </w:tcBorders>
            <w:shd w:val="clear" w:color="auto" w:fill="auto"/>
            <w:noWrap/>
          </w:tcPr>
          <w:p w:rsidR="00064D96" w:rsidRPr="00356A10" w:rsidRDefault="00064D96" w:rsidP="00835BD5">
            <w:pPr>
              <w:pStyle w:val="TAC"/>
              <w:spacing w:before="20" w:after="20"/>
              <w:rPr>
                <w:ins w:id="1072" w:author="Nokia" w:date="2017-03-27T18:37:00Z"/>
                <w:rFonts w:cs="Arial"/>
                <w:szCs w:val="18"/>
                <w:lang w:eastAsia="en-GB"/>
              </w:rPr>
            </w:pPr>
            <w:ins w:id="1073" w:author="Nokia" w:date="2017-03-27T18:37: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rsidR="00064D96" w:rsidRPr="00356A10" w:rsidRDefault="00064D96" w:rsidP="00835BD5">
            <w:pPr>
              <w:pStyle w:val="TAC"/>
              <w:spacing w:before="20" w:after="20"/>
              <w:rPr>
                <w:ins w:id="1074" w:author="Nokia" w:date="2017-03-27T18:37:00Z"/>
                <w:rFonts w:cs="Arial"/>
                <w:szCs w:val="18"/>
                <w:lang w:eastAsia="en-GB"/>
              </w:rPr>
            </w:pPr>
            <w:ins w:id="1075" w:author="Nokia" w:date="2017-03-27T18:37:00Z">
              <w:r>
                <w:rPr>
                  <w:rFonts w:cs="Arial"/>
                  <w:szCs w:val="18"/>
                  <w:lang w:eastAsia="en-GB"/>
                </w:rPr>
                <w:t>-</w:t>
              </w:r>
            </w:ins>
          </w:p>
        </w:tc>
      </w:tr>
      <w:tr w:rsidR="00750F61" w:rsidRPr="00356A10" w:rsidTr="007026C6">
        <w:trPr>
          <w:trHeight w:val="255"/>
          <w:jc w:val="center"/>
        </w:trPr>
        <w:tc>
          <w:tcPr>
            <w:tcW w:w="2041" w:type="dxa"/>
            <w:tcBorders>
              <w:top w:val="single" w:sz="4" w:space="0" w:color="auto"/>
              <w:left w:val="single" w:sz="4" w:space="0" w:color="auto"/>
              <w:bottom w:val="nil"/>
            </w:tcBorders>
            <w:shd w:val="clear" w:color="auto" w:fill="auto"/>
            <w:noWrap/>
          </w:tcPr>
          <w:p w:rsidR="00750F61" w:rsidRPr="00356A10" w:rsidRDefault="00750F61" w:rsidP="007026C6">
            <w:pPr>
              <w:pStyle w:val="TAC"/>
              <w:spacing w:before="20" w:after="20"/>
              <w:jc w:val="left"/>
            </w:pPr>
            <w:r w:rsidRPr="00356A10">
              <w:t>EC-PDTCH/MCS-1/4</w:t>
            </w:r>
          </w:p>
        </w:tc>
        <w:tc>
          <w:tcPr>
            <w:tcW w:w="587" w:type="dxa"/>
            <w:gridSpan w:val="2"/>
            <w:tcBorders>
              <w:top w:val="single" w:sz="4" w:space="0" w:color="auto"/>
            </w:tcBorders>
            <w:shd w:val="clear" w:color="auto" w:fill="auto"/>
            <w:noWrap/>
            <w:vAlign w:val="bottom"/>
          </w:tcPr>
          <w:p w:rsidR="00750F61" w:rsidRPr="00356A10" w:rsidRDefault="00750F61" w:rsidP="007026C6">
            <w:pPr>
              <w:pStyle w:val="TAC"/>
              <w:spacing w:before="20" w:after="20"/>
            </w:pPr>
            <w:r w:rsidRPr="00356A10">
              <w:t>CC2</w:t>
            </w:r>
          </w:p>
        </w:tc>
        <w:tc>
          <w:tcPr>
            <w:tcW w:w="587" w:type="dxa"/>
            <w:tcBorders>
              <w:top w:val="single" w:sz="4" w:space="0" w:color="auto"/>
              <w:left w:val="nil"/>
              <w:right w:val="single" w:sz="4" w:space="0" w:color="auto"/>
            </w:tcBorders>
            <w:shd w:val="clear" w:color="auto" w:fill="auto"/>
            <w:vAlign w:val="bottom"/>
          </w:tcPr>
          <w:p w:rsidR="00750F61" w:rsidRPr="00356A10" w:rsidRDefault="00750F61" w:rsidP="007026C6">
            <w:pPr>
              <w:pStyle w:val="TAC"/>
              <w:spacing w:before="20" w:after="20"/>
              <w:jc w:val="right"/>
            </w:pPr>
            <w:r w:rsidRPr="00356A10">
              <w:t>dBm</w:t>
            </w:r>
          </w:p>
        </w:tc>
        <w:tc>
          <w:tcPr>
            <w:tcW w:w="1134" w:type="dxa"/>
            <w:gridSpan w:val="2"/>
            <w:tcBorders>
              <w:top w:val="single" w:sz="4" w:space="0" w:color="auto"/>
              <w:left w:val="nil"/>
              <w:bottom w:val="nil"/>
              <w:right w:val="single" w:sz="4" w:space="0" w:color="auto"/>
            </w:tcBorders>
            <w:shd w:val="clear" w:color="auto" w:fill="auto"/>
            <w:noWrap/>
          </w:tcPr>
          <w:p w:rsidR="00750F61" w:rsidRPr="00356A10" w:rsidRDefault="00750F61" w:rsidP="007026C6">
            <w:pPr>
              <w:pStyle w:val="TAC"/>
              <w:spacing w:before="20" w:after="20"/>
            </w:pPr>
            <w:r w:rsidRPr="00356A10">
              <w:t>[</w:t>
            </w:r>
            <w:r>
              <w:t>-118,5</w:t>
            </w:r>
            <w:r w:rsidRPr="00356A10">
              <w:t>]</w:t>
            </w:r>
          </w:p>
        </w:tc>
        <w:tc>
          <w:tcPr>
            <w:tcW w:w="1702" w:type="dxa"/>
            <w:gridSpan w:val="2"/>
            <w:tcBorders>
              <w:top w:val="single" w:sz="4" w:space="0" w:color="auto"/>
              <w:left w:val="nil"/>
              <w:bottom w:val="nil"/>
              <w:right w:val="single" w:sz="4" w:space="0" w:color="auto"/>
            </w:tcBorders>
            <w:shd w:val="clear" w:color="auto" w:fill="auto"/>
            <w:noWrap/>
          </w:tcPr>
          <w:p w:rsidR="00750F61" w:rsidRPr="00356A10" w:rsidRDefault="00750F61" w:rsidP="007026C6">
            <w:pPr>
              <w:pStyle w:val="TAC"/>
              <w:spacing w:before="20" w:after="20"/>
            </w:pPr>
            <w:r w:rsidRPr="00356A10">
              <w:t>[</w:t>
            </w:r>
            <w:r>
              <w:t>-118,0</w:t>
            </w:r>
            <w:r w:rsidRPr="00356A10">
              <w:t>]</w:t>
            </w:r>
          </w:p>
        </w:tc>
        <w:tc>
          <w:tcPr>
            <w:tcW w:w="1136" w:type="dxa"/>
            <w:gridSpan w:val="2"/>
            <w:tcBorders>
              <w:top w:val="single" w:sz="4" w:space="0" w:color="auto"/>
              <w:left w:val="nil"/>
              <w:bottom w:val="nil"/>
              <w:right w:val="single" w:sz="4" w:space="0" w:color="auto"/>
            </w:tcBorders>
            <w:shd w:val="clear" w:color="auto" w:fill="auto"/>
            <w:noWrap/>
          </w:tcPr>
          <w:p w:rsidR="00750F61" w:rsidRPr="00356A10" w:rsidRDefault="00750F61" w:rsidP="007026C6">
            <w:pPr>
              <w:pStyle w:val="TAC"/>
              <w:spacing w:before="20" w:after="20"/>
            </w:pPr>
            <w:r w:rsidRPr="00356A10">
              <w:t>[</w:t>
            </w:r>
            <w:r>
              <w:t>-118,0</w:t>
            </w:r>
            <w:r w:rsidRPr="00356A10">
              <w:t>]</w:t>
            </w:r>
          </w:p>
        </w:tc>
        <w:tc>
          <w:tcPr>
            <w:tcW w:w="1715" w:type="dxa"/>
            <w:gridSpan w:val="2"/>
            <w:tcBorders>
              <w:top w:val="single" w:sz="4" w:space="0" w:color="auto"/>
              <w:left w:val="nil"/>
              <w:bottom w:val="nil"/>
              <w:right w:val="single" w:sz="4" w:space="0" w:color="auto"/>
            </w:tcBorders>
            <w:shd w:val="clear" w:color="auto" w:fill="auto"/>
            <w:noWrap/>
          </w:tcPr>
          <w:p w:rsidR="00750F61" w:rsidRPr="00356A10" w:rsidRDefault="00750F61" w:rsidP="007026C6">
            <w:pPr>
              <w:pStyle w:val="TAC"/>
              <w:spacing w:before="20" w:after="20"/>
            </w:pPr>
            <w:r w:rsidRPr="00356A10">
              <w:t>[</w:t>
            </w:r>
            <w:r>
              <w:t>-117,5</w:t>
            </w:r>
            <w:r w:rsidRPr="00356A10">
              <w:t>]</w:t>
            </w:r>
          </w:p>
        </w:tc>
      </w:tr>
      <w:tr w:rsidR="00750F61" w:rsidRPr="00356A10" w:rsidTr="007026C6">
        <w:trPr>
          <w:trHeight w:val="255"/>
          <w:jc w:val="center"/>
        </w:trPr>
        <w:tc>
          <w:tcPr>
            <w:tcW w:w="2041" w:type="dxa"/>
            <w:tcBorders>
              <w:top w:val="nil"/>
              <w:left w:val="single" w:sz="4" w:space="0" w:color="auto"/>
              <w:bottom w:val="nil"/>
            </w:tcBorders>
            <w:shd w:val="clear" w:color="auto" w:fill="auto"/>
            <w:noWrap/>
          </w:tcPr>
          <w:p w:rsidR="00750F61" w:rsidRPr="00356A10" w:rsidRDefault="00750F61" w:rsidP="007026C6">
            <w:pPr>
              <w:pStyle w:val="TAC"/>
              <w:spacing w:before="20" w:after="20"/>
              <w:jc w:val="left"/>
              <w:rPr>
                <w:rFonts w:cs="Arial"/>
                <w:szCs w:val="18"/>
                <w:lang w:eastAsia="en-GB"/>
              </w:rPr>
            </w:pPr>
            <w:r w:rsidRPr="00356A10">
              <w:t>EC-PDTCH/MCS-1/8</w:t>
            </w:r>
          </w:p>
        </w:tc>
        <w:tc>
          <w:tcPr>
            <w:tcW w:w="587" w:type="dxa"/>
            <w:gridSpan w:val="2"/>
            <w:shd w:val="clear" w:color="auto" w:fill="auto"/>
            <w:noWrap/>
            <w:vAlign w:val="bottom"/>
          </w:tcPr>
          <w:p w:rsidR="00750F61" w:rsidRPr="00356A10" w:rsidRDefault="00750F61" w:rsidP="007026C6">
            <w:pPr>
              <w:pStyle w:val="TAC"/>
              <w:spacing w:before="20" w:after="20"/>
              <w:rPr>
                <w:rFonts w:cs="Arial"/>
                <w:szCs w:val="18"/>
                <w:lang w:eastAsia="en-GB"/>
              </w:rPr>
            </w:pPr>
            <w:r w:rsidRPr="00356A10">
              <w:rPr>
                <w:rFonts w:cs="Arial"/>
                <w:szCs w:val="18"/>
                <w:lang w:eastAsia="en-GB"/>
              </w:rPr>
              <w:t>CC3</w:t>
            </w:r>
          </w:p>
        </w:tc>
        <w:tc>
          <w:tcPr>
            <w:tcW w:w="587" w:type="dxa"/>
            <w:tcBorders>
              <w:left w:val="nil"/>
              <w:right w:val="single" w:sz="4" w:space="0" w:color="auto"/>
            </w:tcBorders>
            <w:shd w:val="clear" w:color="auto" w:fill="auto"/>
            <w:vAlign w:val="bottom"/>
          </w:tcPr>
          <w:p w:rsidR="00750F61" w:rsidRPr="00356A10" w:rsidRDefault="00750F61" w:rsidP="007026C6">
            <w:pPr>
              <w:pStyle w:val="TAC"/>
              <w:spacing w:before="20" w:after="20"/>
              <w:jc w:val="right"/>
              <w:rPr>
                <w:rFonts w:cs="Arial"/>
                <w:szCs w:val="18"/>
                <w:lang w:eastAsia="en-GB"/>
              </w:rPr>
            </w:pPr>
            <w:r w:rsidRPr="00356A10">
              <w:rPr>
                <w:rFonts w:cs="Arial"/>
                <w:szCs w:val="18"/>
                <w:lang w:eastAsia="en-GB"/>
              </w:rPr>
              <w:t>dBm</w:t>
            </w:r>
          </w:p>
        </w:tc>
        <w:tc>
          <w:tcPr>
            <w:tcW w:w="1134"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702"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-121,0</w:t>
            </w:r>
            <w:r w:rsidRPr="00356A10">
              <w:rPr>
                <w:rFonts w:cs="Arial"/>
                <w:szCs w:val="18"/>
                <w:lang w:eastAsia="en-GB"/>
              </w:rPr>
              <w:t>]</w:t>
            </w:r>
          </w:p>
        </w:tc>
        <w:tc>
          <w:tcPr>
            <w:tcW w:w="1136"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715"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-121,0</w:t>
            </w:r>
            <w:r w:rsidRPr="00356A10">
              <w:rPr>
                <w:rFonts w:cs="Arial"/>
                <w:szCs w:val="18"/>
                <w:lang w:eastAsia="en-GB"/>
              </w:rPr>
              <w:t>]</w:t>
            </w:r>
          </w:p>
        </w:tc>
      </w:tr>
      <w:tr w:rsidR="00750F61" w:rsidRPr="00356A10" w:rsidTr="007026C6">
        <w:trPr>
          <w:trHeight w:val="255"/>
          <w:jc w:val="center"/>
        </w:trPr>
        <w:tc>
          <w:tcPr>
            <w:tcW w:w="2041" w:type="dxa"/>
            <w:tcBorders>
              <w:top w:val="nil"/>
              <w:left w:val="single" w:sz="4" w:space="0" w:color="auto"/>
              <w:bottom w:val="nil"/>
            </w:tcBorders>
            <w:shd w:val="clear" w:color="auto" w:fill="auto"/>
            <w:noWrap/>
          </w:tcPr>
          <w:p w:rsidR="00750F61" w:rsidRPr="00356A10" w:rsidRDefault="00750F61" w:rsidP="007026C6">
            <w:pPr>
              <w:pStyle w:val="TAC"/>
              <w:spacing w:before="20" w:after="20"/>
              <w:jc w:val="left"/>
              <w:rPr>
                <w:rFonts w:cs="Arial"/>
                <w:szCs w:val="18"/>
                <w:lang w:eastAsia="en-GB"/>
              </w:rPr>
            </w:pPr>
            <w:r w:rsidRPr="00356A10">
              <w:t>EC-PDTCH/MCS-1/16</w:t>
            </w:r>
          </w:p>
        </w:tc>
        <w:tc>
          <w:tcPr>
            <w:tcW w:w="587" w:type="dxa"/>
            <w:gridSpan w:val="2"/>
            <w:shd w:val="clear" w:color="auto" w:fill="auto"/>
            <w:noWrap/>
            <w:vAlign w:val="bottom"/>
          </w:tcPr>
          <w:p w:rsidR="00750F61" w:rsidRPr="00356A10" w:rsidRDefault="00750F61" w:rsidP="007026C6">
            <w:pPr>
              <w:pStyle w:val="TAC"/>
              <w:spacing w:before="20" w:after="20"/>
              <w:rPr>
                <w:rFonts w:cs="Arial"/>
                <w:szCs w:val="18"/>
                <w:lang w:eastAsia="en-GB"/>
              </w:rPr>
            </w:pPr>
            <w:r w:rsidRPr="00356A10">
              <w:rPr>
                <w:rFonts w:cs="Arial"/>
                <w:szCs w:val="18"/>
                <w:lang w:eastAsia="en-GB"/>
              </w:rPr>
              <w:t>CC4</w:t>
            </w:r>
          </w:p>
        </w:tc>
        <w:tc>
          <w:tcPr>
            <w:tcW w:w="587" w:type="dxa"/>
            <w:tcBorders>
              <w:left w:val="nil"/>
              <w:right w:val="single" w:sz="4" w:space="0" w:color="auto"/>
            </w:tcBorders>
            <w:shd w:val="clear" w:color="auto" w:fill="auto"/>
            <w:vAlign w:val="bottom"/>
          </w:tcPr>
          <w:p w:rsidR="00750F61" w:rsidRPr="00356A10" w:rsidRDefault="00750F61" w:rsidP="007026C6">
            <w:pPr>
              <w:pStyle w:val="TAC"/>
              <w:spacing w:before="20" w:after="20"/>
              <w:jc w:val="right"/>
              <w:rPr>
                <w:rFonts w:cs="Arial"/>
                <w:szCs w:val="18"/>
                <w:lang w:eastAsia="en-GB"/>
              </w:rPr>
            </w:pPr>
            <w:r w:rsidRPr="00356A10">
              <w:rPr>
                <w:rFonts w:cs="Arial"/>
                <w:szCs w:val="18"/>
                <w:lang w:eastAsia="en-GB"/>
              </w:rPr>
              <w:t>dBm</w:t>
            </w:r>
          </w:p>
        </w:tc>
        <w:tc>
          <w:tcPr>
            <w:tcW w:w="1134"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-124,5</w:t>
            </w:r>
            <w:r w:rsidRPr="00356A10">
              <w:rPr>
                <w:rFonts w:cs="Arial"/>
                <w:szCs w:val="18"/>
                <w:lang w:eastAsia="en-GB"/>
              </w:rPr>
              <w:t>]</w:t>
            </w:r>
          </w:p>
        </w:tc>
        <w:tc>
          <w:tcPr>
            <w:tcW w:w="1702"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-124,0</w:t>
            </w:r>
            <w:r w:rsidRPr="00356A10">
              <w:rPr>
                <w:rFonts w:cs="Arial"/>
                <w:szCs w:val="18"/>
                <w:lang w:eastAsia="en-GB"/>
              </w:rPr>
              <w:t>]</w:t>
            </w:r>
          </w:p>
        </w:tc>
        <w:tc>
          <w:tcPr>
            <w:tcW w:w="1136"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-124,5</w:t>
            </w:r>
            <w:r w:rsidRPr="00356A10">
              <w:rPr>
                <w:rFonts w:cs="Arial"/>
                <w:szCs w:val="18"/>
                <w:lang w:eastAsia="en-GB"/>
              </w:rPr>
              <w:t>]</w:t>
            </w:r>
          </w:p>
        </w:tc>
        <w:tc>
          <w:tcPr>
            <w:tcW w:w="1715"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-124,0</w:t>
            </w:r>
            <w:r w:rsidRPr="00356A10">
              <w:rPr>
                <w:rFonts w:cs="Arial"/>
                <w:szCs w:val="18"/>
                <w:lang w:eastAsia="en-GB"/>
              </w:rPr>
              <w:t>]</w:t>
            </w:r>
          </w:p>
        </w:tc>
      </w:tr>
      <w:tr w:rsidR="00693A7A" w:rsidRPr="00356A10" w:rsidTr="00693A7A">
        <w:trPr>
          <w:trHeight w:val="255"/>
          <w:jc w:val="center"/>
          <w:ins w:id="1076" w:author="Nokia" w:date="2017-02-10T21:41:00Z"/>
        </w:trPr>
        <w:tc>
          <w:tcPr>
            <w:tcW w:w="2041" w:type="dxa"/>
            <w:tcBorders>
              <w:top w:val="nil"/>
              <w:left w:val="single" w:sz="4" w:space="0" w:color="auto"/>
              <w:bottom w:val="nil"/>
            </w:tcBorders>
            <w:shd w:val="clear" w:color="auto" w:fill="auto"/>
            <w:noWrap/>
          </w:tcPr>
          <w:p w:rsidR="00693A7A" w:rsidRPr="00356A10" w:rsidRDefault="00693A7A" w:rsidP="00693A7A">
            <w:pPr>
              <w:pStyle w:val="TAC"/>
              <w:spacing w:before="20" w:after="20"/>
              <w:jc w:val="left"/>
              <w:rPr>
                <w:ins w:id="1077" w:author="Nokia" w:date="2017-02-10T21:41:00Z"/>
              </w:rPr>
            </w:pPr>
            <w:ins w:id="1078" w:author="Nokia" w:date="2017-02-10T21:42:00Z">
              <w:r w:rsidRPr="00F46564">
                <w:t>EC-PDTCH/</w:t>
              </w:r>
              <w:r>
                <w:t>2TS/</w:t>
              </w:r>
              <w:r w:rsidRPr="00F46564">
                <w:t>MCS-1/4</w:t>
              </w:r>
            </w:ins>
          </w:p>
        </w:tc>
        <w:tc>
          <w:tcPr>
            <w:tcW w:w="587" w:type="dxa"/>
            <w:gridSpan w:val="2"/>
            <w:shd w:val="clear" w:color="auto" w:fill="auto"/>
            <w:noWrap/>
          </w:tcPr>
          <w:p w:rsidR="00693A7A" w:rsidRPr="00356A10" w:rsidRDefault="00693A7A" w:rsidP="00693A7A">
            <w:pPr>
              <w:pStyle w:val="TAC"/>
              <w:spacing w:before="20" w:after="20"/>
              <w:rPr>
                <w:ins w:id="1079" w:author="Nokia" w:date="2017-02-10T21:41:00Z"/>
                <w:rFonts w:cs="Arial"/>
                <w:szCs w:val="18"/>
                <w:lang w:eastAsia="en-GB"/>
              </w:rPr>
            </w:pPr>
            <w:ins w:id="1080" w:author="Nokia" w:date="2017-02-10T21:42:00Z">
              <w:r w:rsidRPr="00F46564">
                <w:t>CC2</w:t>
              </w:r>
            </w:ins>
          </w:p>
        </w:tc>
        <w:tc>
          <w:tcPr>
            <w:tcW w:w="587" w:type="dxa"/>
            <w:tcBorders>
              <w:left w:val="nil"/>
              <w:right w:val="single" w:sz="4" w:space="0" w:color="auto"/>
            </w:tcBorders>
            <w:shd w:val="clear" w:color="auto" w:fill="auto"/>
          </w:tcPr>
          <w:p w:rsidR="00693A7A" w:rsidRPr="00356A10" w:rsidRDefault="00693A7A" w:rsidP="00693A7A">
            <w:pPr>
              <w:pStyle w:val="TAC"/>
              <w:spacing w:before="20" w:after="20"/>
              <w:jc w:val="right"/>
              <w:rPr>
                <w:ins w:id="1081" w:author="Nokia" w:date="2017-02-10T21:41:00Z"/>
                <w:rFonts w:cs="Arial"/>
                <w:szCs w:val="18"/>
                <w:lang w:eastAsia="en-GB"/>
              </w:rPr>
            </w:pPr>
            <w:ins w:id="1082" w:author="Nokia" w:date="2017-02-10T21:42:00Z">
              <w:r w:rsidRPr="00F46564">
                <w:t>dBm</w:t>
              </w:r>
            </w:ins>
          </w:p>
        </w:tc>
        <w:tc>
          <w:tcPr>
            <w:tcW w:w="1134"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1083" w:author="Nokia" w:date="2017-02-10T21:41:00Z"/>
                <w:rFonts w:cs="Arial"/>
                <w:szCs w:val="18"/>
                <w:lang w:eastAsia="en-GB"/>
              </w:rPr>
            </w:pPr>
            <w:ins w:id="1084" w:author="Nokia" w:date="2017-02-10T21:42:00Z">
              <w:r>
                <w:t>[TBD]</w:t>
              </w:r>
            </w:ins>
          </w:p>
        </w:tc>
        <w:tc>
          <w:tcPr>
            <w:tcW w:w="1702"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1085" w:author="Nokia" w:date="2017-02-10T21:41:00Z"/>
                <w:rFonts w:cs="Arial"/>
                <w:szCs w:val="18"/>
                <w:lang w:eastAsia="en-GB"/>
              </w:rPr>
            </w:pPr>
            <w:ins w:id="1086" w:author="Nokia" w:date="2017-02-10T21:42:00Z">
              <w:r>
                <w:t>[TBD]</w:t>
              </w:r>
            </w:ins>
          </w:p>
        </w:tc>
        <w:tc>
          <w:tcPr>
            <w:tcW w:w="1136"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1087" w:author="Nokia" w:date="2017-02-10T21:41:00Z"/>
                <w:rFonts w:cs="Arial"/>
                <w:szCs w:val="18"/>
                <w:lang w:eastAsia="en-GB"/>
              </w:rPr>
            </w:pPr>
            <w:ins w:id="1088" w:author="Nokia" w:date="2017-02-10T21:42: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1089" w:author="Nokia" w:date="2017-02-10T21:41:00Z"/>
                <w:rFonts w:cs="Arial"/>
                <w:szCs w:val="18"/>
                <w:lang w:eastAsia="en-GB"/>
              </w:rPr>
            </w:pPr>
            <w:ins w:id="1090" w:author="Nokia" w:date="2017-02-10T21:42:00Z">
              <w:r>
                <w:rPr>
                  <w:rFonts w:cs="Arial"/>
                  <w:szCs w:val="18"/>
                  <w:lang w:eastAsia="en-GB"/>
                </w:rPr>
                <w:t>-</w:t>
              </w:r>
            </w:ins>
          </w:p>
        </w:tc>
      </w:tr>
      <w:tr w:rsidR="00693A7A" w:rsidRPr="00356A10" w:rsidTr="00693A7A">
        <w:trPr>
          <w:trHeight w:val="255"/>
          <w:jc w:val="center"/>
          <w:ins w:id="1091" w:author="Nokia" w:date="2017-02-10T21:41:00Z"/>
        </w:trPr>
        <w:tc>
          <w:tcPr>
            <w:tcW w:w="2041" w:type="dxa"/>
            <w:tcBorders>
              <w:top w:val="nil"/>
              <w:left w:val="single" w:sz="4" w:space="0" w:color="auto"/>
              <w:bottom w:val="nil"/>
            </w:tcBorders>
            <w:shd w:val="clear" w:color="auto" w:fill="auto"/>
            <w:noWrap/>
          </w:tcPr>
          <w:p w:rsidR="00693A7A" w:rsidRPr="00356A10" w:rsidRDefault="00693A7A" w:rsidP="00693A7A">
            <w:pPr>
              <w:pStyle w:val="TAC"/>
              <w:spacing w:before="20" w:after="20"/>
              <w:jc w:val="left"/>
              <w:rPr>
                <w:ins w:id="1092" w:author="Nokia" w:date="2017-02-10T21:41:00Z"/>
              </w:rPr>
            </w:pPr>
            <w:ins w:id="1093" w:author="Nokia" w:date="2017-02-10T21:42:00Z">
              <w:r w:rsidRPr="00F46564">
                <w:t>EC-PDTCH/</w:t>
              </w:r>
              <w:r>
                <w:t>2TS/</w:t>
              </w:r>
              <w:r w:rsidRPr="00F46564">
                <w:t>MCS-1/</w:t>
              </w:r>
              <w:r>
                <w:t>8</w:t>
              </w:r>
            </w:ins>
          </w:p>
        </w:tc>
        <w:tc>
          <w:tcPr>
            <w:tcW w:w="587" w:type="dxa"/>
            <w:gridSpan w:val="2"/>
            <w:shd w:val="clear" w:color="auto" w:fill="auto"/>
            <w:noWrap/>
          </w:tcPr>
          <w:p w:rsidR="00693A7A" w:rsidRPr="00356A10" w:rsidRDefault="00693A7A" w:rsidP="00693A7A">
            <w:pPr>
              <w:pStyle w:val="TAC"/>
              <w:spacing w:before="20" w:after="20"/>
              <w:rPr>
                <w:ins w:id="1094" w:author="Nokia" w:date="2017-02-10T21:41:00Z"/>
                <w:rFonts w:cs="Arial"/>
                <w:szCs w:val="18"/>
                <w:lang w:eastAsia="en-GB"/>
              </w:rPr>
            </w:pPr>
            <w:ins w:id="1095" w:author="Nokia" w:date="2017-02-10T21:42:00Z">
              <w:r w:rsidRPr="00F46564">
                <w:t>CC</w:t>
              </w:r>
              <w:r>
                <w:t>3</w:t>
              </w:r>
            </w:ins>
          </w:p>
        </w:tc>
        <w:tc>
          <w:tcPr>
            <w:tcW w:w="587" w:type="dxa"/>
            <w:tcBorders>
              <w:left w:val="nil"/>
              <w:right w:val="single" w:sz="4" w:space="0" w:color="auto"/>
            </w:tcBorders>
            <w:shd w:val="clear" w:color="auto" w:fill="auto"/>
          </w:tcPr>
          <w:p w:rsidR="00693A7A" w:rsidRPr="00356A10" w:rsidRDefault="00693A7A" w:rsidP="00693A7A">
            <w:pPr>
              <w:pStyle w:val="TAC"/>
              <w:spacing w:before="20" w:after="20"/>
              <w:jc w:val="right"/>
              <w:rPr>
                <w:ins w:id="1096" w:author="Nokia" w:date="2017-02-10T21:41:00Z"/>
                <w:rFonts w:cs="Arial"/>
                <w:szCs w:val="18"/>
                <w:lang w:eastAsia="en-GB"/>
              </w:rPr>
            </w:pPr>
            <w:ins w:id="1097" w:author="Nokia" w:date="2017-02-10T21:42:00Z">
              <w:r w:rsidRPr="00F46564">
                <w:t>dBm</w:t>
              </w:r>
            </w:ins>
          </w:p>
        </w:tc>
        <w:tc>
          <w:tcPr>
            <w:tcW w:w="1134"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1098" w:author="Nokia" w:date="2017-02-10T21:41:00Z"/>
                <w:rFonts w:cs="Arial"/>
                <w:szCs w:val="18"/>
                <w:lang w:eastAsia="en-GB"/>
              </w:rPr>
            </w:pPr>
            <w:ins w:id="1099" w:author="Nokia" w:date="2017-02-10T21:42:00Z">
              <w:r>
                <w:t>[TBD]</w:t>
              </w:r>
            </w:ins>
          </w:p>
        </w:tc>
        <w:tc>
          <w:tcPr>
            <w:tcW w:w="1702"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1100" w:author="Nokia" w:date="2017-02-10T21:41:00Z"/>
                <w:rFonts w:cs="Arial"/>
                <w:szCs w:val="18"/>
                <w:lang w:eastAsia="en-GB"/>
              </w:rPr>
            </w:pPr>
            <w:ins w:id="1101" w:author="Nokia" w:date="2017-02-10T21:42:00Z">
              <w:r>
                <w:t>[TBD]</w:t>
              </w:r>
            </w:ins>
          </w:p>
        </w:tc>
        <w:tc>
          <w:tcPr>
            <w:tcW w:w="1136"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1102" w:author="Nokia" w:date="2017-02-10T21:41:00Z"/>
                <w:rFonts w:cs="Arial"/>
                <w:szCs w:val="18"/>
                <w:lang w:eastAsia="en-GB"/>
              </w:rPr>
            </w:pPr>
            <w:ins w:id="1103" w:author="Nokia" w:date="2017-02-10T21:42: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1104" w:author="Nokia" w:date="2017-02-10T21:41:00Z"/>
                <w:rFonts w:cs="Arial"/>
                <w:szCs w:val="18"/>
                <w:lang w:eastAsia="en-GB"/>
              </w:rPr>
            </w:pPr>
            <w:ins w:id="1105" w:author="Nokia" w:date="2017-02-10T21:42:00Z">
              <w:r>
                <w:rPr>
                  <w:rFonts w:cs="Arial"/>
                  <w:szCs w:val="18"/>
                  <w:lang w:eastAsia="en-GB"/>
                </w:rPr>
                <w:t>-</w:t>
              </w:r>
            </w:ins>
          </w:p>
        </w:tc>
      </w:tr>
      <w:tr w:rsidR="00693A7A" w:rsidRPr="00356A10" w:rsidTr="00693A7A">
        <w:trPr>
          <w:trHeight w:val="255"/>
          <w:jc w:val="center"/>
          <w:ins w:id="1106" w:author="Nokia" w:date="2017-02-10T21:41:00Z"/>
        </w:trPr>
        <w:tc>
          <w:tcPr>
            <w:tcW w:w="2041" w:type="dxa"/>
            <w:tcBorders>
              <w:top w:val="nil"/>
              <w:left w:val="single" w:sz="4" w:space="0" w:color="auto"/>
              <w:bottom w:val="nil"/>
            </w:tcBorders>
            <w:shd w:val="clear" w:color="auto" w:fill="auto"/>
            <w:noWrap/>
          </w:tcPr>
          <w:p w:rsidR="00693A7A" w:rsidRPr="00356A10" w:rsidRDefault="00693A7A" w:rsidP="00693A7A">
            <w:pPr>
              <w:pStyle w:val="TAC"/>
              <w:spacing w:before="20" w:after="20"/>
              <w:jc w:val="left"/>
              <w:rPr>
                <w:ins w:id="1107" w:author="Nokia" w:date="2017-02-10T21:41:00Z"/>
              </w:rPr>
            </w:pPr>
            <w:ins w:id="1108" w:author="Nokia" w:date="2017-02-10T21:42:00Z">
              <w:r w:rsidRPr="00F46564">
                <w:t>EC-PDTCH/</w:t>
              </w:r>
              <w:r>
                <w:t>2TS/</w:t>
              </w:r>
              <w:r w:rsidRPr="00F46564">
                <w:t>MCS-1/</w:t>
              </w:r>
              <w:r>
                <w:t>16</w:t>
              </w:r>
            </w:ins>
          </w:p>
        </w:tc>
        <w:tc>
          <w:tcPr>
            <w:tcW w:w="587" w:type="dxa"/>
            <w:gridSpan w:val="2"/>
            <w:shd w:val="clear" w:color="auto" w:fill="auto"/>
            <w:noWrap/>
          </w:tcPr>
          <w:p w:rsidR="00693A7A" w:rsidRPr="00356A10" w:rsidRDefault="00693A7A" w:rsidP="00693A7A">
            <w:pPr>
              <w:pStyle w:val="TAC"/>
              <w:spacing w:before="20" w:after="20"/>
              <w:rPr>
                <w:ins w:id="1109" w:author="Nokia" w:date="2017-02-10T21:41:00Z"/>
                <w:rFonts w:cs="Arial"/>
                <w:szCs w:val="18"/>
                <w:lang w:eastAsia="en-GB"/>
              </w:rPr>
            </w:pPr>
            <w:ins w:id="1110" w:author="Nokia" w:date="2017-02-10T21:42:00Z">
              <w:r w:rsidRPr="00F46564">
                <w:t>CC</w:t>
              </w:r>
              <w:r>
                <w:t>4</w:t>
              </w:r>
            </w:ins>
          </w:p>
        </w:tc>
        <w:tc>
          <w:tcPr>
            <w:tcW w:w="587" w:type="dxa"/>
            <w:tcBorders>
              <w:left w:val="nil"/>
              <w:right w:val="single" w:sz="4" w:space="0" w:color="auto"/>
            </w:tcBorders>
            <w:shd w:val="clear" w:color="auto" w:fill="auto"/>
          </w:tcPr>
          <w:p w:rsidR="00693A7A" w:rsidRPr="00356A10" w:rsidRDefault="00693A7A" w:rsidP="00693A7A">
            <w:pPr>
              <w:pStyle w:val="TAC"/>
              <w:spacing w:before="20" w:after="20"/>
              <w:jc w:val="right"/>
              <w:rPr>
                <w:ins w:id="1111" w:author="Nokia" w:date="2017-02-10T21:41:00Z"/>
                <w:rFonts w:cs="Arial"/>
                <w:szCs w:val="18"/>
                <w:lang w:eastAsia="en-GB"/>
              </w:rPr>
            </w:pPr>
            <w:ins w:id="1112" w:author="Nokia" w:date="2017-02-10T21:42:00Z">
              <w:r w:rsidRPr="00F46564">
                <w:t>dBm</w:t>
              </w:r>
            </w:ins>
          </w:p>
        </w:tc>
        <w:tc>
          <w:tcPr>
            <w:tcW w:w="1134"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1113" w:author="Nokia" w:date="2017-02-10T21:41:00Z"/>
                <w:rFonts w:cs="Arial"/>
                <w:szCs w:val="18"/>
                <w:lang w:eastAsia="en-GB"/>
              </w:rPr>
            </w:pPr>
            <w:ins w:id="1114" w:author="Nokia" w:date="2017-02-10T21:42:00Z">
              <w:r>
                <w:t>[TBD]</w:t>
              </w:r>
            </w:ins>
          </w:p>
        </w:tc>
        <w:tc>
          <w:tcPr>
            <w:tcW w:w="1702"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1115" w:author="Nokia" w:date="2017-02-10T21:41:00Z"/>
                <w:rFonts w:cs="Arial"/>
                <w:szCs w:val="18"/>
                <w:lang w:eastAsia="en-GB"/>
              </w:rPr>
            </w:pPr>
            <w:ins w:id="1116" w:author="Nokia" w:date="2017-02-10T21:42:00Z">
              <w:r>
                <w:t>[TBD]</w:t>
              </w:r>
            </w:ins>
          </w:p>
        </w:tc>
        <w:tc>
          <w:tcPr>
            <w:tcW w:w="1136"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1117" w:author="Nokia" w:date="2017-02-10T21:41:00Z"/>
                <w:rFonts w:cs="Arial"/>
                <w:szCs w:val="18"/>
                <w:lang w:eastAsia="en-GB"/>
              </w:rPr>
            </w:pPr>
            <w:ins w:id="1118" w:author="Nokia" w:date="2017-02-10T21:42: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1119" w:author="Nokia" w:date="2017-02-10T21:41:00Z"/>
                <w:rFonts w:cs="Arial"/>
                <w:szCs w:val="18"/>
                <w:lang w:eastAsia="en-GB"/>
              </w:rPr>
            </w:pPr>
            <w:ins w:id="1120" w:author="Nokia" w:date="2017-02-10T21:42:00Z">
              <w:r>
                <w:rPr>
                  <w:rFonts w:cs="Arial"/>
                  <w:szCs w:val="18"/>
                  <w:lang w:eastAsia="en-GB"/>
                </w:rPr>
                <w:t>-</w:t>
              </w:r>
            </w:ins>
          </w:p>
        </w:tc>
      </w:tr>
      <w:tr w:rsidR="00EF3326" w:rsidRPr="00356A10" w:rsidTr="00693A7A">
        <w:trPr>
          <w:trHeight w:val="255"/>
          <w:jc w:val="center"/>
          <w:ins w:id="1121" w:author="Nokia" w:date="2017-03-27T18:39:00Z"/>
        </w:trPr>
        <w:tc>
          <w:tcPr>
            <w:tcW w:w="2041" w:type="dxa"/>
            <w:tcBorders>
              <w:top w:val="nil"/>
              <w:left w:val="single" w:sz="4" w:space="0" w:color="auto"/>
              <w:bottom w:val="nil"/>
            </w:tcBorders>
            <w:shd w:val="clear" w:color="auto" w:fill="auto"/>
            <w:noWrap/>
          </w:tcPr>
          <w:p w:rsidR="00EF3326" w:rsidRPr="00F46564" w:rsidRDefault="00EF3326" w:rsidP="00EF3326">
            <w:pPr>
              <w:pStyle w:val="TAC"/>
              <w:spacing w:before="20" w:after="20"/>
              <w:jc w:val="left"/>
              <w:rPr>
                <w:ins w:id="1122" w:author="Nokia" w:date="2017-03-27T18:39:00Z"/>
              </w:rPr>
            </w:pPr>
            <w:ins w:id="1123" w:author="Nokia" w:date="2017-03-27T18:39:00Z">
              <w:r w:rsidRPr="00F46564">
                <w:t>EC-PDTCH/</w:t>
              </w:r>
              <w:r>
                <w:t>2TS/</w:t>
              </w:r>
              <w:r w:rsidRPr="00F46564">
                <w:t>MCS-1</w:t>
              </w:r>
            </w:ins>
            <w:ins w:id="1124" w:author="Nokia" w:date="2017-03-27T18:42:00Z">
              <w:r>
                <w:t>'</w:t>
              </w:r>
            </w:ins>
            <w:ins w:id="1125" w:author="Nokia" w:date="2017-03-27T18:39:00Z">
              <w:r w:rsidRPr="00F46564">
                <w:t>/</w:t>
              </w:r>
              <w:r>
                <w:t>48</w:t>
              </w:r>
            </w:ins>
          </w:p>
        </w:tc>
        <w:tc>
          <w:tcPr>
            <w:tcW w:w="587" w:type="dxa"/>
            <w:gridSpan w:val="2"/>
            <w:shd w:val="clear" w:color="auto" w:fill="auto"/>
            <w:noWrap/>
          </w:tcPr>
          <w:p w:rsidR="00EF3326" w:rsidRPr="00F46564" w:rsidRDefault="00EF3326" w:rsidP="00EF3326">
            <w:pPr>
              <w:pStyle w:val="TAC"/>
              <w:spacing w:before="20" w:after="20"/>
              <w:rPr>
                <w:ins w:id="1126" w:author="Nokia" w:date="2017-03-27T18:39:00Z"/>
              </w:rPr>
            </w:pPr>
            <w:ins w:id="1127" w:author="Nokia" w:date="2017-03-27T18:39:00Z">
              <w:r w:rsidRPr="00F46564">
                <w:t>CC</w:t>
              </w:r>
              <w:r>
                <w:t>5</w:t>
              </w:r>
            </w:ins>
          </w:p>
        </w:tc>
        <w:tc>
          <w:tcPr>
            <w:tcW w:w="587" w:type="dxa"/>
            <w:tcBorders>
              <w:left w:val="nil"/>
              <w:right w:val="single" w:sz="4" w:space="0" w:color="auto"/>
            </w:tcBorders>
            <w:shd w:val="clear" w:color="auto" w:fill="auto"/>
          </w:tcPr>
          <w:p w:rsidR="00EF3326" w:rsidRPr="00F46564" w:rsidRDefault="00EF3326" w:rsidP="00EF3326">
            <w:pPr>
              <w:pStyle w:val="TAC"/>
              <w:spacing w:before="20" w:after="20"/>
              <w:jc w:val="right"/>
              <w:rPr>
                <w:ins w:id="1128" w:author="Nokia" w:date="2017-03-27T18:39:00Z"/>
              </w:rPr>
            </w:pPr>
            <w:ins w:id="1129" w:author="Nokia" w:date="2017-03-27T18:39:00Z">
              <w:r w:rsidRPr="00F46564">
                <w:t>dBm</w:t>
              </w:r>
            </w:ins>
          </w:p>
        </w:tc>
        <w:tc>
          <w:tcPr>
            <w:tcW w:w="1134" w:type="dxa"/>
            <w:gridSpan w:val="2"/>
            <w:tcBorders>
              <w:top w:val="nil"/>
              <w:left w:val="nil"/>
              <w:bottom w:val="nil"/>
              <w:right w:val="single" w:sz="4" w:space="0" w:color="auto"/>
            </w:tcBorders>
            <w:shd w:val="clear" w:color="auto" w:fill="auto"/>
            <w:noWrap/>
          </w:tcPr>
          <w:p w:rsidR="00EF3326" w:rsidRDefault="00EF3326" w:rsidP="00EF3326">
            <w:pPr>
              <w:pStyle w:val="TAC"/>
              <w:spacing w:before="20" w:after="20"/>
              <w:rPr>
                <w:ins w:id="1130" w:author="Nokia" w:date="2017-03-27T18:39:00Z"/>
              </w:rPr>
            </w:pPr>
            <w:ins w:id="1131" w:author="Nokia" w:date="2017-03-27T18:39:00Z">
              <w:r>
                <w:t>[TBD]</w:t>
              </w:r>
            </w:ins>
          </w:p>
        </w:tc>
        <w:tc>
          <w:tcPr>
            <w:tcW w:w="1702" w:type="dxa"/>
            <w:gridSpan w:val="2"/>
            <w:tcBorders>
              <w:top w:val="nil"/>
              <w:left w:val="nil"/>
              <w:bottom w:val="nil"/>
              <w:right w:val="single" w:sz="4" w:space="0" w:color="auto"/>
            </w:tcBorders>
            <w:shd w:val="clear" w:color="auto" w:fill="auto"/>
            <w:noWrap/>
          </w:tcPr>
          <w:p w:rsidR="00EF3326" w:rsidRDefault="00EF3326" w:rsidP="00EF3326">
            <w:pPr>
              <w:pStyle w:val="TAC"/>
              <w:spacing w:before="20" w:after="20"/>
              <w:rPr>
                <w:ins w:id="1132" w:author="Nokia" w:date="2017-03-27T18:39:00Z"/>
              </w:rPr>
            </w:pPr>
            <w:ins w:id="1133" w:author="Nokia" w:date="2017-03-27T18:39:00Z">
              <w:r>
                <w:t>[TBD]</w:t>
              </w:r>
            </w:ins>
          </w:p>
        </w:tc>
        <w:tc>
          <w:tcPr>
            <w:tcW w:w="1136" w:type="dxa"/>
            <w:gridSpan w:val="2"/>
            <w:tcBorders>
              <w:top w:val="nil"/>
              <w:left w:val="nil"/>
              <w:bottom w:val="nil"/>
              <w:right w:val="single" w:sz="4" w:space="0" w:color="auto"/>
            </w:tcBorders>
            <w:shd w:val="clear" w:color="auto" w:fill="auto"/>
            <w:noWrap/>
          </w:tcPr>
          <w:p w:rsidR="00EF3326" w:rsidRDefault="00EF3326" w:rsidP="00EF3326">
            <w:pPr>
              <w:pStyle w:val="TAC"/>
              <w:spacing w:before="20" w:after="20"/>
              <w:rPr>
                <w:ins w:id="1134" w:author="Nokia" w:date="2017-03-27T18:39:00Z"/>
                <w:rFonts w:cs="Arial"/>
                <w:szCs w:val="18"/>
                <w:lang w:eastAsia="en-GB"/>
              </w:rPr>
            </w:pPr>
            <w:ins w:id="1135" w:author="Nokia" w:date="2017-03-27T18:39: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rsidR="00EF3326" w:rsidRDefault="00EF3326" w:rsidP="00EF3326">
            <w:pPr>
              <w:pStyle w:val="TAC"/>
              <w:spacing w:before="20" w:after="20"/>
              <w:rPr>
                <w:ins w:id="1136" w:author="Nokia" w:date="2017-03-27T18:39:00Z"/>
                <w:rFonts w:cs="Arial"/>
                <w:szCs w:val="18"/>
                <w:lang w:eastAsia="en-GB"/>
              </w:rPr>
            </w:pPr>
            <w:ins w:id="1137" w:author="Nokia" w:date="2017-03-27T18:39:00Z">
              <w:r>
                <w:rPr>
                  <w:rFonts w:cs="Arial"/>
                  <w:szCs w:val="18"/>
                  <w:lang w:eastAsia="en-GB"/>
                </w:rPr>
                <w:t>-</w:t>
              </w:r>
            </w:ins>
          </w:p>
        </w:tc>
      </w:tr>
      <w:tr w:rsidR="00750F61" w:rsidRPr="00356A10" w:rsidTr="007026C6">
        <w:trPr>
          <w:trHeight w:val="255"/>
          <w:jc w:val="center"/>
        </w:trPr>
        <w:tc>
          <w:tcPr>
            <w:tcW w:w="8902" w:type="dxa"/>
            <w:gridSpan w:val="12"/>
            <w:tcBorders>
              <w:top w:val="single" w:sz="4" w:space="0" w:color="000000"/>
              <w:left w:val="single" w:sz="4" w:space="0" w:color="000000"/>
              <w:right w:val="single" w:sz="4" w:space="0" w:color="000000"/>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val="fr-FR" w:eastAsia="en-GB"/>
              </w:rPr>
            </w:pPr>
            <w:r w:rsidRPr="00356A10">
              <w:rPr>
                <w:rFonts w:ascii="Arial" w:hAnsi="Arial" w:cs="Arial"/>
                <w:b/>
                <w:bCs/>
                <w:sz w:val="18"/>
                <w:szCs w:val="18"/>
                <w:lang w:eastAsia="en-GB"/>
              </w:rPr>
              <w:t>DCS 1800 &amp; PCS 1900</w:t>
            </w:r>
          </w:p>
        </w:tc>
      </w:tr>
      <w:tr w:rsidR="00750F61" w:rsidRPr="00E05B61" w:rsidTr="007026C6">
        <w:trPr>
          <w:trHeight w:val="255"/>
          <w:jc w:val="center"/>
        </w:trPr>
        <w:tc>
          <w:tcPr>
            <w:tcW w:w="3226" w:type="dxa"/>
            <w:gridSpan w:val="5"/>
            <w:vMerge w:val="restart"/>
            <w:tcBorders>
              <w:top w:val="single" w:sz="4" w:space="0" w:color="000000"/>
              <w:left w:val="single" w:sz="4" w:space="0" w:color="000000"/>
              <w:right w:val="single" w:sz="4" w:space="0" w:color="000000"/>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Type of channel</w:t>
            </w:r>
          </w:p>
        </w:tc>
        <w:tc>
          <w:tcPr>
            <w:tcW w:w="5676" w:type="dxa"/>
            <w:gridSpan w:val="7"/>
            <w:tcBorders>
              <w:top w:val="single" w:sz="4" w:space="0" w:color="auto"/>
              <w:left w:val="nil"/>
              <w:bottom w:val="nil"/>
              <w:right w:val="single" w:sz="4" w:space="0" w:color="000000"/>
            </w:tcBorders>
            <w:shd w:val="clear" w:color="auto" w:fill="auto"/>
            <w:noWrap/>
            <w:vAlign w:val="bottom"/>
          </w:tcPr>
          <w:p w:rsidR="00750F61" w:rsidRPr="00356A10" w:rsidRDefault="00750F61" w:rsidP="007026C6">
            <w:pPr>
              <w:keepNext/>
              <w:keepLines/>
              <w:spacing w:before="20" w:after="20"/>
              <w:jc w:val="center"/>
              <w:rPr>
                <w:rFonts w:ascii="Arial" w:hAnsi="Arial" w:cs="Arial"/>
                <w:b/>
                <w:bCs/>
                <w:sz w:val="18"/>
                <w:szCs w:val="18"/>
                <w:lang w:val="fr-FR" w:eastAsia="en-GB"/>
              </w:rPr>
            </w:pPr>
            <w:r w:rsidRPr="00356A10">
              <w:rPr>
                <w:rFonts w:ascii="Arial" w:hAnsi="Arial" w:cs="Arial"/>
                <w:b/>
                <w:bCs/>
                <w:sz w:val="18"/>
                <w:szCs w:val="18"/>
                <w:lang w:val="fr-FR" w:eastAsia="en-GB"/>
              </w:rPr>
              <w:t>Propagation conditions: TU1.2 no FH</w:t>
            </w:r>
          </w:p>
        </w:tc>
      </w:tr>
      <w:tr w:rsidR="00750F61" w:rsidRPr="00356A10" w:rsidTr="007026C6">
        <w:trPr>
          <w:trHeight w:val="255"/>
          <w:jc w:val="center"/>
        </w:trPr>
        <w:tc>
          <w:tcPr>
            <w:tcW w:w="3226" w:type="dxa"/>
            <w:gridSpan w:val="5"/>
            <w:vMerge/>
            <w:tcBorders>
              <w:left w:val="single" w:sz="4" w:space="0" w:color="000000"/>
              <w:bottom w:val="single" w:sz="4" w:space="0" w:color="000000"/>
              <w:right w:val="single" w:sz="4" w:space="0" w:color="000000"/>
            </w:tcBorders>
            <w:shd w:val="clear" w:color="auto" w:fill="auto"/>
            <w:vAlign w:val="center"/>
          </w:tcPr>
          <w:p w:rsidR="00750F61" w:rsidRPr="00356A10" w:rsidRDefault="00750F61" w:rsidP="007026C6">
            <w:pPr>
              <w:keepNext/>
              <w:keepLines/>
              <w:spacing w:before="20" w:after="20"/>
              <w:rPr>
                <w:rFonts w:ascii="Arial" w:hAnsi="Arial" w:cs="Arial"/>
                <w:b/>
                <w:bCs/>
                <w:sz w:val="18"/>
                <w:szCs w:val="18"/>
                <w:lang w:val="fr-FR" w:eastAsia="en-GB"/>
              </w:rPr>
            </w:pPr>
          </w:p>
        </w:tc>
        <w:tc>
          <w:tcPr>
            <w:tcW w:w="2836" w:type="dxa"/>
            <w:gridSpan w:val="4"/>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2 users per time slot</w:t>
            </w:r>
          </w:p>
        </w:tc>
        <w:tc>
          <w:tcPr>
            <w:tcW w:w="2840" w:type="dxa"/>
            <w:gridSpan w:val="3"/>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4 users per time slot</w:t>
            </w:r>
          </w:p>
        </w:tc>
      </w:tr>
      <w:tr w:rsidR="00750F61" w:rsidRPr="00356A10" w:rsidTr="007026C6">
        <w:trPr>
          <w:trHeight w:val="255"/>
          <w:jc w:val="center"/>
        </w:trPr>
        <w:tc>
          <w:tcPr>
            <w:tcW w:w="3226" w:type="dxa"/>
            <w:gridSpan w:val="5"/>
            <w:tcBorders>
              <w:top w:val="single" w:sz="4" w:space="0" w:color="000000"/>
              <w:left w:val="single" w:sz="4" w:space="0" w:color="000000"/>
              <w:bottom w:val="single" w:sz="4" w:space="0" w:color="auto"/>
              <w:right w:val="single" w:sz="4" w:space="0" w:color="auto"/>
            </w:tcBorders>
            <w:shd w:val="clear" w:color="auto" w:fill="auto"/>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 xml:space="preserve">SCPIR_UL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0 dB</w:t>
            </w:r>
          </w:p>
        </w:tc>
        <w:tc>
          <w:tcPr>
            <w:tcW w:w="1702" w:type="dxa"/>
            <w:gridSpan w:val="2"/>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9 dB</w:t>
            </w:r>
            <w:r>
              <w:rPr>
                <w:rFonts w:ascii="Arial" w:hAnsi="Arial" w:cs="Arial"/>
                <w:b/>
                <w:bCs/>
                <w:sz w:val="18"/>
                <w:szCs w:val="18"/>
                <w:vertAlign w:val="superscript"/>
                <w:lang w:eastAsia="en-GB"/>
              </w:rPr>
              <w:t>2</w:t>
            </w:r>
            <w:r w:rsidRPr="00356A10">
              <w:rPr>
                <w:rFonts w:ascii="Arial" w:hAnsi="Arial" w:cs="Arial"/>
                <w:b/>
                <w:bCs/>
                <w:sz w:val="18"/>
                <w:szCs w:val="18"/>
                <w:vertAlign w:val="superscript"/>
                <w:lang w:eastAsia="en-GB"/>
              </w:rPr>
              <w:t>)</w:t>
            </w:r>
          </w:p>
        </w:tc>
        <w:tc>
          <w:tcPr>
            <w:tcW w:w="1136" w:type="dxa"/>
            <w:gridSpan w:val="2"/>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0 dB</w:t>
            </w:r>
            <w:r w:rsidRPr="00356A10">
              <w:rPr>
                <w:rFonts w:ascii="Arial" w:hAnsi="Arial" w:cs="Arial"/>
                <w:b/>
                <w:bCs/>
                <w:sz w:val="18"/>
                <w:szCs w:val="18"/>
                <w:vertAlign w:val="superscript"/>
                <w:lang w:eastAsia="en-GB"/>
              </w:rPr>
              <w:t>1)</w:t>
            </w:r>
          </w:p>
        </w:tc>
        <w:tc>
          <w:tcPr>
            <w:tcW w:w="1704" w:type="dxa"/>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7026C6">
            <w:pPr>
              <w:keepNext/>
              <w:keepLines/>
              <w:spacing w:before="20" w:after="20"/>
              <w:jc w:val="center"/>
              <w:rPr>
                <w:rFonts w:ascii="Arial" w:hAnsi="Arial" w:cs="Arial"/>
                <w:sz w:val="18"/>
                <w:szCs w:val="18"/>
                <w:lang w:eastAsia="en-GB"/>
              </w:rPr>
            </w:pPr>
            <w:r w:rsidRPr="00356A10">
              <w:rPr>
                <w:rFonts w:ascii="Arial" w:hAnsi="Arial" w:cs="Arial"/>
                <w:b/>
                <w:bCs/>
                <w:sz w:val="18"/>
                <w:szCs w:val="18"/>
                <w:lang w:eastAsia="en-GB"/>
              </w:rPr>
              <w:t>3, 6,</w:t>
            </w:r>
            <w:r w:rsidRPr="00356A10">
              <w:t xml:space="preserve"> </w:t>
            </w:r>
            <w:r w:rsidRPr="00356A10">
              <w:rPr>
                <w:rFonts w:ascii="Arial" w:hAnsi="Arial" w:cs="Arial"/>
                <w:b/>
                <w:bCs/>
                <w:sz w:val="18"/>
                <w:szCs w:val="18"/>
                <w:lang w:eastAsia="en-GB"/>
              </w:rPr>
              <w:t>9 dB</w:t>
            </w:r>
            <w:r>
              <w:rPr>
                <w:rFonts w:ascii="Arial" w:hAnsi="Arial" w:cs="Arial"/>
                <w:b/>
                <w:bCs/>
                <w:sz w:val="18"/>
                <w:szCs w:val="18"/>
                <w:vertAlign w:val="superscript"/>
                <w:lang w:eastAsia="en-GB"/>
              </w:rPr>
              <w:t>3</w:t>
            </w:r>
            <w:r w:rsidRPr="00356A10">
              <w:rPr>
                <w:rFonts w:ascii="Arial" w:hAnsi="Arial" w:cs="Arial"/>
                <w:b/>
                <w:bCs/>
                <w:sz w:val="18"/>
                <w:szCs w:val="18"/>
                <w:vertAlign w:val="superscript"/>
                <w:lang w:eastAsia="en-GB"/>
              </w:rPr>
              <w:t>)</w:t>
            </w:r>
          </w:p>
        </w:tc>
      </w:tr>
      <w:tr w:rsidR="00750F61" w:rsidRPr="00356A10" w:rsidTr="007026C6">
        <w:trPr>
          <w:trHeight w:val="255"/>
          <w:jc w:val="center"/>
        </w:trPr>
        <w:tc>
          <w:tcPr>
            <w:tcW w:w="2041" w:type="dxa"/>
            <w:tcBorders>
              <w:top w:val="single" w:sz="4" w:space="0" w:color="auto"/>
              <w:left w:val="single" w:sz="4" w:space="0" w:color="auto"/>
              <w:bottom w:val="nil"/>
            </w:tcBorders>
            <w:shd w:val="clear" w:color="auto" w:fill="auto"/>
            <w:noWrap/>
          </w:tcPr>
          <w:p w:rsidR="00750F61" w:rsidRPr="00356A10" w:rsidRDefault="00750F61" w:rsidP="007026C6">
            <w:pPr>
              <w:pStyle w:val="TAC"/>
              <w:spacing w:before="20" w:after="20"/>
              <w:jc w:val="left"/>
            </w:pPr>
            <w:r w:rsidRPr="00356A10">
              <w:t>EC-PACCH/U/4</w:t>
            </w:r>
          </w:p>
        </w:tc>
        <w:tc>
          <w:tcPr>
            <w:tcW w:w="577" w:type="dxa"/>
            <w:tcBorders>
              <w:top w:val="single" w:sz="4" w:space="0" w:color="auto"/>
            </w:tcBorders>
            <w:shd w:val="clear" w:color="auto" w:fill="auto"/>
            <w:noWrap/>
            <w:vAlign w:val="bottom"/>
          </w:tcPr>
          <w:p w:rsidR="00750F61" w:rsidRPr="00356A10" w:rsidRDefault="00750F61" w:rsidP="007026C6">
            <w:pPr>
              <w:pStyle w:val="TAC"/>
              <w:spacing w:before="20" w:after="20"/>
            </w:pPr>
            <w:r w:rsidRPr="00356A10">
              <w:t>CC2</w:t>
            </w:r>
          </w:p>
        </w:tc>
        <w:tc>
          <w:tcPr>
            <w:tcW w:w="608" w:type="dxa"/>
            <w:gridSpan w:val="3"/>
            <w:tcBorders>
              <w:top w:val="single" w:sz="4" w:space="0" w:color="auto"/>
              <w:right w:val="single" w:sz="4" w:space="0" w:color="auto"/>
            </w:tcBorders>
            <w:shd w:val="clear" w:color="auto" w:fill="auto"/>
            <w:vAlign w:val="bottom"/>
          </w:tcPr>
          <w:p w:rsidR="00750F61" w:rsidRPr="00356A10" w:rsidRDefault="00750F61" w:rsidP="007026C6">
            <w:pPr>
              <w:pStyle w:val="TAC"/>
              <w:spacing w:before="20" w:after="20"/>
              <w:jc w:val="right"/>
            </w:pPr>
            <w:r w:rsidRPr="00356A10">
              <w:t>dBm</w:t>
            </w:r>
          </w:p>
        </w:tc>
        <w:tc>
          <w:tcPr>
            <w:tcW w:w="1134" w:type="dxa"/>
            <w:gridSpan w:val="2"/>
            <w:tcBorders>
              <w:top w:val="single" w:sz="4" w:space="0" w:color="auto"/>
              <w:left w:val="single" w:sz="4" w:space="0" w:color="auto"/>
              <w:bottom w:val="nil"/>
              <w:right w:val="single" w:sz="4" w:space="0" w:color="auto"/>
            </w:tcBorders>
            <w:shd w:val="clear" w:color="auto" w:fill="auto"/>
            <w:noWrap/>
          </w:tcPr>
          <w:p w:rsidR="00750F61" w:rsidRPr="00356A10" w:rsidRDefault="00750F61" w:rsidP="007026C6">
            <w:pPr>
              <w:pStyle w:val="TAC"/>
              <w:spacing w:before="20" w:after="20"/>
            </w:pPr>
            <w:r w:rsidRPr="00356A10">
              <w:t>[</w:t>
            </w:r>
            <w:r>
              <w:t>-116,0</w:t>
            </w:r>
            <w:r w:rsidRPr="00356A10">
              <w:t>]</w:t>
            </w:r>
          </w:p>
        </w:tc>
        <w:tc>
          <w:tcPr>
            <w:tcW w:w="1702" w:type="dxa"/>
            <w:gridSpan w:val="2"/>
            <w:tcBorders>
              <w:top w:val="single" w:sz="4" w:space="0" w:color="auto"/>
              <w:left w:val="nil"/>
              <w:bottom w:val="nil"/>
              <w:right w:val="single" w:sz="4" w:space="0" w:color="auto"/>
            </w:tcBorders>
            <w:shd w:val="clear" w:color="auto" w:fill="auto"/>
            <w:noWrap/>
          </w:tcPr>
          <w:p w:rsidR="00750F61" w:rsidRPr="00356A10" w:rsidRDefault="00750F61" w:rsidP="007026C6">
            <w:pPr>
              <w:pStyle w:val="TAC"/>
              <w:spacing w:before="20" w:after="20"/>
            </w:pPr>
            <w:r w:rsidRPr="00356A10">
              <w:t>[</w:t>
            </w:r>
            <w:r>
              <w:t>-115,5</w:t>
            </w:r>
            <w:r w:rsidRPr="00356A10">
              <w:t>]</w:t>
            </w:r>
          </w:p>
        </w:tc>
        <w:tc>
          <w:tcPr>
            <w:tcW w:w="1136" w:type="dxa"/>
            <w:gridSpan w:val="2"/>
            <w:tcBorders>
              <w:top w:val="single" w:sz="4" w:space="0" w:color="auto"/>
              <w:left w:val="nil"/>
              <w:bottom w:val="nil"/>
              <w:right w:val="single" w:sz="4" w:space="0" w:color="auto"/>
            </w:tcBorders>
            <w:shd w:val="clear" w:color="auto" w:fill="auto"/>
            <w:noWrap/>
          </w:tcPr>
          <w:p w:rsidR="00750F61" w:rsidRPr="00356A10" w:rsidRDefault="00750F61" w:rsidP="007026C6">
            <w:pPr>
              <w:pStyle w:val="TAC"/>
              <w:spacing w:before="20" w:after="20"/>
            </w:pPr>
            <w:r w:rsidRPr="00356A10">
              <w:t>[</w:t>
            </w:r>
            <w:r>
              <w:t>-115,5</w:t>
            </w:r>
            <w:r w:rsidRPr="00356A10">
              <w:t>]</w:t>
            </w:r>
          </w:p>
        </w:tc>
        <w:tc>
          <w:tcPr>
            <w:tcW w:w="1704" w:type="dxa"/>
            <w:tcBorders>
              <w:top w:val="single" w:sz="4" w:space="0" w:color="auto"/>
              <w:left w:val="nil"/>
              <w:bottom w:val="nil"/>
              <w:right w:val="single" w:sz="4" w:space="0" w:color="auto"/>
            </w:tcBorders>
            <w:shd w:val="clear" w:color="auto" w:fill="auto"/>
            <w:noWrap/>
          </w:tcPr>
          <w:p w:rsidR="00750F61" w:rsidRPr="00356A10" w:rsidRDefault="00750F61" w:rsidP="007026C6">
            <w:pPr>
              <w:pStyle w:val="TAC"/>
              <w:spacing w:before="20" w:after="20"/>
            </w:pPr>
            <w:r w:rsidRPr="00356A10">
              <w:t>[</w:t>
            </w:r>
            <w:r>
              <w:t>-114,5</w:t>
            </w:r>
            <w:r w:rsidRPr="00356A10">
              <w:t>]</w:t>
            </w:r>
          </w:p>
        </w:tc>
      </w:tr>
      <w:tr w:rsidR="00750F61" w:rsidRPr="00356A10" w:rsidTr="007026C6">
        <w:trPr>
          <w:trHeight w:val="255"/>
          <w:jc w:val="center"/>
        </w:trPr>
        <w:tc>
          <w:tcPr>
            <w:tcW w:w="2041" w:type="dxa"/>
            <w:tcBorders>
              <w:top w:val="nil"/>
              <w:left w:val="single" w:sz="4" w:space="0" w:color="auto"/>
              <w:bottom w:val="nil"/>
            </w:tcBorders>
            <w:shd w:val="clear" w:color="auto" w:fill="auto"/>
            <w:noWrap/>
          </w:tcPr>
          <w:p w:rsidR="00750F61" w:rsidRPr="00356A10" w:rsidRDefault="00750F61" w:rsidP="007026C6">
            <w:pPr>
              <w:pStyle w:val="TAC"/>
              <w:spacing w:before="20" w:after="20"/>
              <w:jc w:val="left"/>
              <w:rPr>
                <w:rFonts w:cs="Arial"/>
                <w:szCs w:val="18"/>
                <w:lang w:eastAsia="en-GB"/>
              </w:rPr>
            </w:pPr>
            <w:r w:rsidRPr="00356A10">
              <w:t>EC-PACCH/U/8</w:t>
            </w:r>
          </w:p>
        </w:tc>
        <w:tc>
          <w:tcPr>
            <w:tcW w:w="577" w:type="dxa"/>
            <w:shd w:val="clear" w:color="auto" w:fill="auto"/>
            <w:noWrap/>
            <w:vAlign w:val="bottom"/>
          </w:tcPr>
          <w:p w:rsidR="00750F61" w:rsidRPr="00356A10" w:rsidRDefault="00750F61" w:rsidP="007026C6">
            <w:pPr>
              <w:pStyle w:val="TAC"/>
              <w:spacing w:before="20" w:after="20"/>
              <w:rPr>
                <w:rFonts w:cs="Arial"/>
                <w:szCs w:val="18"/>
                <w:lang w:eastAsia="en-GB"/>
              </w:rPr>
            </w:pPr>
            <w:r w:rsidRPr="00356A10">
              <w:rPr>
                <w:rFonts w:cs="Arial"/>
                <w:szCs w:val="18"/>
                <w:lang w:eastAsia="en-GB"/>
              </w:rPr>
              <w:t>CC3</w:t>
            </w:r>
          </w:p>
        </w:tc>
        <w:tc>
          <w:tcPr>
            <w:tcW w:w="608" w:type="dxa"/>
            <w:gridSpan w:val="3"/>
            <w:tcBorders>
              <w:right w:val="single" w:sz="4" w:space="0" w:color="auto"/>
            </w:tcBorders>
            <w:shd w:val="clear" w:color="auto" w:fill="auto"/>
            <w:vAlign w:val="bottom"/>
          </w:tcPr>
          <w:p w:rsidR="00750F61" w:rsidRPr="00356A10" w:rsidRDefault="00750F61" w:rsidP="007026C6">
            <w:pPr>
              <w:pStyle w:val="TAC"/>
              <w:spacing w:before="20" w:after="20"/>
              <w:jc w:val="right"/>
              <w:rPr>
                <w:rFonts w:cs="Arial"/>
                <w:szCs w:val="18"/>
                <w:lang w:eastAsia="en-GB"/>
              </w:rPr>
            </w:pPr>
            <w:r w:rsidRPr="00356A10">
              <w:rPr>
                <w:rFonts w:cs="Arial"/>
                <w:szCs w:val="18"/>
                <w:lang w:eastAsia="en-GB"/>
              </w:rPr>
              <w:t>dBm</w:t>
            </w:r>
          </w:p>
        </w:tc>
        <w:tc>
          <w:tcPr>
            <w:tcW w:w="1134" w:type="dxa"/>
            <w:gridSpan w:val="2"/>
            <w:tcBorders>
              <w:top w:val="nil"/>
              <w:left w:val="single" w:sz="4" w:space="0" w:color="auto"/>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-119,0</w:t>
            </w:r>
            <w:r w:rsidRPr="00356A10">
              <w:rPr>
                <w:rFonts w:cs="Arial"/>
                <w:szCs w:val="18"/>
                <w:lang w:eastAsia="en-GB"/>
              </w:rPr>
              <w:t>]</w:t>
            </w:r>
          </w:p>
        </w:tc>
        <w:tc>
          <w:tcPr>
            <w:tcW w:w="1702"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-118,5</w:t>
            </w:r>
            <w:r w:rsidRPr="00356A10">
              <w:rPr>
                <w:rFonts w:cs="Arial"/>
                <w:szCs w:val="18"/>
                <w:lang w:eastAsia="en-GB"/>
              </w:rPr>
              <w:t>]</w:t>
            </w:r>
          </w:p>
        </w:tc>
        <w:tc>
          <w:tcPr>
            <w:tcW w:w="1136"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-118,5</w:t>
            </w:r>
            <w:r w:rsidRPr="00356A10">
              <w:rPr>
                <w:rFonts w:cs="Arial"/>
                <w:szCs w:val="18"/>
                <w:lang w:eastAsia="en-GB"/>
              </w:rPr>
              <w:t>]</w:t>
            </w:r>
          </w:p>
        </w:tc>
        <w:tc>
          <w:tcPr>
            <w:tcW w:w="1704" w:type="dxa"/>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-118,0</w:t>
            </w:r>
            <w:r w:rsidRPr="00356A10">
              <w:rPr>
                <w:rFonts w:cs="Arial"/>
                <w:szCs w:val="18"/>
                <w:lang w:eastAsia="en-GB"/>
              </w:rPr>
              <w:t>]</w:t>
            </w:r>
          </w:p>
        </w:tc>
      </w:tr>
      <w:tr w:rsidR="00750F61" w:rsidRPr="00356A10" w:rsidTr="00693A7A">
        <w:trPr>
          <w:trHeight w:val="255"/>
          <w:jc w:val="center"/>
        </w:trPr>
        <w:tc>
          <w:tcPr>
            <w:tcW w:w="2041" w:type="dxa"/>
            <w:tcBorders>
              <w:top w:val="nil"/>
              <w:left w:val="single" w:sz="4" w:space="0" w:color="auto"/>
            </w:tcBorders>
            <w:shd w:val="clear" w:color="auto" w:fill="auto"/>
            <w:noWrap/>
          </w:tcPr>
          <w:p w:rsidR="00750F61" w:rsidRPr="00356A10" w:rsidRDefault="00750F61" w:rsidP="007026C6">
            <w:pPr>
              <w:pStyle w:val="TAC"/>
              <w:spacing w:before="20" w:after="20"/>
              <w:jc w:val="left"/>
              <w:rPr>
                <w:rFonts w:cs="Arial"/>
                <w:szCs w:val="18"/>
                <w:lang w:eastAsia="en-GB"/>
              </w:rPr>
            </w:pPr>
            <w:r w:rsidRPr="00356A10">
              <w:t>EC-PACCH/U/16</w:t>
            </w:r>
          </w:p>
        </w:tc>
        <w:tc>
          <w:tcPr>
            <w:tcW w:w="577" w:type="dxa"/>
            <w:shd w:val="clear" w:color="auto" w:fill="auto"/>
            <w:noWrap/>
            <w:vAlign w:val="bottom"/>
          </w:tcPr>
          <w:p w:rsidR="00750F61" w:rsidRPr="00356A10" w:rsidRDefault="00750F61" w:rsidP="007026C6">
            <w:pPr>
              <w:pStyle w:val="TAC"/>
              <w:spacing w:before="20" w:after="20"/>
              <w:rPr>
                <w:rFonts w:cs="Arial"/>
                <w:szCs w:val="18"/>
                <w:lang w:eastAsia="en-GB"/>
              </w:rPr>
            </w:pPr>
            <w:r w:rsidRPr="00356A10">
              <w:rPr>
                <w:rFonts w:cs="Arial"/>
                <w:szCs w:val="18"/>
                <w:lang w:eastAsia="en-GB"/>
              </w:rPr>
              <w:t>CC4</w:t>
            </w:r>
          </w:p>
        </w:tc>
        <w:tc>
          <w:tcPr>
            <w:tcW w:w="608" w:type="dxa"/>
            <w:gridSpan w:val="3"/>
            <w:tcBorders>
              <w:right w:val="single" w:sz="4" w:space="0" w:color="auto"/>
            </w:tcBorders>
            <w:shd w:val="clear" w:color="auto" w:fill="auto"/>
            <w:vAlign w:val="bottom"/>
          </w:tcPr>
          <w:p w:rsidR="00750F61" w:rsidRPr="00356A10" w:rsidRDefault="00750F61" w:rsidP="007026C6">
            <w:pPr>
              <w:pStyle w:val="TAC"/>
              <w:spacing w:before="20" w:after="20"/>
              <w:jc w:val="right"/>
              <w:rPr>
                <w:rFonts w:cs="Arial"/>
                <w:szCs w:val="18"/>
                <w:lang w:eastAsia="en-GB"/>
              </w:rPr>
            </w:pPr>
            <w:r w:rsidRPr="00356A10">
              <w:rPr>
                <w:rFonts w:cs="Arial"/>
                <w:szCs w:val="18"/>
                <w:lang w:eastAsia="en-GB"/>
              </w:rPr>
              <w:t>dBm</w:t>
            </w:r>
          </w:p>
        </w:tc>
        <w:tc>
          <w:tcPr>
            <w:tcW w:w="1134" w:type="dxa"/>
            <w:gridSpan w:val="2"/>
            <w:tcBorders>
              <w:top w:val="nil"/>
              <w:left w:val="single" w:sz="4" w:space="0" w:color="auto"/>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-122,0</w:t>
            </w:r>
            <w:r w:rsidRPr="00356A10">
              <w:rPr>
                <w:rFonts w:cs="Arial"/>
                <w:szCs w:val="18"/>
                <w:lang w:eastAsia="en-GB"/>
              </w:rPr>
              <w:t>]</w:t>
            </w:r>
          </w:p>
        </w:tc>
        <w:tc>
          <w:tcPr>
            <w:tcW w:w="1702" w:type="dxa"/>
            <w:gridSpan w:val="2"/>
            <w:tcBorders>
              <w:top w:val="nil"/>
              <w:left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136" w:type="dxa"/>
            <w:gridSpan w:val="2"/>
            <w:tcBorders>
              <w:top w:val="nil"/>
              <w:left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-122,0</w:t>
            </w:r>
            <w:r w:rsidRPr="00356A10">
              <w:rPr>
                <w:rFonts w:cs="Arial"/>
                <w:szCs w:val="18"/>
                <w:lang w:eastAsia="en-GB"/>
              </w:rPr>
              <w:t>]</w:t>
            </w:r>
          </w:p>
        </w:tc>
        <w:tc>
          <w:tcPr>
            <w:tcW w:w="1704" w:type="dxa"/>
            <w:tcBorders>
              <w:top w:val="nil"/>
              <w:left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r>
      <w:tr w:rsidR="00693A7A" w:rsidRPr="00356A10" w:rsidTr="00693A7A">
        <w:trPr>
          <w:trHeight w:val="255"/>
          <w:jc w:val="center"/>
          <w:ins w:id="1138" w:author="Nokia" w:date="2017-02-10T21:43:00Z"/>
        </w:trPr>
        <w:tc>
          <w:tcPr>
            <w:tcW w:w="2041" w:type="dxa"/>
            <w:tcBorders>
              <w:top w:val="nil"/>
              <w:left w:val="single" w:sz="4" w:space="0" w:color="auto"/>
            </w:tcBorders>
            <w:shd w:val="clear" w:color="auto" w:fill="auto"/>
            <w:noWrap/>
          </w:tcPr>
          <w:p w:rsidR="00693A7A" w:rsidRPr="00356A10" w:rsidRDefault="00693A7A" w:rsidP="00693A7A">
            <w:pPr>
              <w:pStyle w:val="TAC"/>
              <w:spacing w:before="20" w:after="20"/>
              <w:jc w:val="left"/>
              <w:rPr>
                <w:ins w:id="1139" w:author="Nokia" w:date="2017-02-10T21:43:00Z"/>
              </w:rPr>
            </w:pPr>
            <w:ins w:id="1140" w:author="Nokia" w:date="2017-02-10T21:44:00Z">
              <w:r>
                <w:t>EC-PAC</w:t>
              </w:r>
              <w:r w:rsidRPr="00F46564">
                <w:t>CH/</w:t>
              </w:r>
              <w:r>
                <w:t>U/2TS/</w:t>
              </w:r>
              <w:r w:rsidRPr="00F46564">
                <w:t>4</w:t>
              </w:r>
            </w:ins>
          </w:p>
        </w:tc>
        <w:tc>
          <w:tcPr>
            <w:tcW w:w="577" w:type="dxa"/>
            <w:shd w:val="clear" w:color="auto" w:fill="auto"/>
            <w:noWrap/>
          </w:tcPr>
          <w:p w:rsidR="00693A7A" w:rsidRPr="00356A10" w:rsidRDefault="00693A7A" w:rsidP="00693A7A">
            <w:pPr>
              <w:pStyle w:val="TAC"/>
              <w:spacing w:before="20" w:after="20"/>
              <w:rPr>
                <w:ins w:id="1141" w:author="Nokia" w:date="2017-02-10T21:43:00Z"/>
                <w:rFonts w:cs="Arial"/>
                <w:szCs w:val="18"/>
                <w:lang w:eastAsia="en-GB"/>
              </w:rPr>
            </w:pPr>
            <w:ins w:id="1142" w:author="Nokia" w:date="2017-02-10T21:44:00Z">
              <w:r w:rsidRPr="00F46564">
                <w:t>CC2</w:t>
              </w:r>
            </w:ins>
          </w:p>
        </w:tc>
        <w:tc>
          <w:tcPr>
            <w:tcW w:w="608" w:type="dxa"/>
            <w:gridSpan w:val="3"/>
            <w:tcBorders>
              <w:right w:val="single" w:sz="4" w:space="0" w:color="auto"/>
            </w:tcBorders>
            <w:shd w:val="clear" w:color="auto" w:fill="auto"/>
          </w:tcPr>
          <w:p w:rsidR="00693A7A" w:rsidRPr="00356A10" w:rsidRDefault="00693A7A" w:rsidP="00693A7A">
            <w:pPr>
              <w:pStyle w:val="TAC"/>
              <w:spacing w:before="20" w:after="20"/>
              <w:jc w:val="right"/>
              <w:rPr>
                <w:ins w:id="1143" w:author="Nokia" w:date="2017-02-10T21:43:00Z"/>
                <w:rFonts w:cs="Arial"/>
                <w:szCs w:val="18"/>
                <w:lang w:eastAsia="en-GB"/>
              </w:rPr>
            </w:pPr>
            <w:ins w:id="1144" w:author="Nokia" w:date="2017-02-10T21:44:00Z">
              <w:r w:rsidRPr="00F46564">
                <w:t>dBm</w:t>
              </w:r>
            </w:ins>
          </w:p>
        </w:tc>
        <w:tc>
          <w:tcPr>
            <w:tcW w:w="1134" w:type="dxa"/>
            <w:gridSpan w:val="2"/>
            <w:tcBorders>
              <w:top w:val="nil"/>
              <w:left w:val="single" w:sz="4" w:space="0" w:color="auto"/>
              <w:right w:val="single" w:sz="4" w:space="0" w:color="auto"/>
            </w:tcBorders>
            <w:shd w:val="clear" w:color="auto" w:fill="auto"/>
            <w:noWrap/>
          </w:tcPr>
          <w:p w:rsidR="00693A7A" w:rsidRPr="00356A10" w:rsidRDefault="00693A7A" w:rsidP="00693A7A">
            <w:pPr>
              <w:pStyle w:val="TAC"/>
              <w:spacing w:before="20" w:after="20"/>
              <w:rPr>
                <w:ins w:id="1145" w:author="Nokia" w:date="2017-02-10T21:43:00Z"/>
                <w:rFonts w:cs="Arial"/>
                <w:szCs w:val="18"/>
                <w:lang w:eastAsia="en-GB"/>
              </w:rPr>
            </w:pPr>
            <w:ins w:id="1146" w:author="Nokia" w:date="2017-02-10T21:44:00Z">
              <w:r>
                <w:t>[TBD]</w:t>
              </w:r>
            </w:ins>
          </w:p>
        </w:tc>
        <w:tc>
          <w:tcPr>
            <w:tcW w:w="1702" w:type="dxa"/>
            <w:gridSpan w:val="2"/>
            <w:tcBorders>
              <w:top w:val="nil"/>
              <w:left w:val="nil"/>
              <w:right w:val="single" w:sz="4" w:space="0" w:color="auto"/>
            </w:tcBorders>
            <w:shd w:val="clear" w:color="auto" w:fill="auto"/>
            <w:noWrap/>
          </w:tcPr>
          <w:p w:rsidR="00693A7A" w:rsidRPr="00356A10" w:rsidRDefault="00693A7A" w:rsidP="00693A7A">
            <w:pPr>
              <w:pStyle w:val="TAC"/>
              <w:spacing w:before="20" w:after="20"/>
              <w:rPr>
                <w:ins w:id="1147" w:author="Nokia" w:date="2017-02-10T21:43:00Z"/>
                <w:rFonts w:cs="Arial"/>
                <w:szCs w:val="18"/>
                <w:lang w:eastAsia="en-GB"/>
              </w:rPr>
            </w:pPr>
            <w:ins w:id="1148" w:author="Nokia" w:date="2017-02-10T21:44:00Z">
              <w:r>
                <w:t>[TBD]</w:t>
              </w:r>
            </w:ins>
          </w:p>
        </w:tc>
        <w:tc>
          <w:tcPr>
            <w:tcW w:w="1136" w:type="dxa"/>
            <w:gridSpan w:val="2"/>
            <w:tcBorders>
              <w:top w:val="nil"/>
              <w:left w:val="nil"/>
              <w:right w:val="single" w:sz="4" w:space="0" w:color="auto"/>
            </w:tcBorders>
            <w:shd w:val="clear" w:color="auto" w:fill="auto"/>
            <w:noWrap/>
          </w:tcPr>
          <w:p w:rsidR="00693A7A" w:rsidRPr="00356A10" w:rsidRDefault="00693A7A" w:rsidP="00693A7A">
            <w:pPr>
              <w:pStyle w:val="TAC"/>
              <w:spacing w:before="20" w:after="20"/>
              <w:rPr>
                <w:ins w:id="1149" w:author="Nokia" w:date="2017-02-10T21:43:00Z"/>
                <w:rFonts w:cs="Arial"/>
                <w:szCs w:val="18"/>
                <w:lang w:eastAsia="en-GB"/>
              </w:rPr>
            </w:pPr>
            <w:ins w:id="1150" w:author="Nokia" w:date="2017-02-10T21:44:00Z">
              <w:r>
                <w:rPr>
                  <w:rFonts w:cs="Arial"/>
                  <w:szCs w:val="18"/>
                  <w:lang w:eastAsia="en-GB"/>
                </w:rPr>
                <w:t>-</w:t>
              </w:r>
            </w:ins>
          </w:p>
        </w:tc>
        <w:tc>
          <w:tcPr>
            <w:tcW w:w="1704" w:type="dxa"/>
            <w:tcBorders>
              <w:top w:val="nil"/>
              <w:left w:val="nil"/>
              <w:right w:val="single" w:sz="4" w:space="0" w:color="auto"/>
            </w:tcBorders>
            <w:shd w:val="clear" w:color="auto" w:fill="auto"/>
            <w:noWrap/>
          </w:tcPr>
          <w:p w:rsidR="00693A7A" w:rsidRPr="00356A10" w:rsidRDefault="00693A7A" w:rsidP="00693A7A">
            <w:pPr>
              <w:pStyle w:val="TAC"/>
              <w:spacing w:before="20" w:after="20"/>
              <w:rPr>
                <w:ins w:id="1151" w:author="Nokia" w:date="2017-02-10T21:43:00Z"/>
                <w:rFonts w:cs="Arial"/>
                <w:szCs w:val="18"/>
                <w:lang w:eastAsia="en-GB"/>
              </w:rPr>
            </w:pPr>
            <w:ins w:id="1152" w:author="Nokia" w:date="2017-02-10T21:44:00Z">
              <w:r>
                <w:rPr>
                  <w:rFonts w:cs="Arial"/>
                  <w:szCs w:val="18"/>
                  <w:lang w:eastAsia="en-GB"/>
                </w:rPr>
                <w:t>-</w:t>
              </w:r>
            </w:ins>
          </w:p>
        </w:tc>
      </w:tr>
      <w:tr w:rsidR="00693A7A" w:rsidRPr="00356A10" w:rsidTr="00693A7A">
        <w:trPr>
          <w:trHeight w:val="255"/>
          <w:jc w:val="center"/>
          <w:ins w:id="1153" w:author="Nokia" w:date="2017-02-10T21:43:00Z"/>
        </w:trPr>
        <w:tc>
          <w:tcPr>
            <w:tcW w:w="2041" w:type="dxa"/>
            <w:tcBorders>
              <w:left w:val="single" w:sz="4" w:space="0" w:color="auto"/>
            </w:tcBorders>
            <w:shd w:val="clear" w:color="auto" w:fill="auto"/>
            <w:noWrap/>
          </w:tcPr>
          <w:p w:rsidR="00693A7A" w:rsidRPr="00356A10" w:rsidRDefault="00693A7A" w:rsidP="00693A7A">
            <w:pPr>
              <w:pStyle w:val="TAC"/>
              <w:spacing w:before="20" w:after="20"/>
              <w:jc w:val="left"/>
              <w:rPr>
                <w:ins w:id="1154" w:author="Nokia" w:date="2017-02-10T21:43:00Z"/>
              </w:rPr>
            </w:pPr>
            <w:ins w:id="1155" w:author="Nokia" w:date="2017-02-10T21:44:00Z">
              <w:r>
                <w:t>EC-PAC</w:t>
              </w:r>
              <w:r w:rsidRPr="00F46564">
                <w:t>CH/</w:t>
              </w:r>
              <w:r>
                <w:t>U/2TS/8</w:t>
              </w:r>
            </w:ins>
          </w:p>
        </w:tc>
        <w:tc>
          <w:tcPr>
            <w:tcW w:w="577" w:type="dxa"/>
            <w:shd w:val="clear" w:color="auto" w:fill="auto"/>
            <w:noWrap/>
          </w:tcPr>
          <w:p w:rsidR="00693A7A" w:rsidRPr="00356A10" w:rsidRDefault="00693A7A" w:rsidP="00693A7A">
            <w:pPr>
              <w:pStyle w:val="TAC"/>
              <w:spacing w:before="20" w:after="20"/>
              <w:rPr>
                <w:ins w:id="1156" w:author="Nokia" w:date="2017-02-10T21:43:00Z"/>
                <w:rFonts w:cs="Arial"/>
                <w:szCs w:val="18"/>
                <w:lang w:eastAsia="en-GB"/>
              </w:rPr>
            </w:pPr>
            <w:ins w:id="1157" w:author="Nokia" w:date="2017-02-10T21:44:00Z">
              <w:r w:rsidRPr="00F46564">
                <w:t>CC</w:t>
              </w:r>
              <w:r>
                <w:t>3</w:t>
              </w:r>
            </w:ins>
          </w:p>
        </w:tc>
        <w:tc>
          <w:tcPr>
            <w:tcW w:w="608" w:type="dxa"/>
            <w:gridSpan w:val="3"/>
            <w:tcBorders>
              <w:right w:val="single" w:sz="4" w:space="0" w:color="auto"/>
            </w:tcBorders>
            <w:shd w:val="clear" w:color="auto" w:fill="auto"/>
          </w:tcPr>
          <w:p w:rsidR="00693A7A" w:rsidRPr="00356A10" w:rsidRDefault="00693A7A" w:rsidP="00693A7A">
            <w:pPr>
              <w:pStyle w:val="TAC"/>
              <w:spacing w:before="20" w:after="20"/>
              <w:jc w:val="right"/>
              <w:rPr>
                <w:ins w:id="1158" w:author="Nokia" w:date="2017-02-10T21:43:00Z"/>
                <w:rFonts w:cs="Arial"/>
                <w:szCs w:val="18"/>
                <w:lang w:eastAsia="en-GB"/>
              </w:rPr>
            </w:pPr>
            <w:ins w:id="1159" w:author="Nokia" w:date="2017-02-10T21:44:00Z">
              <w:r w:rsidRPr="00F46564">
                <w:t>dBm</w:t>
              </w:r>
            </w:ins>
          </w:p>
        </w:tc>
        <w:tc>
          <w:tcPr>
            <w:tcW w:w="1134" w:type="dxa"/>
            <w:gridSpan w:val="2"/>
            <w:tcBorders>
              <w:left w:val="single" w:sz="4" w:space="0" w:color="auto"/>
              <w:right w:val="single" w:sz="4" w:space="0" w:color="auto"/>
            </w:tcBorders>
            <w:shd w:val="clear" w:color="auto" w:fill="auto"/>
            <w:noWrap/>
          </w:tcPr>
          <w:p w:rsidR="00693A7A" w:rsidRPr="00356A10" w:rsidRDefault="00693A7A" w:rsidP="00693A7A">
            <w:pPr>
              <w:pStyle w:val="TAC"/>
              <w:spacing w:before="20" w:after="20"/>
              <w:rPr>
                <w:ins w:id="1160" w:author="Nokia" w:date="2017-02-10T21:43:00Z"/>
                <w:rFonts w:cs="Arial"/>
                <w:szCs w:val="18"/>
                <w:lang w:eastAsia="en-GB"/>
              </w:rPr>
            </w:pPr>
            <w:ins w:id="1161" w:author="Nokia" w:date="2017-02-10T21:44:00Z">
              <w:r>
                <w:t>[TBD]</w:t>
              </w:r>
            </w:ins>
          </w:p>
        </w:tc>
        <w:tc>
          <w:tcPr>
            <w:tcW w:w="1702" w:type="dxa"/>
            <w:gridSpan w:val="2"/>
            <w:tcBorders>
              <w:left w:val="nil"/>
              <w:right w:val="single" w:sz="4" w:space="0" w:color="auto"/>
            </w:tcBorders>
            <w:shd w:val="clear" w:color="auto" w:fill="auto"/>
            <w:noWrap/>
          </w:tcPr>
          <w:p w:rsidR="00693A7A" w:rsidRPr="00356A10" w:rsidRDefault="00693A7A" w:rsidP="00693A7A">
            <w:pPr>
              <w:pStyle w:val="TAC"/>
              <w:spacing w:before="20" w:after="20"/>
              <w:rPr>
                <w:ins w:id="1162" w:author="Nokia" w:date="2017-02-10T21:43:00Z"/>
                <w:rFonts w:cs="Arial"/>
                <w:szCs w:val="18"/>
                <w:lang w:eastAsia="en-GB"/>
              </w:rPr>
            </w:pPr>
            <w:ins w:id="1163" w:author="Nokia" w:date="2017-02-10T21:44:00Z">
              <w:r>
                <w:t>[TBD]</w:t>
              </w:r>
            </w:ins>
          </w:p>
        </w:tc>
        <w:tc>
          <w:tcPr>
            <w:tcW w:w="1136" w:type="dxa"/>
            <w:gridSpan w:val="2"/>
            <w:tcBorders>
              <w:left w:val="nil"/>
              <w:right w:val="single" w:sz="4" w:space="0" w:color="auto"/>
            </w:tcBorders>
            <w:shd w:val="clear" w:color="auto" w:fill="auto"/>
            <w:noWrap/>
          </w:tcPr>
          <w:p w:rsidR="00693A7A" w:rsidRPr="00356A10" w:rsidRDefault="00693A7A" w:rsidP="00693A7A">
            <w:pPr>
              <w:pStyle w:val="TAC"/>
              <w:spacing w:before="20" w:after="20"/>
              <w:rPr>
                <w:ins w:id="1164" w:author="Nokia" w:date="2017-02-10T21:43:00Z"/>
                <w:rFonts w:cs="Arial"/>
                <w:szCs w:val="18"/>
                <w:lang w:eastAsia="en-GB"/>
              </w:rPr>
            </w:pPr>
            <w:ins w:id="1165" w:author="Nokia" w:date="2017-02-10T21:44:00Z">
              <w:r>
                <w:rPr>
                  <w:rFonts w:cs="Arial"/>
                  <w:szCs w:val="18"/>
                  <w:lang w:eastAsia="en-GB"/>
                </w:rPr>
                <w:t>-</w:t>
              </w:r>
            </w:ins>
          </w:p>
        </w:tc>
        <w:tc>
          <w:tcPr>
            <w:tcW w:w="1704" w:type="dxa"/>
            <w:tcBorders>
              <w:left w:val="nil"/>
              <w:right w:val="single" w:sz="4" w:space="0" w:color="auto"/>
            </w:tcBorders>
            <w:shd w:val="clear" w:color="auto" w:fill="auto"/>
            <w:noWrap/>
          </w:tcPr>
          <w:p w:rsidR="00693A7A" w:rsidRPr="00356A10" w:rsidRDefault="00693A7A" w:rsidP="00693A7A">
            <w:pPr>
              <w:pStyle w:val="TAC"/>
              <w:spacing w:before="20" w:after="20"/>
              <w:rPr>
                <w:ins w:id="1166" w:author="Nokia" w:date="2017-02-10T21:43:00Z"/>
                <w:rFonts w:cs="Arial"/>
                <w:szCs w:val="18"/>
                <w:lang w:eastAsia="en-GB"/>
              </w:rPr>
            </w:pPr>
            <w:ins w:id="1167" w:author="Nokia" w:date="2017-02-10T21:44:00Z">
              <w:r>
                <w:rPr>
                  <w:rFonts w:cs="Arial"/>
                  <w:szCs w:val="18"/>
                  <w:lang w:eastAsia="en-GB"/>
                </w:rPr>
                <w:t>-</w:t>
              </w:r>
            </w:ins>
          </w:p>
        </w:tc>
      </w:tr>
      <w:tr w:rsidR="00693A7A" w:rsidRPr="00356A10" w:rsidTr="00EF3326">
        <w:trPr>
          <w:trHeight w:val="255"/>
          <w:jc w:val="center"/>
          <w:ins w:id="1168" w:author="Nokia" w:date="2017-02-10T21:43:00Z"/>
        </w:trPr>
        <w:tc>
          <w:tcPr>
            <w:tcW w:w="2041" w:type="dxa"/>
            <w:tcBorders>
              <w:top w:val="nil"/>
              <w:left w:val="single" w:sz="4" w:space="0" w:color="auto"/>
            </w:tcBorders>
            <w:shd w:val="clear" w:color="auto" w:fill="auto"/>
            <w:noWrap/>
          </w:tcPr>
          <w:p w:rsidR="00693A7A" w:rsidRPr="00356A10" w:rsidRDefault="00693A7A" w:rsidP="00693A7A">
            <w:pPr>
              <w:pStyle w:val="TAC"/>
              <w:spacing w:before="20" w:after="20"/>
              <w:jc w:val="left"/>
              <w:rPr>
                <w:ins w:id="1169" w:author="Nokia" w:date="2017-02-10T21:43:00Z"/>
              </w:rPr>
            </w:pPr>
            <w:ins w:id="1170" w:author="Nokia" w:date="2017-02-10T21:44:00Z">
              <w:r>
                <w:t>EC-PAC</w:t>
              </w:r>
              <w:r w:rsidRPr="00F46564">
                <w:t>CH/</w:t>
              </w:r>
              <w:r>
                <w:t>U/2TS/16</w:t>
              </w:r>
            </w:ins>
          </w:p>
        </w:tc>
        <w:tc>
          <w:tcPr>
            <w:tcW w:w="577" w:type="dxa"/>
            <w:shd w:val="clear" w:color="auto" w:fill="auto"/>
            <w:noWrap/>
          </w:tcPr>
          <w:p w:rsidR="00693A7A" w:rsidRPr="00356A10" w:rsidRDefault="00693A7A" w:rsidP="00693A7A">
            <w:pPr>
              <w:pStyle w:val="TAC"/>
              <w:spacing w:before="20" w:after="20"/>
              <w:rPr>
                <w:ins w:id="1171" w:author="Nokia" w:date="2017-02-10T21:43:00Z"/>
                <w:rFonts w:cs="Arial"/>
                <w:szCs w:val="18"/>
                <w:lang w:eastAsia="en-GB"/>
              </w:rPr>
            </w:pPr>
            <w:ins w:id="1172" w:author="Nokia" w:date="2017-02-10T21:44:00Z">
              <w:r w:rsidRPr="00F46564">
                <w:t>CC</w:t>
              </w:r>
              <w:r>
                <w:t>4</w:t>
              </w:r>
            </w:ins>
          </w:p>
        </w:tc>
        <w:tc>
          <w:tcPr>
            <w:tcW w:w="608" w:type="dxa"/>
            <w:gridSpan w:val="3"/>
            <w:tcBorders>
              <w:right w:val="single" w:sz="4" w:space="0" w:color="auto"/>
            </w:tcBorders>
            <w:shd w:val="clear" w:color="auto" w:fill="auto"/>
          </w:tcPr>
          <w:p w:rsidR="00693A7A" w:rsidRPr="00356A10" w:rsidRDefault="00693A7A" w:rsidP="00693A7A">
            <w:pPr>
              <w:pStyle w:val="TAC"/>
              <w:spacing w:before="20" w:after="20"/>
              <w:jc w:val="right"/>
              <w:rPr>
                <w:ins w:id="1173" w:author="Nokia" w:date="2017-02-10T21:43:00Z"/>
                <w:rFonts w:cs="Arial"/>
                <w:szCs w:val="18"/>
                <w:lang w:eastAsia="en-GB"/>
              </w:rPr>
            </w:pPr>
            <w:ins w:id="1174" w:author="Nokia" w:date="2017-02-10T21:44:00Z">
              <w:r w:rsidRPr="00F46564">
                <w:t>dBm</w:t>
              </w:r>
            </w:ins>
          </w:p>
        </w:tc>
        <w:tc>
          <w:tcPr>
            <w:tcW w:w="1134" w:type="dxa"/>
            <w:gridSpan w:val="2"/>
            <w:tcBorders>
              <w:top w:val="nil"/>
              <w:left w:val="single" w:sz="4" w:space="0" w:color="auto"/>
              <w:right w:val="single" w:sz="4" w:space="0" w:color="auto"/>
            </w:tcBorders>
            <w:shd w:val="clear" w:color="auto" w:fill="auto"/>
            <w:noWrap/>
          </w:tcPr>
          <w:p w:rsidR="00693A7A" w:rsidRPr="00356A10" w:rsidRDefault="00693A7A" w:rsidP="00693A7A">
            <w:pPr>
              <w:pStyle w:val="TAC"/>
              <w:spacing w:before="20" w:after="20"/>
              <w:rPr>
                <w:ins w:id="1175" w:author="Nokia" w:date="2017-02-10T21:43:00Z"/>
                <w:rFonts w:cs="Arial"/>
                <w:szCs w:val="18"/>
                <w:lang w:eastAsia="en-GB"/>
              </w:rPr>
            </w:pPr>
            <w:ins w:id="1176" w:author="Nokia" w:date="2017-02-10T21:44:00Z">
              <w:r>
                <w:t>[TBD]</w:t>
              </w:r>
            </w:ins>
          </w:p>
        </w:tc>
        <w:tc>
          <w:tcPr>
            <w:tcW w:w="1702" w:type="dxa"/>
            <w:gridSpan w:val="2"/>
            <w:tcBorders>
              <w:top w:val="nil"/>
              <w:left w:val="nil"/>
              <w:right w:val="single" w:sz="4" w:space="0" w:color="auto"/>
            </w:tcBorders>
            <w:shd w:val="clear" w:color="auto" w:fill="auto"/>
            <w:noWrap/>
          </w:tcPr>
          <w:p w:rsidR="00693A7A" w:rsidRPr="00356A10" w:rsidRDefault="00693A7A" w:rsidP="00693A7A">
            <w:pPr>
              <w:pStyle w:val="TAC"/>
              <w:spacing w:before="20" w:after="20"/>
              <w:rPr>
                <w:ins w:id="1177" w:author="Nokia" w:date="2017-02-10T21:43:00Z"/>
                <w:rFonts w:cs="Arial"/>
                <w:szCs w:val="18"/>
                <w:lang w:eastAsia="en-GB"/>
              </w:rPr>
            </w:pPr>
            <w:ins w:id="1178" w:author="Nokia" w:date="2017-02-10T21:44:00Z">
              <w:r>
                <w:t>[TBD]</w:t>
              </w:r>
            </w:ins>
          </w:p>
        </w:tc>
        <w:tc>
          <w:tcPr>
            <w:tcW w:w="1136" w:type="dxa"/>
            <w:gridSpan w:val="2"/>
            <w:tcBorders>
              <w:top w:val="nil"/>
              <w:left w:val="nil"/>
              <w:right w:val="single" w:sz="4" w:space="0" w:color="auto"/>
            </w:tcBorders>
            <w:shd w:val="clear" w:color="auto" w:fill="auto"/>
            <w:noWrap/>
          </w:tcPr>
          <w:p w:rsidR="00693A7A" w:rsidRPr="00356A10" w:rsidRDefault="00693A7A" w:rsidP="00693A7A">
            <w:pPr>
              <w:pStyle w:val="TAC"/>
              <w:spacing w:before="20" w:after="20"/>
              <w:rPr>
                <w:ins w:id="1179" w:author="Nokia" w:date="2017-02-10T21:43:00Z"/>
                <w:rFonts w:cs="Arial"/>
                <w:szCs w:val="18"/>
                <w:lang w:eastAsia="en-GB"/>
              </w:rPr>
            </w:pPr>
            <w:ins w:id="1180" w:author="Nokia" w:date="2017-02-10T21:44:00Z">
              <w:r>
                <w:rPr>
                  <w:rFonts w:cs="Arial"/>
                  <w:szCs w:val="18"/>
                  <w:lang w:eastAsia="en-GB"/>
                </w:rPr>
                <w:t>-</w:t>
              </w:r>
            </w:ins>
          </w:p>
        </w:tc>
        <w:tc>
          <w:tcPr>
            <w:tcW w:w="1704" w:type="dxa"/>
            <w:tcBorders>
              <w:top w:val="nil"/>
              <w:left w:val="nil"/>
              <w:right w:val="single" w:sz="4" w:space="0" w:color="auto"/>
            </w:tcBorders>
            <w:shd w:val="clear" w:color="auto" w:fill="auto"/>
            <w:noWrap/>
          </w:tcPr>
          <w:p w:rsidR="00693A7A" w:rsidRPr="00356A10" w:rsidRDefault="00693A7A" w:rsidP="00693A7A">
            <w:pPr>
              <w:pStyle w:val="TAC"/>
              <w:spacing w:before="20" w:after="20"/>
              <w:rPr>
                <w:ins w:id="1181" w:author="Nokia" w:date="2017-02-10T21:43:00Z"/>
                <w:rFonts w:cs="Arial"/>
                <w:szCs w:val="18"/>
                <w:lang w:eastAsia="en-GB"/>
              </w:rPr>
            </w:pPr>
            <w:ins w:id="1182" w:author="Nokia" w:date="2017-02-10T21:44:00Z">
              <w:r>
                <w:rPr>
                  <w:rFonts w:cs="Arial"/>
                  <w:szCs w:val="18"/>
                  <w:lang w:eastAsia="en-GB"/>
                </w:rPr>
                <w:t>-</w:t>
              </w:r>
            </w:ins>
          </w:p>
        </w:tc>
      </w:tr>
      <w:tr w:rsidR="00EF3326" w:rsidRPr="00356A10" w:rsidTr="00693A7A">
        <w:trPr>
          <w:trHeight w:val="255"/>
          <w:jc w:val="center"/>
          <w:ins w:id="1183" w:author="Nokia" w:date="2017-03-27T18:40:00Z"/>
        </w:trPr>
        <w:tc>
          <w:tcPr>
            <w:tcW w:w="2041" w:type="dxa"/>
            <w:tcBorders>
              <w:top w:val="nil"/>
              <w:left w:val="single" w:sz="4" w:space="0" w:color="auto"/>
              <w:bottom w:val="single" w:sz="4" w:space="0" w:color="auto"/>
            </w:tcBorders>
            <w:shd w:val="clear" w:color="auto" w:fill="auto"/>
            <w:noWrap/>
          </w:tcPr>
          <w:p w:rsidR="00EF3326" w:rsidRDefault="00EF3326" w:rsidP="00EF3326">
            <w:pPr>
              <w:pStyle w:val="TAC"/>
              <w:spacing w:before="20" w:after="20"/>
              <w:jc w:val="left"/>
              <w:rPr>
                <w:ins w:id="1184" w:author="Nokia" w:date="2017-03-27T18:40:00Z"/>
              </w:rPr>
            </w:pPr>
            <w:ins w:id="1185" w:author="Nokia" w:date="2017-03-27T18:40:00Z">
              <w:r>
                <w:t>EC-PAC</w:t>
              </w:r>
              <w:r w:rsidRPr="00F46564">
                <w:t>CH/</w:t>
              </w:r>
              <w:r>
                <w:t>U/2TS/48</w:t>
              </w:r>
            </w:ins>
          </w:p>
        </w:tc>
        <w:tc>
          <w:tcPr>
            <w:tcW w:w="577" w:type="dxa"/>
            <w:tcBorders>
              <w:bottom w:val="single" w:sz="4" w:space="0" w:color="auto"/>
            </w:tcBorders>
            <w:shd w:val="clear" w:color="auto" w:fill="auto"/>
            <w:noWrap/>
          </w:tcPr>
          <w:p w:rsidR="00EF3326" w:rsidRPr="00F46564" w:rsidRDefault="00EF3326" w:rsidP="00EF3326">
            <w:pPr>
              <w:pStyle w:val="TAC"/>
              <w:spacing w:before="20" w:after="20"/>
              <w:rPr>
                <w:ins w:id="1186" w:author="Nokia" w:date="2017-03-27T18:40:00Z"/>
              </w:rPr>
            </w:pPr>
            <w:ins w:id="1187" w:author="Nokia" w:date="2017-03-27T18:40:00Z">
              <w:r w:rsidRPr="00F46564">
                <w:t>CC</w:t>
              </w:r>
              <w:r>
                <w:t>5</w:t>
              </w:r>
            </w:ins>
          </w:p>
        </w:tc>
        <w:tc>
          <w:tcPr>
            <w:tcW w:w="608" w:type="dxa"/>
            <w:gridSpan w:val="3"/>
            <w:tcBorders>
              <w:bottom w:val="single" w:sz="4" w:space="0" w:color="auto"/>
              <w:right w:val="single" w:sz="4" w:space="0" w:color="auto"/>
            </w:tcBorders>
            <w:shd w:val="clear" w:color="auto" w:fill="auto"/>
          </w:tcPr>
          <w:p w:rsidR="00EF3326" w:rsidRPr="00F46564" w:rsidRDefault="00EF3326" w:rsidP="00EF3326">
            <w:pPr>
              <w:pStyle w:val="TAC"/>
              <w:spacing w:before="20" w:after="20"/>
              <w:jc w:val="right"/>
              <w:rPr>
                <w:ins w:id="1188" w:author="Nokia" w:date="2017-03-27T18:40:00Z"/>
              </w:rPr>
            </w:pPr>
            <w:ins w:id="1189" w:author="Nokia" w:date="2017-03-27T18:40:00Z">
              <w:r w:rsidRPr="00F46564">
                <w:t>dBm</w:t>
              </w:r>
            </w:ins>
          </w:p>
        </w:tc>
        <w:tc>
          <w:tcPr>
            <w:tcW w:w="1134" w:type="dxa"/>
            <w:gridSpan w:val="2"/>
            <w:tcBorders>
              <w:top w:val="nil"/>
              <w:left w:val="single" w:sz="4" w:space="0" w:color="auto"/>
              <w:bottom w:val="single" w:sz="4" w:space="0" w:color="auto"/>
              <w:right w:val="single" w:sz="4" w:space="0" w:color="auto"/>
            </w:tcBorders>
            <w:shd w:val="clear" w:color="auto" w:fill="auto"/>
            <w:noWrap/>
          </w:tcPr>
          <w:p w:rsidR="00EF3326" w:rsidRDefault="00EF3326" w:rsidP="00EF3326">
            <w:pPr>
              <w:pStyle w:val="TAC"/>
              <w:spacing w:before="20" w:after="20"/>
              <w:rPr>
                <w:ins w:id="1190" w:author="Nokia" w:date="2017-03-27T18:40:00Z"/>
              </w:rPr>
            </w:pPr>
            <w:ins w:id="1191" w:author="Nokia" w:date="2017-03-27T18:40:00Z">
              <w:r>
                <w:t>[TBD]</w:t>
              </w:r>
            </w:ins>
          </w:p>
        </w:tc>
        <w:tc>
          <w:tcPr>
            <w:tcW w:w="1702" w:type="dxa"/>
            <w:gridSpan w:val="2"/>
            <w:tcBorders>
              <w:top w:val="nil"/>
              <w:left w:val="nil"/>
              <w:bottom w:val="single" w:sz="4" w:space="0" w:color="auto"/>
              <w:right w:val="single" w:sz="4" w:space="0" w:color="auto"/>
            </w:tcBorders>
            <w:shd w:val="clear" w:color="auto" w:fill="auto"/>
            <w:noWrap/>
          </w:tcPr>
          <w:p w:rsidR="00EF3326" w:rsidRDefault="00EF3326" w:rsidP="00EF3326">
            <w:pPr>
              <w:pStyle w:val="TAC"/>
              <w:spacing w:before="20" w:after="20"/>
              <w:rPr>
                <w:ins w:id="1192" w:author="Nokia" w:date="2017-03-27T18:40:00Z"/>
              </w:rPr>
            </w:pPr>
            <w:ins w:id="1193" w:author="Nokia" w:date="2017-03-27T18:40:00Z">
              <w:r>
                <w:t>[TBD]</w:t>
              </w:r>
            </w:ins>
          </w:p>
        </w:tc>
        <w:tc>
          <w:tcPr>
            <w:tcW w:w="1136" w:type="dxa"/>
            <w:gridSpan w:val="2"/>
            <w:tcBorders>
              <w:top w:val="nil"/>
              <w:left w:val="nil"/>
              <w:bottom w:val="single" w:sz="4" w:space="0" w:color="auto"/>
              <w:right w:val="single" w:sz="4" w:space="0" w:color="auto"/>
            </w:tcBorders>
            <w:shd w:val="clear" w:color="auto" w:fill="auto"/>
            <w:noWrap/>
          </w:tcPr>
          <w:p w:rsidR="00EF3326" w:rsidRDefault="00EF3326" w:rsidP="00EF3326">
            <w:pPr>
              <w:pStyle w:val="TAC"/>
              <w:spacing w:before="20" w:after="20"/>
              <w:rPr>
                <w:ins w:id="1194" w:author="Nokia" w:date="2017-03-27T18:40:00Z"/>
                <w:rFonts w:cs="Arial"/>
                <w:szCs w:val="18"/>
                <w:lang w:eastAsia="en-GB"/>
              </w:rPr>
            </w:pPr>
            <w:ins w:id="1195" w:author="Nokia" w:date="2017-03-27T18:40:00Z">
              <w:r>
                <w:rPr>
                  <w:rFonts w:cs="Arial"/>
                  <w:szCs w:val="18"/>
                  <w:lang w:eastAsia="en-GB"/>
                </w:rPr>
                <w:t>-</w:t>
              </w:r>
            </w:ins>
          </w:p>
        </w:tc>
        <w:tc>
          <w:tcPr>
            <w:tcW w:w="1704" w:type="dxa"/>
            <w:tcBorders>
              <w:top w:val="nil"/>
              <w:left w:val="nil"/>
              <w:bottom w:val="single" w:sz="4" w:space="0" w:color="auto"/>
              <w:right w:val="single" w:sz="4" w:space="0" w:color="auto"/>
            </w:tcBorders>
            <w:shd w:val="clear" w:color="auto" w:fill="auto"/>
            <w:noWrap/>
          </w:tcPr>
          <w:p w:rsidR="00EF3326" w:rsidRDefault="00EF3326" w:rsidP="00EF3326">
            <w:pPr>
              <w:pStyle w:val="TAC"/>
              <w:spacing w:before="20" w:after="20"/>
              <w:rPr>
                <w:ins w:id="1196" w:author="Nokia" w:date="2017-03-27T18:40:00Z"/>
                <w:rFonts w:cs="Arial"/>
                <w:szCs w:val="18"/>
                <w:lang w:eastAsia="en-GB"/>
              </w:rPr>
            </w:pPr>
            <w:ins w:id="1197" w:author="Nokia" w:date="2017-03-27T18:40:00Z">
              <w:r>
                <w:rPr>
                  <w:rFonts w:cs="Arial"/>
                  <w:szCs w:val="18"/>
                  <w:lang w:eastAsia="en-GB"/>
                </w:rPr>
                <w:t>-</w:t>
              </w:r>
            </w:ins>
          </w:p>
        </w:tc>
      </w:tr>
      <w:tr w:rsidR="00750F61" w:rsidRPr="00356A10" w:rsidTr="007026C6">
        <w:trPr>
          <w:trHeight w:val="255"/>
          <w:jc w:val="center"/>
        </w:trPr>
        <w:tc>
          <w:tcPr>
            <w:tcW w:w="2041" w:type="dxa"/>
            <w:tcBorders>
              <w:top w:val="single" w:sz="4" w:space="0" w:color="auto"/>
              <w:left w:val="single" w:sz="4" w:space="0" w:color="auto"/>
              <w:bottom w:val="nil"/>
            </w:tcBorders>
            <w:shd w:val="clear" w:color="auto" w:fill="auto"/>
            <w:noWrap/>
          </w:tcPr>
          <w:p w:rsidR="00750F61" w:rsidRPr="00356A10" w:rsidRDefault="00750F61" w:rsidP="007026C6">
            <w:pPr>
              <w:pStyle w:val="TAC"/>
              <w:spacing w:before="20" w:after="20"/>
              <w:jc w:val="left"/>
              <w:rPr>
                <w:rFonts w:cs="Arial"/>
                <w:szCs w:val="18"/>
                <w:lang w:eastAsia="en-GB"/>
              </w:rPr>
            </w:pPr>
            <w:r w:rsidRPr="00356A10">
              <w:t>EC-PDTCH/MCS-1/4</w:t>
            </w:r>
          </w:p>
        </w:tc>
        <w:tc>
          <w:tcPr>
            <w:tcW w:w="577" w:type="dxa"/>
            <w:tcBorders>
              <w:top w:val="single" w:sz="4" w:space="0" w:color="auto"/>
            </w:tcBorders>
            <w:shd w:val="clear" w:color="auto" w:fill="auto"/>
            <w:noWrap/>
            <w:vAlign w:val="bottom"/>
          </w:tcPr>
          <w:p w:rsidR="00750F61" w:rsidRPr="00356A10" w:rsidRDefault="00750F61" w:rsidP="007026C6">
            <w:pPr>
              <w:pStyle w:val="TAC"/>
              <w:spacing w:before="20" w:after="20"/>
              <w:rPr>
                <w:rFonts w:cs="Arial"/>
                <w:szCs w:val="18"/>
                <w:lang w:eastAsia="en-GB"/>
              </w:rPr>
            </w:pPr>
            <w:r w:rsidRPr="00356A10">
              <w:rPr>
                <w:rFonts w:cs="Arial"/>
                <w:szCs w:val="18"/>
                <w:lang w:eastAsia="en-GB"/>
              </w:rPr>
              <w:t>CC2</w:t>
            </w:r>
          </w:p>
        </w:tc>
        <w:tc>
          <w:tcPr>
            <w:tcW w:w="608" w:type="dxa"/>
            <w:gridSpan w:val="3"/>
            <w:tcBorders>
              <w:top w:val="single" w:sz="4" w:space="0" w:color="auto"/>
              <w:right w:val="single" w:sz="4" w:space="0" w:color="auto"/>
            </w:tcBorders>
            <w:shd w:val="clear" w:color="auto" w:fill="auto"/>
            <w:vAlign w:val="bottom"/>
          </w:tcPr>
          <w:p w:rsidR="00750F61" w:rsidRPr="00356A10" w:rsidRDefault="00750F61" w:rsidP="007026C6">
            <w:pPr>
              <w:pStyle w:val="TAC"/>
              <w:spacing w:before="20" w:after="20"/>
              <w:jc w:val="right"/>
              <w:rPr>
                <w:rFonts w:cs="Arial"/>
                <w:szCs w:val="18"/>
                <w:lang w:eastAsia="en-GB"/>
              </w:rPr>
            </w:pPr>
            <w:r w:rsidRPr="00356A10">
              <w:rPr>
                <w:rFonts w:cs="Arial"/>
                <w:szCs w:val="18"/>
                <w:lang w:eastAsia="en-GB"/>
              </w:rPr>
              <w:t>dBm</w:t>
            </w:r>
          </w:p>
        </w:tc>
        <w:tc>
          <w:tcPr>
            <w:tcW w:w="1134" w:type="dxa"/>
            <w:gridSpan w:val="2"/>
            <w:tcBorders>
              <w:top w:val="single" w:sz="4" w:space="0" w:color="auto"/>
              <w:left w:val="single" w:sz="4" w:space="0" w:color="auto"/>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-118,5</w:t>
            </w:r>
            <w:r w:rsidRPr="00356A10">
              <w:rPr>
                <w:rFonts w:cs="Arial"/>
                <w:szCs w:val="18"/>
                <w:lang w:eastAsia="en-GB"/>
              </w:rPr>
              <w:t>]</w:t>
            </w:r>
          </w:p>
        </w:tc>
        <w:tc>
          <w:tcPr>
            <w:tcW w:w="1702" w:type="dxa"/>
            <w:gridSpan w:val="2"/>
            <w:tcBorders>
              <w:top w:val="single" w:sz="4" w:space="0" w:color="auto"/>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-118,0</w:t>
            </w:r>
            <w:r w:rsidRPr="00356A10">
              <w:rPr>
                <w:rFonts w:cs="Arial"/>
                <w:szCs w:val="18"/>
                <w:lang w:eastAsia="en-GB"/>
              </w:rPr>
              <w:t>]</w:t>
            </w:r>
          </w:p>
        </w:tc>
        <w:tc>
          <w:tcPr>
            <w:tcW w:w="1136" w:type="dxa"/>
            <w:gridSpan w:val="2"/>
            <w:tcBorders>
              <w:top w:val="single" w:sz="4" w:space="0" w:color="auto"/>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-118,0</w:t>
            </w:r>
            <w:r w:rsidRPr="00356A10">
              <w:rPr>
                <w:rFonts w:cs="Arial"/>
                <w:szCs w:val="18"/>
                <w:lang w:eastAsia="en-GB"/>
              </w:rPr>
              <w:t>]</w:t>
            </w:r>
          </w:p>
        </w:tc>
        <w:tc>
          <w:tcPr>
            <w:tcW w:w="1704" w:type="dxa"/>
            <w:tcBorders>
              <w:top w:val="single" w:sz="4" w:space="0" w:color="auto"/>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-117,5</w:t>
            </w:r>
            <w:r w:rsidRPr="00356A10">
              <w:rPr>
                <w:rFonts w:cs="Arial"/>
                <w:szCs w:val="18"/>
                <w:lang w:eastAsia="en-GB"/>
              </w:rPr>
              <w:t>]</w:t>
            </w:r>
          </w:p>
        </w:tc>
      </w:tr>
      <w:tr w:rsidR="00750F61" w:rsidRPr="00356A10" w:rsidTr="007026C6">
        <w:trPr>
          <w:trHeight w:val="255"/>
          <w:jc w:val="center"/>
        </w:trPr>
        <w:tc>
          <w:tcPr>
            <w:tcW w:w="2041" w:type="dxa"/>
            <w:tcBorders>
              <w:top w:val="nil"/>
              <w:left w:val="single" w:sz="4" w:space="0" w:color="auto"/>
              <w:bottom w:val="nil"/>
            </w:tcBorders>
            <w:shd w:val="clear" w:color="auto" w:fill="auto"/>
            <w:noWrap/>
          </w:tcPr>
          <w:p w:rsidR="00750F61" w:rsidRPr="00356A10" w:rsidRDefault="00750F61" w:rsidP="007026C6">
            <w:pPr>
              <w:pStyle w:val="TAC"/>
              <w:spacing w:before="20" w:after="20"/>
              <w:jc w:val="left"/>
              <w:rPr>
                <w:rFonts w:cs="Arial"/>
                <w:szCs w:val="18"/>
                <w:lang w:eastAsia="en-GB"/>
              </w:rPr>
            </w:pPr>
            <w:r w:rsidRPr="00356A10">
              <w:t>EC-PDTCH/MCS-1/8</w:t>
            </w:r>
          </w:p>
        </w:tc>
        <w:tc>
          <w:tcPr>
            <w:tcW w:w="577" w:type="dxa"/>
            <w:shd w:val="clear" w:color="auto" w:fill="auto"/>
            <w:noWrap/>
            <w:vAlign w:val="bottom"/>
          </w:tcPr>
          <w:p w:rsidR="00750F61" w:rsidRPr="00356A10" w:rsidRDefault="00750F61" w:rsidP="007026C6">
            <w:pPr>
              <w:pStyle w:val="TAC"/>
              <w:spacing w:before="20" w:after="20"/>
              <w:rPr>
                <w:rFonts w:cs="Arial"/>
                <w:szCs w:val="18"/>
                <w:lang w:eastAsia="en-GB"/>
              </w:rPr>
            </w:pPr>
            <w:r w:rsidRPr="00356A10">
              <w:rPr>
                <w:rFonts w:cs="Arial"/>
                <w:szCs w:val="18"/>
                <w:lang w:eastAsia="en-GB"/>
              </w:rPr>
              <w:t>CC3</w:t>
            </w:r>
          </w:p>
        </w:tc>
        <w:tc>
          <w:tcPr>
            <w:tcW w:w="608" w:type="dxa"/>
            <w:gridSpan w:val="3"/>
            <w:tcBorders>
              <w:right w:val="single" w:sz="4" w:space="0" w:color="auto"/>
            </w:tcBorders>
            <w:shd w:val="clear" w:color="auto" w:fill="auto"/>
            <w:vAlign w:val="bottom"/>
          </w:tcPr>
          <w:p w:rsidR="00750F61" w:rsidRPr="00356A10" w:rsidRDefault="00750F61" w:rsidP="007026C6">
            <w:pPr>
              <w:pStyle w:val="TAC"/>
              <w:spacing w:before="20" w:after="20"/>
              <w:jc w:val="right"/>
              <w:rPr>
                <w:rFonts w:cs="Arial"/>
                <w:szCs w:val="18"/>
                <w:lang w:eastAsia="en-GB"/>
              </w:rPr>
            </w:pPr>
            <w:r w:rsidRPr="00356A10">
              <w:rPr>
                <w:rFonts w:cs="Arial"/>
                <w:szCs w:val="18"/>
                <w:lang w:eastAsia="en-GB"/>
              </w:rPr>
              <w:t>dBm</w:t>
            </w:r>
          </w:p>
        </w:tc>
        <w:tc>
          <w:tcPr>
            <w:tcW w:w="1134" w:type="dxa"/>
            <w:gridSpan w:val="2"/>
            <w:tcBorders>
              <w:top w:val="nil"/>
              <w:left w:val="single" w:sz="4" w:space="0" w:color="auto"/>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702"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-121,0</w:t>
            </w:r>
            <w:r w:rsidRPr="00356A10">
              <w:rPr>
                <w:rFonts w:cs="Arial"/>
                <w:szCs w:val="18"/>
                <w:lang w:eastAsia="en-GB"/>
              </w:rPr>
              <w:t>]</w:t>
            </w:r>
          </w:p>
        </w:tc>
        <w:tc>
          <w:tcPr>
            <w:tcW w:w="1136"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704" w:type="dxa"/>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-121,0</w:t>
            </w:r>
            <w:r w:rsidRPr="00356A10">
              <w:rPr>
                <w:rFonts w:cs="Arial"/>
                <w:szCs w:val="18"/>
                <w:lang w:eastAsia="en-GB"/>
              </w:rPr>
              <w:t>]</w:t>
            </w:r>
          </w:p>
        </w:tc>
      </w:tr>
      <w:tr w:rsidR="00750F61" w:rsidRPr="00356A10" w:rsidTr="00693A7A">
        <w:trPr>
          <w:trHeight w:val="255"/>
          <w:jc w:val="center"/>
        </w:trPr>
        <w:tc>
          <w:tcPr>
            <w:tcW w:w="2041" w:type="dxa"/>
            <w:tcBorders>
              <w:top w:val="nil"/>
              <w:left w:val="single" w:sz="4" w:space="0" w:color="auto"/>
            </w:tcBorders>
            <w:shd w:val="clear" w:color="auto" w:fill="auto"/>
            <w:noWrap/>
          </w:tcPr>
          <w:p w:rsidR="00750F61" w:rsidRPr="00356A10" w:rsidRDefault="00750F61" w:rsidP="007026C6">
            <w:pPr>
              <w:pStyle w:val="TAC"/>
              <w:spacing w:before="20" w:after="20"/>
              <w:jc w:val="left"/>
              <w:rPr>
                <w:rFonts w:cs="Arial"/>
                <w:szCs w:val="18"/>
                <w:lang w:eastAsia="en-GB"/>
              </w:rPr>
            </w:pPr>
            <w:r w:rsidRPr="00356A10">
              <w:t>EC-PDTCH/MCS-1/16</w:t>
            </w:r>
          </w:p>
        </w:tc>
        <w:tc>
          <w:tcPr>
            <w:tcW w:w="577" w:type="dxa"/>
            <w:shd w:val="clear" w:color="auto" w:fill="auto"/>
            <w:noWrap/>
            <w:vAlign w:val="bottom"/>
          </w:tcPr>
          <w:p w:rsidR="00750F61" w:rsidRPr="00356A10" w:rsidRDefault="00750F61" w:rsidP="007026C6">
            <w:pPr>
              <w:pStyle w:val="TAC"/>
              <w:spacing w:before="20" w:after="20"/>
              <w:rPr>
                <w:rFonts w:cs="Arial"/>
                <w:szCs w:val="18"/>
                <w:lang w:eastAsia="en-GB"/>
              </w:rPr>
            </w:pPr>
            <w:r w:rsidRPr="00356A10">
              <w:rPr>
                <w:rFonts w:cs="Arial"/>
                <w:szCs w:val="18"/>
                <w:lang w:eastAsia="en-GB"/>
              </w:rPr>
              <w:t>CC4</w:t>
            </w:r>
          </w:p>
        </w:tc>
        <w:tc>
          <w:tcPr>
            <w:tcW w:w="608" w:type="dxa"/>
            <w:gridSpan w:val="3"/>
            <w:tcBorders>
              <w:right w:val="single" w:sz="4" w:space="0" w:color="auto"/>
            </w:tcBorders>
            <w:shd w:val="clear" w:color="auto" w:fill="auto"/>
            <w:vAlign w:val="bottom"/>
          </w:tcPr>
          <w:p w:rsidR="00750F61" w:rsidRPr="00356A10" w:rsidRDefault="00750F61" w:rsidP="007026C6">
            <w:pPr>
              <w:pStyle w:val="TAC"/>
              <w:spacing w:before="20" w:after="20"/>
              <w:jc w:val="right"/>
              <w:rPr>
                <w:rFonts w:cs="Arial"/>
                <w:szCs w:val="18"/>
                <w:lang w:eastAsia="en-GB"/>
              </w:rPr>
            </w:pPr>
            <w:r w:rsidRPr="00356A10">
              <w:rPr>
                <w:rFonts w:cs="Arial"/>
                <w:szCs w:val="18"/>
                <w:lang w:eastAsia="en-GB"/>
              </w:rPr>
              <w:t>dBm</w:t>
            </w:r>
          </w:p>
        </w:tc>
        <w:tc>
          <w:tcPr>
            <w:tcW w:w="1134" w:type="dxa"/>
            <w:gridSpan w:val="2"/>
            <w:tcBorders>
              <w:top w:val="nil"/>
              <w:left w:val="single" w:sz="4" w:space="0" w:color="auto"/>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-124,5</w:t>
            </w:r>
            <w:r w:rsidRPr="00356A10">
              <w:rPr>
                <w:rFonts w:cs="Arial"/>
                <w:szCs w:val="18"/>
                <w:lang w:eastAsia="en-GB"/>
              </w:rPr>
              <w:t>]</w:t>
            </w:r>
          </w:p>
        </w:tc>
        <w:tc>
          <w:tcPr>
            <w:tcW w:w="1702" w:type="dxa"/>
            <w:gridSpan w:val="2"/>
            <w:tcBorders>
              <w:top w:val="nil"/>
              <w:left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-124,0</w:t>
            </w:r>
            <w:r w:rsidRPr="00356A10">
              <w:rPr>
                <w:rFonts w:cs="Arial"/>
                <w:szCs w:val="18"/>
                <w:lang w:eastAsia="en-GB"/>
              </w:rPr>
              <w:t>]</w:t>
            </w:r>
          </w:p>
        </w:tc>
        <w:tc>
          <w:tcPr>
            <w:tcW w:w="1136" w:type="dxa"/>
            <w:gridSpan w:val="2"/>
            <w:tcBorders>
              <w:top w:val="nil"/>
              <w:left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-124,0</w:t>
            </w:r>
            <w:r w:rsidRPr="00356A10">
              <w:rPr>
                <w:rFonts w:cs="Arial"/>
                <w:szCs w:val="18"/>
                <w:lang w:eastAsia="en-GB"/>
              </w:rPr>
              <w:t>]</w:t>
            </w:r>
          </w:p>
        </w:tc>
        <w:tc>
          <w:tcPr>
            <w:tcW w:w="1704" w:type="dxa"/>
            <w:tcBorders>
              <w:top w:val="nil"/>
              <w:left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-124,0</w:t>
            </w:r>
            <w:r w:rsidRPr="00356A10">
              <w:rPr>
                <w:rFonts w:cs="Arial"/>
                <w:szCs w:val="18"/>
                <w:lang w:eastAsia="en-GB"/>
              </w:rPr>
              <w:t>]</w:t>
            </w:r>
          </w:p>
        </w:tc>
      </w:tr>
      <w:tr w:rsidR="00693A7A" w:rsidRPr="00356A10" w:rsidTr="00693A7A">
        <w:trPr>
          <w:trHeight w:val="255"/>
          <w:jc w:val="center"/>
          <w:ins w:id="1198" w:author="Nokia" w:date="2017-02-10T21:44:00Z"/>
        </w:trPr>
        <w:tc>
          <w:tcPr>
            <w:tcW w:w="2041" w:type="dxa"/>
            <w:tcBorders>
              <w:top w:val="nil"/>
              <w:left w:val="single" w:sz="4" w:space="0" w:color="auto"/>
            </w:tcBorders>
            <w:shd w:val="clear" w:color="auto" w:fill="auto"/>
            <w:noWrap/>
          </w:tcPr>
          <w:p w:rsidR="00693A7A" w:rsidRPr="00356A10" w:rsidRDefault="00693A7A" w:rsidP="00693A7A">
            <w:pPr>
              <w:pStyle w:val="TAC"/>
              <w:spacing w:before="20" w:after="20"/>
              <w:jc w:val="left"/>
              <w:rPr>
                <w:ins w:id="1199" w:author="Nokia" w:date="2017-02-10T21:44:00Z"/>
              </w:rPr>
            </w:pPr>
            <w:ins w:id="1200" w:author="Nokia" w:date="2017-02-10T21:45:00Z">
              <w:r w:rsidRPr="00F46564">
                <w:t>EC-PDTCH/</w:t>
              </w:r>
              <w:r>
                <w:t>2TS/</w:t>
              </w:r>
              <w:r w:rsidRPr="00F46564">
                <w:t>MCS-1/4</w:t>
              </w:r>
            </w:ins>
          </w:p>
        </w:tc>
        <w:tc>
          <w:tcPr>
            <w:tcW w:w="577" w:type="dxa"/>
            <w:shd w:val="clear" w:color="auto" w:fill="auto"/>
            <w:noWrap/>
          </w:tcPr>
          <w:p w:rsidR="00693A7A" w:rsidRPr="00356A10" w:rsidRDefault="00693A7A" w:rsidP="00693A7A">
            <w:pPr>
              <w:pStyle w:val="TAC"/>
              <w:spacing w:before="20" w:after="20"/>
              <w:rPr>
                <w:ins w:id="1201" w:author="Nokia" w:date="2017-02-10T21:44:00Z"/>
                <w:rFonts w:cs="Arial"/>
                <w:szCs w:val="18"/>
                <w:lang w:eastAsia="en-GB"/>
              </w:rPr>
            </w:pPr>
            <w:ins w:id="1202" w:author="Nokia" w:date="2017-02-10T21:45:00Z">
              <w:r w:rsidRPr="00F46564">
                <w:t>CC2</w:t>
              </w:r>
            </w:ins>
          </w:p>
        </w:tc>
        <w:tc>
          <w:tcPr>
            <w:tcW w:w="608" w:type="dxa"/>
            <w:gridSpan w:val="3"/>
            <w:tcBorders>
              <w:right w:val="single" w:sz="4" w:space="0" w:color="auto"/>
            </w:tcBorders>
            <w:shd w:val="clear" w:color="auto" w:fill="auto"/>
          </w:tcPr>
          <w:p w:rsidR="00693A7A" w:rsidRPr="00356A10" w:rsidRDefault="00693A7A" w:rsidP="00693A7A">
            <w:pPr>
              <w:pStyle w:val="TAC"/>
              <w:spacing w:before="20" w:after="20"/>
              <w:jc w:val="right"/>
              <w:rPr>
                <w:ins w:id="1203" w:author="Nokia" w:date="2017-02-10T21:44:00Z"/>
                <w:rFonts w:cs="Arial"/>
                <w:szCs w:val="18"/>
                <w:lang w:eastAsia="en-GB"/>
              </w:rPr>
            </w:pPr>
            <w:ins w:id="1204" w:author="Nokia" w:date="2017-02-10T21:45:00Z">
              <w:r w:rsidRPr="00F46564">
                <w:t>dBm</w:t>
              </w:r>
            </w:ins>
          </w:p>
        </w:tc>
        <w:tc>
          <w:tcPr>
            <w:tcW w:w="1134" w:type="dxa"/>
            <w:gridSpan w:val="2"/>
            <w:tcBorders>
              <w:top w:val="nil"/>
              <w:left w:val="single" w:sz="4" w:space="0" w:color="auto"/>
              <w:right w:val="single" w:sz="4" w:space="0" w:color="auto"/>
            </w:tcBorders>
            <w:shd w:val="clear" w:color="auto" w:fill="auto"/>
            <w:noWrap/>
          </w:tcPr>
          <w:p w:rsidR="00693A7A" w:rsidRPr="00356A10" w:rsidRDefault="00693A7A" w:rsidP="00693A7A">
            <w:pPr>
              <w:pStyle w:val="TAC"/>
              <w:spacing w:before="20" w:after="20"/>
              <w:rPr>
                <w:ins w:id="1205" w:author="Nokia" w:date="2017-02-10T21:44:00Z"/>
                <w:rFonts w:cs="Arial"/>
                <w:szCs w:val="18"/>
                <w:lang w:eastAsia="en-GB"/>
              </w:rPr>
            </w:pPr>
            <w:ins w:id="1206" w:author="Nokia" w:date="2017-02-10T21:45:00Z">
              <w:r>
                <w:t>[TBD]</w:t>
              </w:r>
            </w:ins>
          </w:p>
        </w:tc>
        <w:tc>
          <w:tcPr>
            <w:tcW w:w="1702" w:type="dxa"/>
            <w:gridSpan w:val="2"/>
            <w:tcBorders>
              <w:top w:val="nil"/>
              <w:left w:val="nil"/>
              <w:right w:val="single" w:sz="4" w:space="0" w:color="auto"/>
            </w:tcBorders>
            <w:shd w:val="clear" w:color="auto" w:fill="auto"/>
            <w:noWrap/>
          </w:tcPr>
          <w:p w:rsidR="00693A7A" w:rsidRPr="00356A10" w:rsidRDefault="00693A7A" w:rsidP="00693A7A">
            <w:pPr>
              <w:pStyle w:val="TAC"/>
              <w:spacing w:before="20" w:after="20"/>
              <w:rPr>
                <w:ins w:id="1207" w:author="Nokia" w:date="2017-02-10T21:44:00Z"/>
                <w:rFonts w:cs="Arial"/>
                <w:szCs w:val="18"/>
                <w:lang w:eastAsia="en-GB"/>
              </w:rPr>
            </w:pPr>
            <w:ins w:id="1208" w:author="Nokia" w:date="2017-02-10T21:45:00Z">
              <w:r>
                <w:t>[TBD]</w:t>
              </w:r>
            </w:ins>
          </w:p>
        </w:tc>
        <w:tc>
          <w:tcPr>
            <w:tcW w:w="1136" w:type="dxa"/>
            <w:gridSpan w:val="2"/>
            <w:tcBorders>
              <w:top w:val="nil"/>
              <w:left w:val="nil"/>
              <w:right w:val="single" w:sz="4" w:space="0" w:color="auto"/>
            </w:tcBorders>
            <w:shd w:val="clear" w:color="auto" w:fill="auto"/>
            <w:noWrap/>
          </w:tcPr>
          <w:p w:rsidR="00693A7A" w:rsidRPr="00356A10" w:rsidRDefault="00693A7A" w:rsidP="00693A7A">
            <w:pPr>
              <w:pStyle w:val="TAC"/>
              <w:spacing w:before="20" w:after="20"/>
              <w:rPr>
                <w:ins w:id="1209" w:author="Nokia" w:date="2017-02-10T21:44:00Z"/>
                <w:rFonts w:cs="Arial"/>
                <w:szCs w:val="18"/>
                <w:lang w:eastAsia="en-GB"/>
              </w:rPr>
            </w:pPr>
            <w:ins w:id="1210" w:author="Nokia" w:date="2017-02-10T21:45:00Z">
              <w:r>
                <w:rPr>
                  <w:rFonts w:cs="Arial"/>
                  <w:szCs w:val="18"/>
                  <w:lang w:eastAsia="en-GB"/>
                </w:rPr>
                <w:t>-</w:t>
              </w:r>
            </w:ins>
          </w:p>
        </w:tc>
        <w:tc>
          <w:tcPr>
            <w:tcW w:w="1704" w:type="dxa"/>
            <w:tcBorders>
              <w:top w:val="nil"/>
              <w:left w:val="nil"/>
              <w:right w:val="single" w:sz="4" w:space="0" w:color="auto"/>
            </w:tcBorders>
            <w:shd w:val="clear" w:color="auto" w:fill="auto"/>
            <w:noWrap/>
          </w:tcPr>
          <w:p w:rsidR="00693A7A" w:rsidRPr="00356A10" w:rsidRDefault="00693A7A" w:rsidP="00693A7A">
            <w:pPr>
              <w:pStyle w:val="TAC"/>
              <w:spacing w:before="20" w:after="20"/>
              <w:rPr>
                <w:ins w:id="1211" w:author="Nokia" w:date="2017-02-10T21:44:00Z"/>
                <w:rFonts w:cs="Arial"/>
                <w:szCs w:val="18"/>
                <w:lang w:eastAsia="en-GB"/>
              </w:rPr>
            </w:pPr>
            <w:ins w:id="1212" w:author="Nokia" w:date="2017-02-10T21:45:00Z">
              <w:r>
                <w:rPr>
                  <w:rFonts w:cs="Arial"/>
                  <w:szCs w:val="18"/>
                  <w:lang w:eastAsia="en-GB"/>
                </w:rPr>
                <w:t>-</w:t>
              </w:r>
            </w:ins>
          </w:p>
        </w:tc>
      </w:tr>
      <w:tr w:rsidR="00693A7A" w:rsidRPr="00356A10" w:rsidTr="00693A7A">
        <w:trPr>
          <w:trHeight w:val="255"/>
          <w:jc w:val="center"/>
          <w:ins w:id="1213" w:author="Nokia" w:date="2017-02-10T21:44:00Z"/>
        </w:trPr>
        <w:tc>
          <w:tcPr>
            <w:tcW w:w="2041" w:type="dxa"/>
            <w:tcBorders>
              <w:top w:val="nil"/>
              <w:left w:val="single" w:sz="4" w:space="0" w:color="auto"/>
            </w:tcBorders>
            <w:shd w:val="clear" w:color="auto" w:fill="auto"/>
            <w:noWrap/>
          </w:tcPr>
          <w:p w:rsidR="00693A7A" w:rsidRPr="00356A10" w:rsidRDefault="00693A7A" w:rsidP="00693A7A">
            <w:pPr>
              <w:pStyle w:val="TAC"/>
              <w:spacing w:before="20" w:after="20"/>
              <w:jc w:val="left"/>
              <w:rPr>
                <w:ins w:id="1214" w:author="Nokia" w:date="2017-02-10T21:44:00Z"/>
              </w:rPr>
            </w:pPr>
            <w:ins w:id="1215" w:author="Nokia" w:date="2017-02-10T21:45:00Z">
              <w:r w:rsidRPr="00F46564">
                <w:t>EC-PDTCH/</w:t>
              </w:r>
              <w:r>
                <w:t>2TS/</w:t>
              </w:r>
              <w:r w:rsidRPr="00F46564">
                <w:t>MCS-1/</w:t>
              </w:r>
              <w:r>
                <w:t>8</w:t>
              </w:r>
            </w:ins>
          </w:p>
        </w:tc>
        <w:tc>
          <w:tcPr>
            <w:tcW w:w="577" w:type="dxa"/>
            <w:shd w:val="clear" w:color="auto" w:fill="auto"/>
            <w:noWrap/>
          </w:tcPr>
          <w:p w:rsidR="00693A7A" w:rsidRPr="00356A10" w:rsidRDefault="00693A7A" w:rsidP="00693A7A">
            <w:pPr>
              <w:pStyle w:val="TAC"/>
              <w:spacing w:before="20" w:after="20"/>
              <w:rPr>
                <w:ins w:id="1216" w:author="Nokia" w:date="2017-02-10T21:44:00Z"/>
                <w:rFonts w:cs="Arial"/>
                <w:szCs w:val="18"/>
                <w:lang w:eastAsia="en-GB"/>
              </w:rPr>
            </w:pPr>
            <w:ins w:id="1217" w:author="Nokia" w:date="2017-02-10T21:45:00Z">
              <w:r w:rsidRPr="00F46564">
                <w:t>CC</w:t>
              </w:r>
              <w:r>
                <w:t>3</w:t>
              </w:r>
            </w:ins>
          </w:p>
        </w:tc>
        <w:tc>
          <w:tcPr>
            <w:tcW w:w="608" w:type="dxa"/>
            <w:gridSpan w:val="3"/>
            <w:tcBorders>
              <w:right w:val="single" w:sz="4" w:space="0" w:color="auto"/>
            </w:tcBorders>
            <w:shd w:val="clear" w:color="auto" w:fill="auto"/>
          </w:tcPr>
          <w:p w:rsidR="00693A7A" w:rsidRPr="00356A10" w:rsidRDefault="00693A7A" w:rsidP="00693A7A">
            <w:pPr>
              <w:pStyle w:val="TAC"/>
              <w:spacing w:before="20" w:after="20"/>
              <w:jc w:val="right"/>
              <w:rPr>
                <w:ins w:id="1218" w:author="Nokia" w:date="2017-02-10T21:44:00Z"/>
                <w:rFonts w:cs="Arial"/>
                <w:szCs w:val="18"/>
                <w:lang w:eastAsia="en-GB"/>
              </w:rPr>
            </w:pPr>
            <w:ins w:id="1219" w:author="Nokia" w:date="2017-02-10T21:45:00Z">
              <w:r w:rsidRPr="00F46564">
                <w:t>dBm</w:t>
              </w:r>
            </w:ins>
          </w:p>
        </w:tc>
        <w:tc>
          <w:tcPr>
            <w:tcW w:w="1134" w:type="dxa"/>
            <w:gridSpan w:val="2"/>
            <w:tcBorders>
              <w:top w:val="nil"/>
              <w:left w:val="single" w:sz="4" w:space="0" w:color="auto"/>
              <w:right w:val="single" w:sz="4" w:space="0" w:color="auto"/>
            </w:tcBorders>
            <w:shd w:val="clear" w:color="auto" w:fill="auto"/>
            <w:noWrap/>
          </w:tcPr>
          <w:p w:rsidR="00693A7A" w:rsidRPr="00356A10" w:rsidRDefault="00693A7A" w:rsidP="00693A7A">
            <w:pPr>
              <w:pStyle w:val="TAC"/>
              <w:spacing w:before="20" w:after="20"/>
              <w:rPr>
                <w:ins w:id="1220" w:author="Nokia" w:date="2017-02-10T21:44:00Z"/>
                <w:rFonts w:cs="Arial"/>
                <w:szCs w:val="18"/>
                <w:lang w:eastAsia="en-GB"/>
              </w:rPr>
            </w:pPr>
            <w:ins w:id="1221" w:author="Nokia" w:date="2017-02-10T21:45:00Z">
              <w:r>
                <w:t>[TBD]</w:t>
              </w:r>
            </w:ins>
          </w:p>
        </w:tc>
        <w:tc>
          <w:tcPr>
            <w:tcW w:w="1702" w:type="dxa"/>
            <w:gridSpan w:val="2"/>
            <w:tcBorders>
              <w:top w:val="nil"/>
              <w:left w:val="nil"/>
              <w:right w:val="single" w:sz="4" w:space="0" w:color="auto"/>
            </w:tcBorders>
            <w:shd w:val="clear" w:color="auto" w:fill="auto"/>
            <w:noWrap/>
          </w:tcPr>
          <w:p w:rsidR="00693A7A" w:rsidRPr="00356A10" w:rsidRDefault="00693A7A" w:rsidP="00693A7A">
            <w:pPr>
              <w:pStyle w:val="TAC"/>
              <w:spacing w:before="20" w:after="20"/>
              <w:rPr>
                <w:ins w:id="1222" w:author="Nokia" w:date="2017-02-10T21:44:00Z"/>
                <w:rFonts w:cs="Arial"/>
                <w:szCs w:val="18"/>
                <w:lang w:eastAsia="en-GB"/>
              </w:rPr>
            </w:pPr>
            <w:ins w:id="1223" w:author="Nokia" w:date="2017-02-10T21:45:00Z">
              <w:r>
                <w:t>[TBD]</w:t>
              </w:r>
            </w:ins>
          </w:p>
        </w:tc>
        <w:tc>
          <w:tcPr>
            <w:tcW w:w="1136" w:type="dxa"/>
            <w:gridSpan w:val="2"/>
            <w:tcBorders>
              <w:top w:val="nil"/>
              <w:left w:val="nil"/>
              <w:right w:val="single" w:sz="4" w:space="0" w:color="auto"/>
            </w:tcBorders>
            <w:shd w:val="clear" w:color="auto" w:fill="auto"/>
            <w:noWrap/>
          </w:tcPr>
          <w:p w:rsidR="00693A7A" w:rsidRPr="00356A10" w:rsidRDefault="00693A7A" w:rsidP="00693A7A">
            <w:pPr>
              <w:pStyle w:val="TAC"/>
              <w:spacing w:before="20" w:after="20"/>
              <w:rPr>
                <w:ins w:id="1224" w:author="Nokia" w:date="2017-02-10T21:44:00Z"/>
                <w:rFonts w:cs="Arial"/>
                <w:szCs w:val="18"/>
                <w:lang w:eastAsia="en-GB"/>
              </w:rPr>
            </w:pPr>
            <w:ins w:id="1225" w:author="Nokia" w:date="2017-02-10T21:45:00Z">
              <w:r>
                <w:rPr>
                  <w:rFonts w:cs="Arial"/>
                  <w:szCs w:val="18"/>
                  <w:lang w:eastAsia="en-GB"/>
                </w:rPr>
                <w:t>-</w:t>
              </w:r>
            </w:ins>
          </w:p>
        </w:tc>
        <w:tc>
          <w:tcPr>
            <w:tcW w:w="1704" w:type="dxa"/>
            <w:tcBorders>
              <w:top w:val="nil"/>
              <w:left w:val="nil"/>
              <w:right w:val="single" w:sz="4" w:space="0" w:color="auto"/>
            </w:tcBorders>
            <w:shd w:val="clear" w:color="auto" w:fill="auto"/>
            <w:noWrap/>
          </w:tcPr>
          <w:p w:rsidR="00693A7A" w:rsidRPr="00356A10" w:rsidRDefault="00693A7A" w:rsidP="00693A7A">
            <w:pPr>
              <w:pStyle w:val="TAC"/>
              <w:spacing w:before="20" w:after="20"/>
              <w:rPr>
                <w:ins w:id="1226" w:author="Nokia" w:date="2017-02-10T21:44:00Z"/>
                <w:rFonts w:cs="Arial"/>
                <w:szCs w:val="18"/>
                <w:lang w:eastAsia="en-GB"/>
              </w:rPr>
            </w:pPr>
            <w:ins w:id="1227" w:author="Nokia" w:date="2017-02-10T21:45:00Z">
              <w:r>
                <w:rPr>
                  <w:rFonts w:cs="Arial"/>
                  <w:szCs w:val="18"/>
                  <w:lang w:eastAsia="en-GB"/>
                </w:rPr>
                <w:t>-</w:t>
              </w:r>
            </w:ins>
          </w:p>
        </w:tc>
      </w:tr>
      <w:tr w:rsidR="00EF3326" w:rsidRPr="00356A10" w:rsidTr="00693A7A">
        <w:trPr>
          <w:trHeight w:val="255"/>
          <w:jc w:val="center"/>
          <w:ins w:id="1228" w:author="Nokia" w:date="2017-03-27T18:41:00Z"/>
        </w:trPr>
        <w:tc>
          <w:tcPr>
            <w:tcW w:w="2041" w:type="dxa"/>
            <w:tcBorders>
              <w:top w:val="nil"/>
              <w:left w:val="single" w:sz="4" w:space="0" w:color="auto"/>
            </w:tcBorders>
            <w:shd w:val="clear" w:color="auto" w:fill="auto"/>
            <w:noWrap/>
          </w:tcPr>
          <w:p w:rsidR="00EF3326" w:rsidRPr="00F46564" w:rsidRDefault="00EF3326" w:rsidP="00EF3326">
            <w:pPr>
              <w:pStyle w:val="TAC"/>
              <w:spacing w:before="20" w:after="20"/>
              <w:jc w:val="left"/>
              <w:rPr>
                <w:ins w:id="1229" w:author="Nokia" w:date="2017-03-27T18:41:00Z"/>
              </w:rPr>
            </w:pPr>
            <w:ins w:id="1230" w:author="Nokia" w:date="2017-03-27T18:41:00Z">
              <w:r w:rsidRPr="00F46564">
                <w:t>EC-PDTCH/</w:t>
              </w:r>
              <w:r>
                <w:t>2TS/</w:t>
              </w:r>
              <w:r w:rsidRPr="00F46564">
                <w:t>MCS-1/</w:t>
              </w:r>
              <w:r>
                <w:t>16</w:t>
              </w:r>
            </w:ins>
          </w:p>
        </w:tc>
        <w:tc>
          <w:tcPr>
            <w:tcW w:w="577" w:type="dxa"/>
            <w:shd w:val="clear" w:color="auto" w:fill="auto"/>
            <w:noWrap/>
          </w:tcPr>
          <w:p w:rsidR="00EF3326" w:rsidRPr="00F46564" w:rsidRDefault="00EF3326" w:rsidP="00EF3326">
            <w:pPr>
              <w:pStyle w:val="TAC"/>
              <w:spacing w:before="20" w:after="20"/>
              <w:rPr>
                <w:ins w:id="1231" w:author="Nokia" w:date="2017-03-27T18:41:00Z"/>
              </w:rPr>
            </w:pPr>
            <w:ins w:id="1232" w:author="Nokia" w:date="2017-03-27T18:41:00Z">
              <w:r w:rsidRPr="00F46564">
                <w:t>CC</w:t>
              </w:r>
              <w:r>
                <w:t>4</w:t>
              </w:r>
            </w:ins>
          </w:p>
        </w:tc>
        <w:tc>
          <w:tcPr>
            <w:tcW w:w="608" w:type="dxa"/>
            <w:gridSpan w:val="3"/>
            <w:tcBorders>
              <w:right w:val="single" w:sz="4" w:space="0" w:color="auto"/>
            </w:tcBorders>
            <w:shd w:val="clear" w:color="auto" w:fill="auto"/>
          </w:tcPr>
          <w:p w:rsidR="00EF3326" w:rsidRPr="00F46564" w:rsidRDefault="00EF3326" w:rsidP="00EF3326">
            <w:pPr>
              <w:pStyle w:val="TAC"/>
              <w:spacing w:before="20" w:after="20"/>
              <w:jc w:val="right"/>
              <w:rPr>
                <w:ins w:id="1233" w:author="Nokia" w:date="2017-03-27T18:41:00Z"/>
              </w:rPr>
            </w:pPr>
            <w:ins w:id="1234" w:author="Nokia" w:date="2017-03-27T18:41:00Z">
              <w:r w:rsidRPr="00F46564">
                <w:t>dBm</w:t>
              </w:r>
            </w:ins>
          </w:p>
        </w:tc>
        <w:tc>
          <w:tcPr>
            <w:tcW w:w="1134" w:type="dxa"/>
            <w:gridSpan w:val="2"/>
            <w:tcBorders>
              <w:top w:val="nil"/>
              <w:left w:val="single" w:sz="4" w:space="0" w:color="auto"/>
              <w:right w:val="single" w:sz="4" w:space="0" w:color="auto"/>
            </w:tcBorders>
            <w:shd w:val="clear" w:color="auto" w:fill="auto"/>
            <w:noWrap/>
          </w:tcPr>
          <w:p w:rsidR="00EF3326" w:rsidRDefault="00EF3326" w:rsidP="00EF3326">
            <w:pPr>
              <w:pStyle w:val="TAC"/>
              <w:spacing w:before="20" w:after="20"/>
              <w:rPr>
                <w:ins w:id="1235" w:author="Nokia" w:date="2017-03-27T18:41:00Z"/>
              </w:rPr>
            </w:pPr>
            <w:ins w:id="1236" w:author="Nokia" w:date="2017-03-27T18:41:00Z">
              <w:r>
                <w:t>[TBD]</w:t>
              </w:r>
            </w:ins>
          </w:p>
        </w:tc>
        <w:tc>
          <w:tcPr>
            <w:tcW w:w="1702" w:type="dxa"/>
            <w:gridSpan w:val="2"/>
            <w:tcBorders>
              <w:top w:val="nil"/>
              <w:left w:val="nil"/>
              <w:right w:val="single" w:sz="4" w:space="0" w:color="auto"/>
            </w:tcBorders>
            <w:shd w:val="clear" w:color="auto" w:fill="auto"/>
            <w:noWrap/>
          </w:tcPr>
          <w:p w:rsidR="00EF3326" w:rsidRDefault="00EF3326" w:rsidP="00EF3326">
            <w:pPr>
              <w:pStyle w:val="TAC"/>
              <w:spacing w:before="20" w:after="20"/>
              <w:rPr>
                <w:ins w:id="1237" w:author="Nokia" w:date="2017-03-27T18:41:00Z"/>
              </w:rPr>
            </w:pPr>
            <w:ins w:id="1238" w:author="Nokia" w:date="2017-03-27T18:41:00Z">
              <w:r>
                <w:t>[TBD]</w:t>
              </w:r>
            </w:ins>
          </w:p>
        </w:tc>
        <w:tc>
          <w:tcPr>
            <w:tcW w:w="1136" w:type="dxa"/>
            <w:gridSpan w:val="2"/>
            <w:tcBorders>
              <w:top w:val="nil"/>
              <w:left w:val="nil"/>
              <w:right w:val="single" w:sz="4" w:space="0" w:color="auto"/>
            </w:tcBorders>
            <w:shd w:val="clear" w:color="auto" w:fill="auto"/>
            <w:noWrap/>
          </w:tcPr>
          <w:p w:rsidR="00EF3326" w:rsidRDefault="00EF3326" w:rsidP="00EF3326">
            <w:pPr>
              <w:pStyle w:val="TAC"/>
              <w:spacing w:before="20" w:after="20"/>
              <w:rPr>
                <w:ins w:id="1239" w:author="Nokia" w:date="2017-03-27T18:41:00Z"/>
                <w:rFonts w:cs="Arial"/>
                <w:szCs w:val="18"/>
                <w:lang w:eastAsia="en-GB"/>
              </w:rPr>
            </w:pPr>
            <w:ins w:id="1240" w:author="Nokia" w:date="2017-03-27T18:41:00Z">
              <w:r>
                <w:rPr>
                  <w:rFonts w:cs="Arial"/>
                  <w:szCs w:val="18"/>
                  <w:lang w:eastAsia="en-GB"/>
                </w:rPr>
                <w:t>-</w:t>
              </w:r>
            </w:ins>
          </w:p>
        </w:tc>
        <w:tc>
          <w:tcPr>
            <w:tcW w:w="1704" w:type="dxa"/>
            <w:tcBorders>
              <w:top w:val="nil"/>
              <w:left w:val="nil"/>
              <w:right w:val="single" w:sz="4" w:space="0" w:color="auto"/>
            </w:tcBorders>
            <w:shd w:val="clear" w:color="auto" w:fill="auto"/>
            <w:noWrap/>
          </w:tcPr>
          <w:p w:rsidR="00EF3326" w:rsidRDefault="00EF3326" w:rsidP="00EF3326">
            <w:pPr>
              <w:pStyle w:val="TAC"/>
              <w:spacing w:before="20" w:after="20"/>
              <w:rPr>
                <w:ins w:id="1241" w:author="Nokia" w:date="2017-03-27T18:41:00Z"/>
                <w:rFonts w:cs="Arial"/>
                <w:szCs w:val="18"/>
                <w:lang w:eastAsia="en-GB"/>
              </w:rPr>
            </w:pPr>
            <w:ins w:id="1242" w:author="Nokia" w:date="2017-03-27T18:41:00Z">
              <w:r>
                <w:rPr>
                  <w:rFonts w:cs="Arial"/>
                  <w:szCs w:val="18"/>
                  <w:lang w:eastAsia="en-GB"/>
                </w:rPr>
                <w:t>-</w:t>
              </w:r>
            </w:ins>
          </w:p>
        </w:tc>
      </w:tr>
      <w:tr w:rsidR="00693A7A" w:rsidRPr="00356A10" w:rsidTr="00693A7A">
        <w:trPr>
          <w:trHeight w:val="255"/>
          <w:jc w:val="center"/>
          <w:ins w:id="1243" w:author="Nokia" w:date="2017-02-10T21:44:00Z"/>
        </w:trPr>
        <w:tc>
          <w:tcPr>
            <w:tcW w:w="2041" w:type="dxa"/>
            <w:tcBorders>
              <w:top w:val="nil"/>
              <w:left w:val="single" w:sz="4" w:space="0" w:color="auto"/>
              <w:bottom w:val="single" w:sz="4" w:space="0" w:color="auto"/>
            </w:tcBorders>
            <w:shd w:val="clear" w:color="auto" w:fill="auto"/>
            <w:noWrap/>
          </w:tcPr>
          <w:p w:rsidR="00693A7A" w:rsidRPr="00356A10" w:rsidRDefault="00693A7A" w:rsidP="00693A7A">
            <w:pPr>
              <w:pStyle w:val="TAC"/>
              <w:spacing w:before="20" w:after="20"/>
              <w:jc w:val="left"/>
              <w:rPr>
                <w:ins w:id="1244" w:author="Nokia" w:date="2017-02-10T21:44:00Z"/>
              </w:rPr>
            </w:pPr>
            <w:ins w:id="1245" w:author="Nokia" w:date="2017-02-10T21:45:00Z">
              <w:r w:rsidRPr="00F46564">
                <w:t>EC-PDTCH/</w:t>
              </w:r>
              <w:r>
                <w:t>2TS/</w:t>
              </w:r>
              <w:r w:rsidRPr="00F46564">
                <w:t>MCS-1</w:t>
              </w:r>
            </w:ins>
            <w:ins w:id="1246" w:author="Nokia" w:date="2017-03-27T18:41:00Z">
              <w:r w:rsidR="00EF3326">
                <w:t>'</w:t>
              </w:r>
            </w:ins>
            <w:ins w:id="1247" w:author="Nokia" w:date="2017-02-10T21:45:00Z">
              <w:r w:rsidRPr="00F46564">
                <w:t>/</w:t>
              </w:r>
              <w:r w:rsidR="00EF3326">
                <w:t>48</w:t>
              </w:r>
            </w:ins>
          </w:p>
        </w:tc>
        <w:tc>
          <w:tcPr>
            <w:tcW w:w="577" w:type="dxa"/>
            <w:tcBorders>
              <w:bottom w:val="single" w:sz="4" w:space="0" w:color="auto"/>
            </w:tcBorders>
            <w:shd w:val="clear" w:color="auto" w:fill="auto"/>
            <w:noWrap/>
          </w:tcPr>
          <w:p w:rsidR="00693A7A" w:rsidRPr="00356A10" w:rsidRDefault="00693A7A" w:rsidP="00693A7A">
            <w:pPr>
              <w:pStyle w:val="TAC"/>
              <w:spacing w:before="20" w:after="20"/>
              <w:rPr>
                <w:ins w:id="1248" w:author="Nokia" w:date="2017-02-10T21:44:00Z"/>
                <w:rFonts w:cs="Arial"/>
                <w:szCs w:val="18"/>
                <w:lang w:eastAsia="en-GB"/>
              </w:rPr>
            </w:pPr>
            <w:ins w:id="1249" w:author="Nokia" w:date="2017-02-10T21:45:00Z">
              <w:r w:rsidRPr="00F46564">
                <w:t>CC</w:t>
              </w:r>
              <w:r w:rsidR="00EF3326">
                <w:t>5</w:t>
              </w:r>
            </w:ins>
          </w:p>
        </w:tc>
        <w:tc>
          <w:tcPr>
            <w:tcW w:w="608" w:type="dxa"/>
            <w:gridSpan w:val="3"/>
            <w:tcBorders>
              <w:bottom w:val="single" w:sz="4" w:space="0" w:color="auto"/>
              <w:right w:val="single" w:sz="4" w:space="0" w:color="auto"/>
            </w:tcBorders>
            <w:shd w:val="clear" w:color="auto" w:fill="auto"/>
          </w:tcPr>
          <w:p w:rsidR="00693A7A" w:rsidRPr="00356A10" w:rsidRDefault="00693A7A" w:rsidP="00693A7A">
            <w:pPr>
              <w:pStyle w:val="TAC"/>
              <w:spacing w:before="20" w:after="20"/>
              <w:jc w:val="right"/>
              <w:rPr>
                <w:ins w:id="1250" w:author="Nokia" w:date="2017-02-10T21:44:00Z"/>
                <w:rFonts w:cs="Arial"/>
                <w:szCs w:val="18"/>
                <w:lang w:eastAsia="en-GB"/>
              </w:rPr>
            </w:pPr>
            <w:ins w:id="1251" w:author="Nokia" w:date="2017-02-10T21:45:00Z">
              <w:r w:rsidRPr="00F46564">
                <w:t>dBm</w:t>
              </w:r>
            </w:ins>
          </w:p>
        </w:tc>
        <w:tc>
          <w:tcPr>
            <w:tcW w:w="1134" w:type="dxa"/>
            <w:gridSpan w:val="2"/>
            <w:tcBorders>
              <w:top w:val="nil"/>
              <w:left w:val="single" w:sz="4" w:space="0" w:color="auto"/>
              <w:bottom w:val="single" w:sz="4" w:space="0" w:color="auto"/>
              <w:right w:val="single" w:sz="4" w:space="0" w:color="auto"/>
            </w:tcBorders>
            <w:shd w:val="clear" w:color="auto" w:fill="auto"/>
            <w:noWrap/>
          </w:tcPr>
          <w:p w:rsidR="00693A7A" w:rsidRPr="00356A10" w:rsidRDefault="00693A7A" w:rsidP="00693A7A">
            <w:pPr>
              <w:pStyle w:val="TAC"/>
              <w:spacing w:before="20" w:after="20"/>
              <w:rPr>
                <w:ins w:id="1252" w:author="Nokia" w:date="2017-02-10T21:44:00Z"/>
                <w:rFonts w:cs="Arial"/>
                <w:szCs w:val="18"/>
                <w:lang w:eastAsia="en-GB"/>
              </w:rPr>
            </w:pPr>
            <w:ins w:id="1253" w:author="Nokia" w:date="2017-02-10T21:45:00Z">
              <w:r>
                <w:t>[TBD]</w:t>
              </w:r>
            </w:ins>
          </w:p>
        </w:tc>
        <w:tc>
          <w:tcPr>
            <w:tcW w:w="1702" w:type="dxa"/>
            <w:gridSpan w:val="2"/>
            <w:tcBorders>
              <w:top w:val="nil"/>
              <w:left w:val="nil"/>
              <w:bottom w:val="single" w:sz="4" w:space="0" w:color="auto"/>
              <w:right w:val="single" w:sz="4" w:space="0" w:color="auto"/>
            </w:tcBorders>
            <w:shd w:val="clear" w:color="auto" w:fill="auto"/>
            <w:noWrap/>
          </w:tcPr>
          <w:p w:rsidR="00693A7A" w:rsidRPr="00356A10" w:rsidRDefault="00693A7A" w:rsidP="00693A7A">
            <w:pPr>
              <w:pStyle w:val="TAC"/>
              <w:spacing w:before="20" w:after="20"/>
              <w:rPr>
                <w:ins w:id="1254" w:author="Nokia" w:date="2017-02-10T21:44:00Z"/>
                <w:rFonts w:cs="Arial"/>
                <w:szCs w:val="18"/>
                <w:lang w:eastAsia="en-GB"/>
              </w:rPr>
            </w:pPr>
            <w:ins w:id="1255" w:author="Nokia" w:date="2017-02-10T21:45:00Z">
              <w:r>
                <w:t>[TBD]</w:t>
              </w:r>
            </w:ins>
          </w:p>
        </w:tc>
        <w:tc>
          <w:tcPr>
            <w:tcW w:w="1136" w:type="dxa"/>
            <w:gridSpan w:val="2"/>
            <w:tcBorders>
              <w:top w:val="nil"/>
              <w:left w:val="nil"/>
              <w:bottom w:val="single" w:sz="4" w:space="0" w:color="auto"/>
              <w:right w:val="single" w:sz="4" w:space="0" w:color="auto"/>
            </w:tcBorders>
            <w:shd w:val="clear" w:color="auto" w:fill="auto"/>
            <w:noWrap/>
          </w:tcPr>
          <w:p w:rsidR="00693A7A" w:rsidRPr="00356A10" w:rsidRDefault="00693A7A" w:rsidP="00693A7A">
            <w:pPr>
              <w:pStyle w:val="TAC"/>
              <w:spacing w:before="20" w:after="20"/>
              <w:rPr>
                <w:ins w:id="1256" w:author="Nokia" w:date="2017-02-10T21:44:00Z"/>
                <w:rFonts w:cs="Arial"/>
                <w:szCs w:val="18"/>
                <w:lang w:eastAsia="en-GB"/>
              </w:rPr>
            </w:pPr>
            <w:ins w:id="1257" w:author="Nokia" w:date="2017-02-10T21:45:00Z">
              <w:r>
                <w:rPr>
                  <w:rFonts w:cs="Arial"/>
                  <w:szCs w:val="18"/>
                  <w:lang w:eastAsia="en-GB"/>
                </w:rPr>
                <w:t>-</w:t>
              </w:r>
            </w:ins>
          </w:p>
        </w:tc>
        <w:tc>
          <w:tcPr>
            <w:tcW w:w="1704" w:type="dxa"/>
            <w:tcBorders>
              <w:top w:val="nil"/>
              <w:left w:val="nil"/>
              <w:bottom w:val="single" w:sz="4" w:space="0" w:color="auto"/>
              <w:right w:val="single" w:sz="4" w:space="0" w:color="auto"/>
            </w:tcBorders>
            <w:shd w:val="clear" w:color="auto" w:fill="auto"/>
            <w:noWrap/>
          </w:tcPr>
          <w:p w:rsidR="00693A7A" w:rsidRPr="00356A10" w:rsidRDefault="00693A7A" w:rsidP="00693A7A">
            <w:pPr>
              <w:pStyle w:val="TAC"/>
              <w:spacing w:before="20" w:after="20"/>
              <w:rPr>
                <w:ins w:id="1258" w:author="Nokia" w:date="2017-02-10T21:44:00Z"/>
                <w:rFonts w:cs="Arial"/>
                <w:szCs w:val="18"/>
                <w:lang w:eastAsia="en-GB"/>
              </w:rPr>
            </w:pPr>
            <w:ins w:id="1259" w:author="Nokia" w:date="2017-02-10T21:45:00Z">
              <w:r>
                <w:rPr>
                  <w:rFonts w:cs="Arial"/>
                  <w:szCs w:val="18"/>
                  <w:lang w:eastAsia="en-GB"/>
                </w:rPr>
                <w:t>-</w:t>
              </w:r>
            </w:ins>
          </w:p>
        </w:tc>
      </w:tr>
      <w:tr w:rsidR="00750F61" w:rsidRPr="00F46564" w:rsidTr="007026C6">
        <w:trPr>
          <w:trHeight w:val="255"/>
          <w:jc w:val="center"/>
        </w:trPr>
        <w:tc>
          <w:tcPr>
            <w:tcW w:w="8902" w:type="dxa"/>
            <w:gridSpan w:val="12"/>
            <w:tcBorders>
              <w:top w:val="single" w:sz="4" w:space="0" w:color="auto"/>
              <w:left w:val="single" w:sz="4" w:space="0" w:color="auto"/>
              <w:bottom w:val="single" w:sz="4" w:space="0" w:color="auto"/>
              <w:right w:val="single" w:sz="4" w:space="0" w:color="auto"/>
            </w:tcBorders>
            <w:shd w:val="clear" w:color="auto" w:fill="auto"/>
            <w:noWrap/>
          </w:tcPr>
          <w:p w:rsidR="00750F61" w:rsidRDefault="00750F61" w:rsidP="007026C6">
            <w:pPr>
              <w:pStyle w:val="TAN"/>
              <w:spacing w:before="20" w:after="20"/>
              <w:rPr>
                <w:lang w:eastAsia="en-GB"/>
              </w:rPr>
            </w:pPr>
            <w:r w:rsidRPr="00356A10">
              <w:rPr>
                <w:lang w:eastAsia="en-GB"/>
              </w:rPr>
              <w:t>NOTE 1:</w:t>
            </w:r>
            <w:r w:rsidRPr="00356A10">
              <w:rPr>
                <w:lang w:eastAsia="en-GB"/>
              </w:rPr>
              <w:tab/>
              <w:t>All subchannels have the same signal level, i.e. all SCPIR</w:t>
            </w:r>
            <w:r>
              <w:rPr>
                <w:lang w:eastAsia="en-GB"/>
              </w:rPr>
              <w:t>_UL</w:t>
            </w:r>
            <w:r w:rsidRPr="00356A10">
              <w:rPr>
                <w:lang w:eastAsia="en-GB"/>
              </w:rPr>
              <w:t xml:space="preserve"> are 0 dB.</w:t>
            </w:r>
          </w:p>
          <w:p w:rsidR="00750F61" w:rsidRDefault="00750F61" w:rsidP="007026C6">
            <w:pPr>
              <w:pStyle w:val="TAN"/>
              <w:spacing w:before="20" w:after="20"/>
              <w:rPr>
                <w:lang w:eastAsia="en-GB"/>
              </w:rPr>
            </w:pPr>
            <w:r>
              <w:rPr>
                <w:lang w:eastAsia="en-GB"/>
              </w:rPr>
              <w:t>NOTE 2:</w:t>
            </w:r>
            <w:r>
              <w:rPr>
                <w:lang w:eastAsia="en-GB"/>
              </w:rPr>
              <w:tab/>
              <w:t>The input level applies to subchannel 1.</w:t>
            </w:r>
          </w:p>
          <w:p w:rsidR="00750F61" w:rsidRDefault="00750F61" w:rsidP="007026C6">
            <w:pPr>
              <w:pStyle w:val="TAN"/>
              <w:spacing w:before="20" w:after="20"/>
              <w:rPr>
                <w:lang w:eastAsia="en-GB"/>
              </w:rPr>
            </w:pPr>
            <w:r>
              <w:rPr>
                <w:lang w:eastAsia="en-GB"/>
              </w:rPr>
              <w:t>NOTE 3:</w:t>
            </w:r>
            <w:r>
              <w:rPr>
                <w:lang w:eastAsia="en-GB"/>
              </w:rPr>
              <w:tab/>
              <w:t>The input level applies to subchannel 1. Each of the SCPIR_UL values applies to a different one of subchannel 2, subchannel 3 or subchannel 4, see clause 6.1b</w:t>
            </w:r>
            <w:r>
              <w:rPr>
                <w:vanish/>
                <w:lang w:eastAsia="en-GB"/>
              </w:rPr>
              <w:t>.</w:t>
            </w:r>
          </w:p>
        </w:tc>
      </w:tr>
    </w:tbl>
    <w:p w:rsidR="00750F61" w:rsidRDefault="00750F61" w:rsidP="00750F61">
      <w:pPr>
        <w:pStyle w:val="FP"/>
        <w:keepNext/>
        <w:keepLines/>
      </w:pPr>
    </w:p>
    <w:p w:rsidR="00693A7A" w:rsidRPr="00FC30B5" w:rsidRDefault="00693A7A" w:rsidP="00693A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693A7A" w:rsidRPr="001C5622" w:rsidTr="007026C6">
        <w:tc>
          <w:tcPr>
            <w:tcW w:w="9629" w:type="dxa"/>
            <w:shd w:val="clear" w:color="auto" w:fill="92D050"/>
            <w:vAlign w:val="bottom"/>
          </w:tcPr>
          <w:p w:rsidR="00693A7A" w:rsidRPr="000E6A5B" w:rsidRDefault="00693A7A" w:rsidP="007026C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8</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750F61" w:rsidRDefault="00750F61" w:rsidP="00750F61">
      <w:pPr>
        <w:jc w:val="center"/>
        <w:rPr>
          <w:rFonts w:ascii="Arial" w:hAnsi="Arial"/>
          <w:b/>
        </w:rPr>
      </w:pPr>
      <w:r>
        <w:br w:type="page"/>
      </w:r>
    </w:p>
    <w:p w:rsidR="00E5359C" w:rsidRDefault="00E5359C" w:rsidP="00E5359C">
      <w:pPr>
        <w:pStyle w:val="TH"/>
      </w:pPr>
      <w:r w:rsidRPr="00F46564">
        <w:lastRenderedPageBreak/>
        <w:t>Table 2ah: Cochannel interference ratio at reference performance (for normal BTS) for GMSK modulated signals</w:t>
      </w:r>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1984"/>
        <w:gridCol w:w="567"/>
        <w:gridCol w:w="567"/>
        <w:gridCol w:w="1381"/>
        <w:gridCol w:w="1353"/>
        <w:gridCol w:w="1293"/>
      </w:tblGrid>
      <w:tr w:rsidR="00E5359C" w:rsidRPr="00F46564" w:rsidTr="00DF704C">
        <w:trPr>
          <w:jc w:val="center"/>
        </w:trPr>
        <w:tc>
          <w:tcPr>
            <w:tcW w:w="7145" w:type="dxa"/>
            <w:gridSpan w:val="6"/>
          </w:tcPr>
          <w:p w:rsidR="00E5359C" w:rsidRPr="00F46564" w:rsidRDefault="00E5359C" w:rsidP="00DF704C">
            <w:pPr>
              <w:pStyle w:val="Header"/>
              <w:keepNext/>
              <w:keepLines/>
              <w:spacing w:before="20" w:after="20"/>
              <w:jc w:val="center"/>
            </w:pPr>
            <w:r>
              <w:t>E-</w:t>
            </w:r>
            <w:r w:rsidRPr="00F46564">
              <w:t>GSM 900 and GSM 850</w:t>
            </w:r>
          </w:p>
        </w:tc>
      </w:tr>
      <w:tr w:rsidR="00E5359C" w:rsidRPr="00F46564" w:rsidTr="00DF704C">
        <w:trPr>
          <w:jc w:val="center"/>
        </w:trPr>
        <w:tc>
          <w:tcPr>
            <w:tcW w:w="3118" w:type="dxa"/>
            <w:gridSpan w:val="3"/>
            <w:tcBorders>
              <w:bottom w:val="nil"/>
            </w:tcBorders>
          </w:tcPr>
          <w:p w:rsidR="00E5359C" w:rsidRPr="00F46564" w:rsidRDefault="00E5359C" w:rsidP="00DF704C">
            <w:pPr>
              <w:pStyle w:val="TAC"/>
              <w:spacing w:before="20" w:after="20"/>
              <w:rPr>
                <w:b/>
              </w:rPr>
            </w:pPr>
            <w:r w:rsidRPr="00F46564">
              <w:rPr>
                <w:b/>
              </w:rPr>
              <w:t>Type of</w:t>
            </w:r>
          </w:p>
        </w:tc>
        <w:tc>
          <w:tcPr>
            <w:tcW w:w="4027" w:type="dxa"/>
            <w:gridSpan w:val="3"/>
            <w:tcBorders>
              <w:bottom w:val="single" w:sz="4" w:space="0" w:color="auto"/>
            </w:tcBorders>
          </w:tcPr>
          <w:p w:rsidR="00E5359C" w:rsidRPr="00F46564" w:rsidRDefault="00E5359C" w:rsidP="00DF704C">
            <w:pPr>
              <w:pStyle w:val="TAC"/>
              <w:spacing w:before="20" w:after="20"/>
              <w:rPr>
                <w:b/>
              </w:rPr>
            </w:pPr>
            <w:r w:rsidRPr="00F46564">
              <w:rPr>
                <w:b/>
              </w:rPr>
              <w:t>Propagation conditions</w:t>
            </w:r>
          </w:p>
        </w:tc>
      </w:tr>
      <w:tr w:rsidR="00E5359C" w:rsidRPr="00F46564" w:rsidTr="00DF704C">
        <w:trPr>
          <w:jc w:val="center"/>
        </w:trPr>
        <w:tc>
          <w:tcPr>
            <w:tcW w:w="3118" w:type="dxa"/>
            <w:gridSpan w:val="3"/>
            <w:tcBorders>
              <w:top w:val="nil"/>
              <w:right w:val="single" w:sz="4" w:space="0" w:color="auto"/>
            </w:tcBorders>
          </w:tcPr>
          <w:p w:rsidR="00E5359C" w:rsidRPr="00F46564" w:rsidRDefault="00E5359C" w:rsidP="00DF704C">
            <w:pPr>
              <w:pStyle w:val="TAC"/>
              <w:spacing w:before="20" w:after="20"/>
              <w:ind w:right="-171"/>
              <w:rPr>
                <w:b/>
              </w:rPr>
            </w:pPr>
            <w:r w:rsidRPr="00F46564">
              <w:rPr>
                <w:b/>
              </w:rPr>
              <w:t>Channel</w:t>
            </w:r>
          </w:p>
        </w:tc>
        <w:tc>
          <w:tcPr>
            <w:tcW w:w="1381" w:type="dxa"/>
            <w:tcBorders>
              <w:top w:val="single" w:sz="4" w:space="0" w:color="auto"/>
              <w:left w:val="single" w:sz="4" w:space="0" w:color="auto"/>
              <w:bottom w:val="single" w:sz="4" w:space="0" w:color="auto"/>
              <w:right w:val="single" w:sz="4" w:space="0" w:color="auto"/>
            </w:tcBorders>
          </w:tcPr>
          <w:p w:rsidR="00E5359C" w:rsidRPr="00F46564" w:rsidRDefault="00E5359C" w:rsidP="00DF704C">
            <w:pPr>
              <w:pStyle w:val="TAC"/>
              <w:spacing w:before="20" w:after="20"/>
              <w:rPr>
                <w:b/>
              </w:rPr>
            </w:pPr>
            <w:r w:rsidRPr="00F46564">
              <w:rPr>
                <w:b/>
              </w:rPr>
              <w:t>TU1.2</w:t>
            </w:r>
          </w:p>
          <w:p w:rsidR="00E5359C" w:rsidRPr="00F46564" w:rsidRDefault="00E5359C" w:rsidP="00DF704C">
            <w:pPr>
              <w:pStyle w:val="TAC"/>
              <w:spacing w:before="20" w:after="20"/>
              <w:rPr>
                <w:b/>
              </w:rPr>
            </w:pPr>
            <w:r w:rsidRPr="00F46564">
              <w:rPr>
                <w:b/>
              </w:rPr>
              <w:t>(no FH)</w:t>
            </w:r>
          </w:p>
        </w:tc>
        <w:tc>
          <w:tcPr>
            <w:tcW w:w="1353" w:type="dxa"/>
            <w:tcBorders>
              <w:top w:val="single" w:sz="4" w:space="0" w:color="auto"/>
              <w:left w:val="single" w:sz="4" w:space="0" w:color="auto"/>
              <w:bottom w:val="single" w:sz="4" w:space="0" w:color="auto"/>
              <w:right w:val="single" w:sz="4" w:space="0" w:color="auto"/>
            </w:tcBorders>
          </w:tcPr>
          <w:p w:rsidR="00E5359C" w:rsidRPr="00F46564" w:rsidRDefault="00E5359C" w:rsidP="00DF704C">
            <w:pPr>
              <w:pStyle w:val="TAC"/>
              <w:spacing w:before="20" w:after="20"/>
              <w:rPr>
                <w:b/>
              </w:rPr>
            </w:pPr>
            <w:r w:rsidRPr="00F46564">
              <w:rPr>
                <w:b/>
              </w:rPr>
              <w:t>TU1.2</w:t>
            </w:r>
            <w:r w:rsidRPr="00F46564">
              <w:rPr>
                <w:b/>
                <w:vertAlign w:val="superscript"/>
              </w:rPr>
              <w:t>1)</w:t>
            </w:r>
          </w:p>
          <w:p w:rsidR="00E5359C" w:rsidRPr="00F46564" w:rsidRDefault="00E5359C" w:rsidP="00DF704C">
            <w:pPr>
              <w:pStyle w:val="TAC"/>
              <w:spacing w:before="20" w:after="20"/>
              <w:rPr>
                <w:b/>
              </w:rPr>
            </w:pPr>
            <w:r w:rsidRPr="00F46564">
              <w:rPr>
                <w:b/>
              </w:rPr>
              <w:t>(ideal FH)</w:t>
            </w:r>
          </w:p>
        </w:tc>
        <w:tc>
          <w:tcPr>
            <w:tcW w:w="1293" w:type="dxa"/>
            <w:tcBorders>
              <w:top w:val="single" w:sz="4" w:space="0" w:color="auto"/>
              <w:left w:val="single" w:sz="4" w:space="0" w:color="auto"/>
              <w:bottom w:val="single" w:sz="4" w:space="0" w:color="auto"/>
              <w:right w:val="single" w:sz="4" w:space="0" w:color="auto"/>
            </w:tcBorders>
          </w:tcPr>
          <w:p w:rsidR="00E5359C" w:rsidRPr="00F46564" w:rsidRDefault="00E5359C" w:rsidP="00DF704C">
            <w:pPr>
              <w:pStyle w:val="TAC"/>
              <w:spacing w:before="20" w:after="20"/>
              <w:rPr>
                <w:b/>
              </w:rPr>
            </w:pPr>
            <w:r>
              <w:rPr>
                <w:b/>
              </w:rPr>
              <w:t>TU5</w:t>
            </w:r>
            <w:r w:rsidRPr="00F46564">
              <w:rPr>
                <w:b/>
              </w:rPr>
              <w:t>0</w:t>
            </w:r>
          </w:p>
          <w:p w:rsidR="00E5359C" w:rsidRPr="00F46564" w:rsidRDefault="00E5359C" w:rsidP="00DF704C">
            <w:pPr>
              <w:pStyle w:val="TAC"/>
              <w:spacing w:before="20" w:after="20"/>
              <w:rPr>
                <w:b/>
              </w:rPr>
            </w:pPr>
            <w:r w:rsidRPr="00F46564">
              <w:rPr>
                <w:b/>
              </w:rPr>
              <w:t>(no FH)</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pPr>
            <w:r w:rsidRPr="00F46564">
              <w:t>EC-PACCH/U</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CC1</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-1,0</w:t>
            </w:r>
          </w:p>
        </w:tc>
        <w:tc>
          <w:tcPr>
            <w:tcW w:w="1353" w:type="dxa"/>
            <w:tcBorders>
              <w:top w:val="nil"/>
              <w:bottom w:val="nil"/>
            </w:tcBorders>
          </w:tcPr>
          <w:p w:rsidR="00E5359C" w:rsidRPr="00F46564" w:rsidRDefault="00E5359C" w:rsidP="00DF704C">
            <w:pPr>
              <w:pStyle w:val="TAC"/>
              <w:spacing w:before="20" w:after="20"/>
            </w:pPr>
            <w:r>
              <w:t>-1,0</w:t>
            </w:r>
          </w:p>
        </w:tc>
        <w:tc>
          <w:tcPr>
            <w:tcW w:w="1293" w:type="dxa"/>
            <w:tcBorders>
              <w:top w:val="nil"/>
              <w:bottom w:val="nil"/>
            </w:tcBorders>
          </w:tcPr>
          <w:p w:rsidR="00E5359C" w:rsidRPr="00F46564" w:rsidRDefault="00E5359C" w:rsidP="00DF704C">
            <w:pPr>
              <w:pStyle w:val="TAC"/>
              <w:spacing w:before="20" w:after="20"/>
            </w:pPr>
            <w:r>
              <w:t>0,0</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pPr>
            <w:r w:rsidRPr="00F46564">
              <w:t>EC-PACCH/U/4</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-8,0</w:t>
            </w:r>
          </w:p>
        </w:tc>
        <w:tc>
          <w:tcPr>
            <w:tcW w:w="1353" w:type="dxa"/>
            <w:tcBorders>
              <w:top w:val="nil"/>
              <w:bottom w:val="nil"/>
            </w:tcBorders>
          </w:tcPr>
          <w:p w:rsidR="00E5359C" w:rsidRPr="00F46564" w:rsidRDefault="00E5359C" w:rsidP="00DF704C">
            <w:pPr>
              <w:pStyle w:val="TAC"/>
              <w:spacing w:before="20" w:after="20"/>
            </w:pPr>
            <w:r>
              <w:t>-9,0</w:t>
            </w:r>
          </w:p>
        </w:tc>
        <w:tc>
          <w:tcPr>
            <w:tcW w:w="1293" w:type="dxa"/>
            <w:tcBorders>
              <w:top w:val="nil"/>
              <w:bottom w:val="nil"/>
            </w:tcBorders>
          </w:tcPr>
          <w:p w:rsidR="00E5359C" w:rsidRPr="00F46564" w:rsidRDefault="00E5359C" w:rsidP="00DF704C">
            <w:pPr>
              <w:pStyle w:val="TAC"/>
              <w:spacing w:before="20" w:after="20"/>
            </w:pPr>
            <w:r>
              <w:t>-8,0</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pPr>
            <w:r w:rsidRPr="00F46564">
              <w:t>EC-PACCH/U/8</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-11,0</w:t>
            </w:r>
          </w:p>
        </w:tc>
        <w:tc>
          <w:tcPr>
            <w:tcW w:w="1353" w:type="dxa"/>
            <w:tcBorders>
              <w:top w:val="nil"/>
              <w:bottom w:val="nil"/>
            </w:tcBorders>
          </w:tcPr>
          <w:p w:rsidR="00E5359C" w:rsidRPr="00F46564" w:rsidRDefault="00E5359C" w:rsidP="00DF704C">
            <w:pPr>
              <w:pStyle w:val="TAC"/>
              <w:spacing w:before="20" w:after="20"/>
            </w:pPr>
            <w:r>
              <w:t>-12,0</w:t>
            </w:r>
          </w:p>
        </w:tc>
        <w:tc>
          <w:tcPr>
            <w:tcW w:w="1293" w:type="dxa"/>
            <w:tcBorders>
              <w:top w:val="nil"/>
              <w:bottom w:val="nil"/>
            </w:tcBorders>
          </w:tcPr>
          <w:p w:rsidR="00E5359C" w:rsidRPr="00F46564" w:rsidRDefault="00E5359C" w:rsidP="00DF704C">
            <w:pPr>
              <w:pStyle w:val="TAC"/>
              <w:spacing w:before="20" w:after="20"/>
            </w:pPr>
            <w:r>
              <w:t>-11,5</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pPr>
            <w:r w:rsidRPr="00F46564">
              <w:t>EC-PACCH/U/16</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-13,5</w:t>
            </w:r>
          </w:p>
        </w:tc>
        <w:tc>
          <w:tcPr>
            <w:tcW w:w="1353" w:type="dxa"/>
            <w:tcBorders>
              <w:top w:val="nil"/>
              <w:bottom w:val="nil"/>
            </w:tcBorders>
          </w:tcPr>
          <w:p w:rsidR="00E5359C" w:rsidRPr="00F46564" w:rsidRDefault="00E5359C" w:rsidP="00DF704C">
            <w:pPr>
              <w:pStyle w:val="TAC"/>
              <w:spacing w:before="20" w:after="20"/>
            </w:pPr>
            <w:r>
              <w:t>-14,5</w:t>
            </w:r>
          </w:p>
        </w:tc>
        <w:tc>
          <w:tcPr>
            <w:tcW w:w="1293" w:type="dxa"/>
            <w:tcBorders>
              <w:top w:val="nil"/>
              <w:bottom w:val="nil"/>
            </w:tcBorders>
          </w:tcPr>
          <w:p w:rsidR="00E5359C" w:rsidRPr="00F46564" w:rsidRDefault="00E5359C" w:rsidP="00DF704C">
            <w:pPr>
              <w:pStyle w:val="TAC"/>
              <w:spacing w:before="20" w:after="20"/>
            </w:pPr>
            <w:r>
              <w:t>-14,5</w:t>
            </w:r>
          </w:p>
        </w:tc>
      </w:tr>
      <w:tr w:rsidR="00A52BB5" w:rsidRPr="00F46564" w:rsidTr="00DF704C">
        <w:trPr>
          <w:cantSplit/>
          <w:jc w:val="center"/>
          <w:ins w:id="1260" w:author="Nokia" w:date="2017-02-07T23:34:00Z"/>
        </w:trPr>
        <w:tc>
          <w:tcPr>
            <w:tcW w:w="1984" w:type="dxa"/>
            <w:tcBorders>
              <w:top w:val="nil"/>
              <w:bottom w:val="nil"/>
              <w:right w:val="nil"/>
            </w:tcBorders>
          </w:tcPr>
          <w:p w:rsidR="00A52BB5" w:rsidRPr="00F46564" w:rsidRDefault="00A52BB5" w:rsidP="00A52BB5">
            <w:pPr>
              <w:pStyle w:val="TAL"/>
              <w:spacing w:before="20" w:after="20"/>
              <w:rPr>
                <w:ins w:id="1261" w:author="Nokia" w:date="2017-02-07T23:34:00Z"/>
              </w:rPr>
            </w:pPr>
            <w:ins w:id="1262" w:author="Nokia" w:date="2017-02-07T23:39:00Z">
              <w:r>
                <w:t>EC-PAC</w:t>
              </w:r>
              <w:r w:rsidRPr="00F46564">
                <w:t>CH/</w:t>
              </w:r>
              <w:r>
                <w:t>U/2TS</w:t>
              </w:r>
              <w:r w:rsidRPr="00F46564">
                <w:t>/4</w:t>
              </w:r>
            </w:ins>
          </w:p>
        </w:tc>
        <w:tc>
          <w:tcPr>
            <w:tcW w:w="567" w:type="dxa"/>
            <w:tcBorders>
              <w:top w:val="nil"/>
              <w:left w:val="nil"/>
              <w:bottom w:val="nil"/>
              <w:right w:val="nil"/>
            </w:tcBorders>
          </w:tcPr>
          <w:p w:rsidR="00A52BB5" w:rsidRPr="00F46564" w:rsidRDefault="00A52BB5" w:rsidP="00A52BB5">
            <w:pPr>
              <w:pStyle w:val="TAR"/>
              <w:spacing w:before="20" w:after="20"/>
              <w:jc w:val="center"/>
              <w:rPr>
                <w:ins w:id="1263" w:author="Nokia" w:date="2017-02-07T23:34:00Z"/>
              </w:rPr>
            </w:pPr>
            <w:ins w:id="1264" w:author="Nokia" w:date="2017-02-07T23:35:00Z">
              <w:r w:rsidRPr="00F46564">
                <w:t>CC2</w:t>
              </w:r>
            </w:ins>
          </w:p>
        </w:tc>
        <w:tc>
          <w:tcPr>
            <w:tcW w:w="567" w:type="dxa"/>
            <w:tcBorders>
              <w:top w:val="nil"/>
              <w:left w:val="nil"/>
              <w:bottom w:val="nil"/>
              <w:right w:val="single" w:sz="4" w:space="0" w:color="auto"/>
            </w:tcBorders>
          </w:tcPr>
          <w:p w:rsidR="00A52BB5" w:rsidRPr="00F46564" w:rsidRDefault="00A52BB5" w:rsidP="00A52BB5">
            <w:pPr>
              <w:pStyle w:val="TAR"/>
              <w:spacing w:before="20" w:after="20"/>
              <w:rPr>
                <w:ins w:id="1265" w:author="Nokia" w:date="2017-02-07T23:34:00Z"/>
              </w:rPr>
            </w:pPr>
            <w:ins w:id="1266" w:author="Nokia" w:date="2017-02-07T23:35:00Z">
              <w:r w:rsidRPr="00F46564">
                <w:t>dB</w:t>
              </w:r>
            </w:ins>
          </w:p>
        </w:tc>
        <w:tc>
          <w:tcPr>
            <w:tcW w:w="1381" w:type="dxa"/>
            <w:tcBorders>
              <w:top w:val="nil"/>
              <w:left w:val="single" w:sz="4" w:space="0" w:color="auto"/>
              <w:bottom w:val="nil"/>
            </w:tcBorders>
          </w:tcPr>
          <w:p w:rsidR="00A52BB5" w:rsidRPr="003A0DDB" w:rsidRDefault="00961B0E" w:rsidP="00A52BB5">
            <w:pPr>
              <w:pStyle w:val="TAC"/>
              <w:spacing w:before="20" w:after="20"/>
              <w:rPr>
                <w:ins w:id="1267" w:author="Nokia" w:date="2017-02-07T23:34:00Z"/>
                <w:highlight w:val="yellow"/>
                <w:rPrChange w:id="1268" w:author="Nokia" w:date="2017-05-04T22:36:00Z">
                  <w:rPr>
                    <w:ins w:id="1269" w:author="Nokia" w:date="2017-02-07T23:34:00Z"/>
                  </w:rPr>
                </w:rPrChange>
              </w:rPr>
            </w:pPr>
            <w:ins w:id="1270" w:author="Nokia" w:date="2017-03-27T19:44:00Z">
              <w:r w:rsidRPr="00961B0E">
                <w:rPr>
                  <w:highlight w:val="yellow"/>
                  <w:rPrChange w:id="1271" w:author="Nokia" w:date="2017-05-04T22:36:00Z">
                    <w:rPr/>
                  </w:rPrChange>
                </w:rPr>
                <w:t>[-7,0]</w:t>
              </w:r>
            </w:ins>
          </w:p>
        </w:tc>
        <w:tc>
          <w:tcPr>
            <w:tcW w:w="1353" w:type="dxa"/>
            <w:tcBorders>
              <w:top w:val="nil"/>
              <w:bottom w:val="nil"/>
            </w:tcBorders>
          </w:tcPr>
          <w:p w:rsidR="00A52BB5" w:rsidRPr="003A0DDB" w:rsidRDefault="00961B0E" w:rsidP="00A52BB5">
            <w:pPr>
              <w:pStyle w:val="TAC"/>
              <w:spacing w:before="20" w:after="20"/>
              <w:rPr>
                <w:ins w:id="1272" w:author="Nokia" w:date="2017-02-07T23:34:00Z"/>
                <w:highlight w:val="yellow"/>
                <w:rPrChange w:id="1273" w:author="Nokia" w:date="2017-05-04T22:36:00Z">
                  <w:rPr>
                    <w:ins w:id="1274" w:author="Nokia" w:date="2017-02-07T23:34:00Z"/>
                  </w:rPr>
                </w:rPrChange>
              </w:rPr>
            </w:pPr>
            <w:ins w:id="1275" w:author="Nokia" w:date="2017-03-27T19:44:00Z">
              <w:r w:rsidRPr="00961B0E">
                <w:rPr>
                  <w:highlight w:val="yellow"/>
                  <w:rPrChange w:id="1276" w:author="Nokia" w:date="2017-05-04T22:36:00Z">
                    <w:rPr/>
                  </w:rPrChange>
                </w:rPr>
                <w:t>[-11,0]</w:t>
              </w:r>
            </w:ins>
          </w:p>
        </w:tc>
        <w:tc>
          <w:tcPr>
            <w:tcW w:w="1293" w:type="dxa"/>
            <w:tcBorders>
              <w:top w:val="nil"/>
              <w:bottom w:val="nil"/>
            </w:tcBorders>
          </w:tcPr>
          <w:p w:rsidR="00A52BB5" w:rsidRPr="003A0DDB" w:rsidRDefault="00961B0E" w:rsidP="00A52BB5">
            <w:pPr>
              <w:pStyle w:val="TAC"/>
              <w:spacing w:before="20" w:after="20"/>
              <w:rPr>
                <w:ins w:id="1277" w:author="Nokia" w:date="2017-02-07T23:34:00Z"/>
                <w:highlight w:val="yellow"/>
                <w:rPrChange w:id="1278" w:author="Nokia" w:date="2017-05-04T22:36:00Z">
                  <w:rPr>
                    <w:ins w:id="1279" w:author="Nokia" w:date="2017-02-07T23:34:00Z"/>
                  </w:rPr>
                </w:rPrChange>
              </w:rPr>
            </w:pPr>
            <w:ins w:id="1280" w:author="Nokia" w:date="2017-03-27T19:44:00Z">
              <w:r w:rsidRPr="00961B0E">
                <w:rPr>
                  <w:highlight w:val="yellow"/>
                  <w:rPrChange w:id="1281" w:author="Nokia" w:date="2017-05-04T22:36:00Z">
                    <w:rPr/>
                  </w:rPrChange>
                </w:rPr>
                <w:t>[-8,0]</w:t>
              </w:r>
            </w:ins>
          </w:p>
        </w:tc>
      </w:tr>
      <w:tr w:rsidR="00A32209" w:rsidRPr="00F46564" w:rsidTr="00DF704C">
        <w:trPr>
          <w:cantSplit/>
          <w:jc w:val="center"/>
          <w:ins w:id="1282" w:author="Nokia" w:date="2017-02-07T23:34:00Z"/>
        </w:trPr>
        <w:tc>
          <w:tcPr>
            <w:tcW w:w="1984" w:type="dxa"/>
            <w:tcBorders>
              <w:top w:val="nil"/>
              <w:bottom w:val="nil"/>
              <w:right w:val="nil"/>
            </w:tcBorders>
          </w:tcPr>
          <w:p w:rsidR="00A32209" w:rsidRPr="00F46564" w:rsidRDefault="00A32209" w:rsidP="00A32209">
            <w:pPr>
              <w:pStyle w:val="TAL"/>
              <w:spacing w:before="20" w:after="20"/>
              <w:rPr>
                <w:ins w:id="1283" w:author="Nokia" w:date="2017-02-07T23:34:00Z"/>
              </w:rPr>
            </w:pPr>
            <w:ins w:id="1284" w:author="Nokia" w:date="2017-02-07T23:39:00Z">
              <w:r>
                <w:t>EC-PAC</w:t>
              </w:r>
              <w:r w:rsidRPr="00F46564">
                <w:t>CH/</w:t>
              </w:r>
              <w:r>
                <w:t>U/2TS</w:t>
              </w:r>
              <w:r w:rsidRPr="00F46564">
                <w:t>/</w:t>
              </w:r>
              <w:r>
                <w:t>8</w:t>
              </w:r>
            </w:ins>
          </w:p>
        </w:tc>
        <w:tc>
          <w:tcPr>
            <w:tcW w:w="567" w:type="dxa"/>
            <w:tcBorders>
              <w:top w:val="nil"/>
              <w:left w:val="nil"/>
              <w:bottom w:val="nil"/>
              <w:right w:val="nil"/>
            </w:tcBorders>
          </w:tcPr>
          <w:p w:rsidR="00A32209" w:rsidRPr="00F46564" w:rsidRDefault="00A32209" w:rsidP="00A32209">
            <w:pPr>
              <w:pStyle w:val="TAR"/>
              <w:spacing w:before="20" w:after="20"/>
              <w:jc w:val="center"/>
              <w:rPr>
                <w:ins w:id="1285" w:author="Nokia" w:date="2017-02-07T23:34:00Z"/>
              </w:rPr>
            </w:pPr>
            <w:ins w:id="1286" w:author="Nokia" w:date="2017-02-07T23:35:00Z">
              <w:r w:rsidRPr="00F46564">
                <w:t>CC3</w:t>
              </w:r>
            </w:ins>
          </w:p>
        </w:tc>
        <w:tc>
          <w:tcPr>
            <w:tcW w:w="567" w:type="dxa"/>
            <w:tcBorders>
              <w:top w:val="nil"/>
              <w:left w:val="nil"/>
              <w:bottom w:val="nil"/>
              <w:right w:val="single" w:sz="4" w:space="0" w:color="auto"/>
            </w:tcBorders>
          </w:tcPr>
          <w:p w:rsidR="00A32209" w:rsidRPr="00F46564" w:rsidRDefault="00A32209" w:rsidP="00A32209">
            <w:pPr>
              <w:pStyle w:val="TAR"/>
              <w:spacing w:before="20" w:after="20"/>
              <w:rPr>
                <w:ins w:id="1287" w:author="Nokia" w:date="2017-02-07T23:34:00Z"/>
              </w:rPr>
            </w:pPr>
            <w:ins w:id="1288" w:author="Nokia" w:date="2017-02-07T23:35:00Z">
              <w:r w:rsidRPr="00F46564">
                <w:t>dB</w:t>
              </w:r>
            </w:ins>
          </w:p>
        </w:tc>
        <w:tc>
          <w:tcPr>
            <w:tcW w:w="1381" w:type="dxa"/>
            <w:tcBorders>
              <w:top w:val="nil"/>
              <w:left w:val="single" w:sz="4" w:space="0" w:color="auto"/>
              <w:bottom w:val="nil"/>
            </w:tcBorders>
          </w:tcPr>
          <w:p w:rsidR="00A32209" w:rsidRPr="003A0DDB" w:rsidRDefault="00961B0E" w:rsidP="00A32209">
            <w:pPr>
              <w:pStyle w:val="TAC"/>
              <w:spacing w:before="20" w:after="20"/>
              <w:rPr>
                <w:ins w:id="1289" w:author="Nokia" w:date="2017-02-07T23:34:00Z"/>
                <w:highlight w:val="yellow"/>
                <w:rPrChange w:id="1290" w:author="Nokia" w:date="2017-05-04T22:36:00Z">
                  <w:rPr>
                    <w:ins w:id="1291" w:author="Nokia" w:date="2017-02-07T23:34:00Z"/>
                  </w:rPr>
                </w:rPrChange>
              </w:rPr>
            </w:pPr>
            <w:ins w:id="1292" w:author="Nokia" w:date="2017-02-07T23:39:00Z">
              <w:r w:rsidRPr="00961B0E">
                <w:rPr>
                  <w:highlight w:val="yellow"/>
                  <w:rPrChange w:id="1293" w:author="Nokia" w:date="2017-05-04T22:36:00Z">
                    <w:rPr/>
                  </w:rPrChange>
                </w:rPr>
                <w:t>[-10,0]</w:t>
              </w:r>
            </w:ins>
          </w:p>
        </w:tc>
        <w:tc>
          <w:tcPr>
            <w:tcW w:w="1353" w:type="dxa"/>
            <w:tcBorders>
              <w:top w:val="nil"/>
              <w:bottom w:val="nil"/>
            </w:tcBorders>
          </w:tcPr>
          <w:p w:rsidR="00A32209" w:rsidRPr="003A0DDB" w:rsidRDefault="00961B0E" w:rsidP="00A32209">
            <w:pPr>
              <w:pStyle w:val="TAC"/>
              <w:spacing w:before="20" w:after="20"/>
              <w:rPr>
                <w:ins w:id="1294" w:author="Nokia" w:date="2017-02-07T23:34:00Z"/>
                <w:highlight w:val="yellow"/>
                <w:rPrChange w:id="1295" w:author="Nokia" w:date="2017-05-04T22:36:00Z">
                  <w:rPr>
                    <w:ins w:id="1296" w:author="Nokia" w:date="2017-02-07T23:34:00Z"/>
                  </w:rPr>
                </w:rPrChange>
              </w:rPr>
            </w:pPr>
            <w:ins w:id="1297" w:author="Nokia" w:date="2017-02-07T23:39:00Z">
              <w:r w:rsidRPr="00961B0E">
                <w:rPr>
                  <w:highlight w:val="yellow"/>
                  <w:rPrChange w:id="1298" w:author="Nokia" w:date="2017-05-04T22:36:00Z">
                    <w:rPr/>
                  </w:rPrChange>
                </w:rPr>
                <w:t>[-14,0]</w:t>
              </w:r>
            </w:ins>
          </w:p>
        </w:tc>
        <w:tc>
          <w:tcPr>
            <w:tcW w:w="1293" w:type="dxa"/>
            <w:tcBorders>
              <w:top w:val="nil"/>
              <w:bottom w:val="nil"/>
            </w:tcBorders>
          </w:tcPr>
          <w:p w:rsidR="00A32209" w:rsidRPr="003A0DDB" w:rsidRDefault="00961B0E" w:rsidP="00A32209">
            <w:pPr>
              <w:pStyle w:val="TAC"/>
              <w:spacing w:before="20" w:after="20"/>
              <w:rPr>
                <w:ins w:id="1299" w:author="Nokia" w:date="2017-02-07T23:34:00Z"/>
                <w:highlight w:val="yellow"/>
                <w:rPrChange w:id="1300" w:author="Nokia" w:date="2017-05-04T22:36:00Z">
                  <w:rPr>
                    <w:ins w:id="1301" w:author="Nokia" w:date="2017-02-07T23:34:00Z"/>
                  </w:rPr>
                </w:rPrChange>
              </w:rPr>
            </w:pPr>
            <w:ins w:id="1302" w:author="Nokia" w:date="2017-02-07T23:39:00Z">
              <w:r w:rsidRPr="00961B0E">
                <w:rPr>
                  <w:highlight w:val="yellow"/>
                  <w:rPrChange w:id="1303" w:author="Nokia" w:date="2017-05-04T22:36:00Z">
                    <w:rPr/>
                  </w:rPrChange>
                </w:rPr>
                <w:t>[-11,0]</w:t>
              </w:r>
            </w:ins>
          </w:p>
        </w:tc>
      </w:tr>
      <w:tr w:rsidR="00EF3326" w:rsidRPr="00F46564" w:rsidTr="00DF704C">
        <w:trPr>
          <w:cantSplit/>
          <w:jc w:val="center"/>
          <w:ins w:id="1304" w:author="Nokia" w:date="2017-03-27T18:44:00Z"/>
        </w:trPr>
        <w:tc>
          <w:tcPr>
            <w:tcW w:w="1984" w:type="dxa"/>
            <w:tcBorders>
              <w:top w:val="nil"/>
              <w:bottom w:val="nil"/>
              <w:right w:val="nil"/>
            </w:tcBorders>
          </w:tcPr>
          <w:p w:rsidR="00EF3326" w:rsidRDefault="00EF3326" w:rsidP="00EF3326">
            <w:pPr>
              <w:pStyle w:val="TAL"/>
              <w:spacing w:before="20" w:after="20"/>
              <w:rPr>
                <w:ins w:id="1305" w:author="Nokia" w:date="2017-03-27T18:44:00Z"/>
              </w:rPr>
            </w:pPr>
            <w:ins w:id="1306" w:author="Nokia" w:date="2017-03-27T18:44:00Z">
              <w:r>
                <w:t>EC-PAC</w:t>
              </w:r>
              <w:r w:rsidRPr="00F46564">
                <w:t>CH/</w:t>
              </w:r>
              <w:r>
                <w:t>U/2TS</w:t>
              </w:r>
              <w:r w:rsidRPr="00F46564">
                <w:t>/</w:t>
              </w:r>
              <w:r>
                <w:t>16</w:t>
              </w:r>
            </w:ins>
          </w:p>
        </w:tc>
        <w:tc>
          <w:tcPr>
            <w:tcW w:w="567" w:type="dxa"/>
            <w:tcBorders>
              <w:top w:val="nil"/>
              <w:left w:val="nil"/>
              <w:bottom w:val="nil"/>
              <w:right w:val="nil"/>
            </w:tcBorders>
          </w:tcPr>
          <w:p w:rsidR="00EF3326" w:rsidRPr="00F46564" w:rsidRDefault="00EF3326" w:rsidP="00EF3326">
            <w:pPr>
              <w:pStyle w:val="TAR"/>
              <w:spacing w:before="20" w:after="20"/>
              <w:jc w:val="center"/>
              <w:rPr>
                <w:ins w:id="1307" w:author="Nokia" w:date="2017-03-27T18:44:00Z"/>
              </w:rPr>
            </w:pPr>
            <w:ins w:id="1308" w:author="Nokia" w:date="2017-03-27T18:44:00Z">
              <w:r w:rsidRPr="00F46564">
                <w:t>CC4</w:t>
              </w:r>
            </w:ins>
          </w:p>
        </w:tc>
        <w:tc>
          <w:tcPr>
            <w:tcW w:w="567" w:type="dxa"/>
            <w:tcBorders>
              <w:top w:val="nil"/>
              <w:left w:val="nil"/>
              <w:bottom w:val="nil"/>
              <w:right w:val="single" w:sz="4" w:space="0" w:color="auto"/>
            </w:tcBorders>
          </w:tcPr>
          <w:p w:rsidR="00EF3326" w:rsidRPr="00F46564" w:rsidRDefault="00EF3326" w:rsidP="00EF3326">
            <w:pPr>
              <w:pStyle w:val="TAR"/>
              <w:spacing w:before="20" w:after="20"/>
              <w:rPr>
                <w:ins w:id="1309" w:author="Nokia" w:date="2017-03-27T18:44:00Z"/>
              </w:rPr>
            </w:pPr>
            <w:ins w:id="1310" w:author="Nokia" w:date="2017-03-27T18:44:00Z">
              <w:r w:rsidRPr="00F46564">
                <w:t>dB</w:t>
              </w:r>
            </w:ins>
          </w:p>
        </w:tc>
        <w:tc>
          <w:tcPr>
            <w:tcW w:w="1381" w:type="dxa"/>
            <w:tcBorders>
              <w:top w:val="nil"/>
              <w:left w:val="single" w:sz="4" w:space="0" w:color="auto"/>
              <w:bottom w:val="nil"/>
            </w:tcBorders>
          </w:tcPr>
          <w:p w:rsidR="00EF3326" w:rsidRPr="003A0DDB" w:rsidRDefault="00961B0E" w:rsidP="00EF3326">
            <w:pPr>
              <w:pStyle w:val="TAC"/>
              <w:spacing w:before="20" w:after="20"/>
              <w:rPr>
                <w:ins w:id="1311" w:author="Nokia" w:date="2017-03-27T18:44:00Z"/>
                <w:highlight w:val="yellow"/>
                <w:rPrChange w:id="1312" w:author="Nokia" w:date="2017-05-04T22:36:00Z">
                  <w:rPr>
                    <w:ins w:id="1313" w:author="Nokia" w:date="2017-03-27T18:44:00Z"/>
                  </w:rPr>
                </w:rPrChange>
              </w:rPr>
            </w:pPr>
            <w:ins w:id="1314" w:author="Nokia" w:date="2017-03-27T18:44:00Z">
              <w:r w:rsidRPr="00961B0E">
                <w:rPr>
                  <w:highlight w:val="yellow"/>
                  <w:rPrChange w:id="1315" w:author="Nokia" w:date="2017-05-04T22:36:00Z">
                    <w:rPr/>
                  </w:rPrChange>
                </w:rPr>
                <w:t>[-11,5]</w:t>
              </w:r>
            </w:ins>
          </w:p>
        </w:tc>
        <w:tc>
          <w:tcPr>
            <w:tcW w:w="1353" w:type="dxa"/>
            <w:tcBorders>
              <w:top w:val="nil"/>
              <w:bottom w:val="nil"/>
            </w:tcBorders>
          </w:tcPr>
          <w:p w:rsidR="00EF3326" w:rsidRPr="003A0DDB" w:rsidRDefault="00961B0E" w:rsidP="00EF3326">
            <w:pPr>
              <w:pStyle w:val="TAC"/>
              <w:spacing w:before="20" w:after="20"/>
              <w:rPr>
                <w:ins w:id="1316" w:author="Nokia" w:date="2017-03-27T18:44:00Z"/>
                <w:highlight w:val="yellow"/>
                <w:rPrChange w:id="1317" w:author="Nokia" w:date="2017-05-04T22:36:00Z">
                  <w:rPr>
                    <w:ins w:id="1318" w:author="Nokia" w:date="2017-03-27T18:44:00Z"/>
                  </w:rPr>
                </w:rPrChange>
              </w:rPr>
            </w:pPr>
            <w:ins w:id="1319" w:author="Nokia" w:date="2017-03-27T18:44:00Z">
              <w:r w:rsidRPr="00961B0E">
                <w:rPr>
                  <w:highlight w:val="yellow"/>
                  <w:rPrChange w:id="1320" w:author="Nokia" w:date="2017-05-04T22:36:00Z">
                    <w:rPr/>
                  </w:rPrChange>
                </w:rPr>
                <w:t>[-15,5]</w:t>
              </w:r>
            </w:ins>
          </w:p>
        </w:tc>
        <w:tc>
          <w:tcPr>
            <w:tcW w:w="1293" w:type="dxa"/>
            <w:tcBorders>
              <w:top w:val="nil"/>
              <w:bottom w:val="nil"/>
            </w:tcBorders>
          </w:tcPr>
          <w:p w:rsidR="00EF3326" w:rsidRPr="003A0DDB" w:rsidRDefault="00961B0E" w:rsidP="00EF3326">
            <w:pPr>
              <w:pStyle w:val="TAC"/>
              <w:spacing w:before="20" w:after="20"/>
              <w:rPr>
                <w:ins w:id="1321" w:author="Nokia" w:date="2017-03-27T18:44:00Z"/>
                <w:highlight w:val="yellow"/>
                <w:rPrChange w:id="1322" w:author="Nokia" w:date="2017-05-04T22:36:00Z">
                  <w:rPr>
                    <w:ins w:id="1323" w:author="Nokia" w:date="2017-03-27T18:44:00Z"/>
                  </w:rPr>
                </w:rPrChange>
              </w:rPr>
            </w:pPr>
            <w:ins w:id="1324" w:author="Nokia" w:date="2017-03-27T18:44:00Z">
              <w:r w:rsidRPr="00961B0E">
                <w:rPr>
                  <w:highlight w:val="yellow"/>
                  <w:rPrChange w:id="1325" w:author="Nokia" w:date="2017-05-04T22:36:00Z">
                    <w:rPr/>
                  </w:rPrChange>
                </w:rPr>
                <w:t>[-13,5]</w:t>
              </w:r>
            </w:ins>
          </w:p>
        </w:tc>
      </w:tr>
      <w:tr w:rsidR="00A52BB5" w:rsidRPr="00F46564" w:rsidTr="00DF704C">
        <w:trPr>
          <w:cantSplit/>
          <w:jc w:val="center"/>
          <w:ins w:id="1326" w:author="Nokia" w:date="2017-02-07T23:34:00Z"/>
        </w:trPr>
        <w:tc>
          <w:tcPr>
            <w:tcW w:w="1984" w:type="dxa"/>
            <w:tcBorders>
              <w:top w:val="nil"/>
              <w:bottom w:val="nil"/>
              <w:right w:val="nil"/>
            </w:tcBorders>
          </w:tcPr>
          <w:p w:rsidR="00A52BB5" w:rsidRPr="00F46564" w:rsidRDefault="00A52BB5" w:rsidP="00A52BB5">
            <w:pPr>
              <w:pStyle w:val="TAL"/>
              <w:spacing w:before="20" w:after="20"/>
              <w:rPr>
                <w:ins w:id="1327" w:author="Nokia" w:date="2017-02-07T23:34:00Z"/>
              </w:rPr>
            </w:pPr>
            <w:ins w:id="1328" w:author="Nokia" w:date="2017-02-07T23:39:00Z">
              <w:r>
                <w:t>EC-PAC</w:t>
              </w:r>
              <w:r w:rsidRPr="00F46564">
                <w:t>CH/</w:t>
              </w:r>
              <w:r>
                <w:t>U/2TS</w:t>
              </w:r>
              <w:r w:rsidRPr="00F46564">
                <w:t>/</w:t>
              </w:r>
              <w:r>
                <w:t>48</w:t>
              </w:r>
            </w:ins>
          </w:p>
        </w:tc>
        <w:tc>
          <w:tcPr>
            <w:tcW w:w="567" w:type="dxa"/>
            <w:tcBorders>
              <w:top w:val="nil"/>
              <w:left w:val="nil"/>
              <w:bottom w:val="nil"/>
              <w:right w:val="nil"/>
            </w:tcBorders>
          </w:tcPr>
          <w:p w:rsidR="00A52BB5" w:rsidRPr="00F46564" w:rsidRDefault="00A52BB5" w:rsidP="00A52BB5">
            <w:pPr>
              <w:pStyle w:val="TAR"/>
              <w:spacing w:before="20" w:after="20"/>
              <w:jc w:val="center"/>
              <w:rPr>
                <w:ins w:id="1329" w:author="Nokia" w:date="2017-02-07T23:34:00Z"/>
              </w:rPr>
            </w:pPr>
            <w:ins w:id="1330" w:author="Nokia" w:date="2017-02-07T23:35:00Z">
              <w:r w:rsidRPr="00F46564">
                <w:t>CC</w:t>
              </w:r>
              <w:r>
                <w:t>5</w:t>
              </w:r>
            </w:ins>
          </w:p>
        </w:tc>
        <w:tc>
          <w:tcPr>
            <w:tcW w:w="567" w:type="dxa"/>
            <w:tcBorders>
              <w:top w:val="nil"/>
              <w:left w:val="nil"/>
              <w:bottom w:val="nil"/>
              <w:right w:val="single" w:sz="4" w:space="0" w:color="auto"/>
            </w:tcBorders>
          </w:tcPr>
          <w:p w:rsidR="00A52BB5" w:rsidRPr="00F46564" w:rsidRDefault="00A52BB5" w:rsidP="00A52BB5">
            <w:pPr>
              <w:pStyle w:val="TAR"/>
              <w:spacing w:before="20" w:after="20"/>
              <w:rPr>
                <w:ins w:id="1331" w:author="Nokia" w:date="2017-02-07T23:34:00Z"/>
              </w:rPr>
            </w:pPr>
            <w:ins w:id="1332" w:author="Nokia" w:date="2017-02-07T23:35:00Z">
              <w:r w:rsidRPr="00F46564">
                <w:t>dB</w:t>
              </w:r>
            </w:ins>
          </w:p>
        </w:tc>
        <w:tc>
          <w:tcPr>
            <w:tcW w:w="1381" w:type="dxa"/>
            <w:tcBorders>
              <w:top w:val="nil"/>
              <w:left w:val="single" w:sz="4" w:space="0" w:color="auto"/>
              <w:bottom w:val="nil"/>
            </w:tcBorders>
          </w:tcPr>
          <w:p w:rsidR="00A52BB5" w:rsidRPr="003A0DDB" w:rsidRDefault="00961B0E" w:rsidP="00A52BB5">
            <w:pPr>
              <w:pStyle w:val="TAC"/>
              <w:widowControl w:val="0"/>
              <w:tabs>
                <w:tab w:val="right" w:leader="dot" w:pos="9639"/>
              </w:tabs>
              <w:spacing w:before="20" w:after="20"/>
              <w:ind w:left="1701" w:right="425" w:hanging="1701"/>
              <w:rPr>
                <w:ins w:id="1333" w:author="Nokia" w:date="2017-02-07T23:34:00Z"/>
                <w:highlight w:val="yellow"/>
                <w:rPrChange w:id="1334" w:author="Nokia" w:date="2017-05-04T22:36:00Z">
                  <w:rPr>
                    <w:ins w:id="1335" w:author="Nokia" w:date="2017-02-07T23:34:00Z"/>
                    <w:noProof/>
                  </w:rPr>
                </w:rPrChange>
              </w:rPr>
            </w:pPr>
            <w:ins w:id="1336" w:author="Nokia" w:date="2017-03-27T19:44:00Z">
              <w:r w:rsidRPr="00961B0E">
                <w:rPr>
                  <w:highlight w:val="yellow"/>
                  <w:rPrChange w:id="1337" w:author="Nokia" w:date="2017-05-04T22:36:00Z">
                    <w:rPr/>
                  </w:rPrChange>
                </w:rPr>
                <w:t>[-16,5]</w:t>
              </w:r>
            </w:ins>
          </w:p>
        </w:tc>
        <w:tc>
          <w:tcPr>
            <w:tcW w:w="1353" w:type="dxa"/>
            <w:tcBorders>
              <w:top w:val="nil"/>
              <w:bottom w:val="nil"/>
            </w:tcBorders>
          </w:tcPr>
          <w:p w:rsidR="00A52BB5" w:rsidRPr="003A0DDB" w:rsidRDefault="00961B0E" w:rsidP="00A52BB5">
            <w:pPr>
              <w:pStyle w:val="TAC"/>
              <w:widowControl w:val="0"/>
              <w:tabs>
                <w:tab w:val="right" w:leader="dot" w:pos="9639"/>
              </w:tabs>
              <w:spacing w:before="20" w:after="20"/>
              <w:ind w:left="1701" w:right="425" w:hanging="1701"/>
              <w:rPr>
                <w:ins w:id="1338" w:author="Nokia" w:date="2017-02-07T23:34:00Z"/>
                <w:highlight w:val="yellow"/>
                <w:rPrChange w:id="1339" w:author="Nokia" w:date="2017-05-04T22:36:00Z">
                  <w:rPr>
                    <w:ins w:id="1340" w:author="Nokia" w:date="2017-02-07T23:34:00Z"/>
                    <w:noProof/>
                  </w:rPr>
                </w:rPrChange>
              </w:rPr>
            </w:pPr>
            <w:ins w:id="1341" w:author="Nokia" w:date="2017-03-27T19:44:00Z">
              <w:r w:rsidRPr="00961B0E">
                <w:rPr>
                  <w:highlight w:val="yellow"/>
                  <w:rPrChange w:id="1342" w:author="Nokia" w:date="2017-05-04T22:36:00Z">
                    <w:rPr/>
                  </w:rPrChange>
                </w:rPr>
                <w:t>[-23,5]</w:t>
              </w:r>
            </w:ins>
          </w:p>
        </w:tc>
        <w:tc>
          <w:tcPr>
            <w:tcW w:w="1293" w:type="dxa"/>
            <w:tcBorders>
              <w:top w:val="nil"/>
              <w:bottom w:val="nil"/>
            </w:tcBorders>
          </w:tcPr>
          <w:p w:rsidR="00A52BB5" w:rsidRPr="003A0DDB" w:rsidRDefault="00961B0E" w:rsidP="00A52BB5">
            <w:pPr>
              <w:pStyle w:val="TAC"/>
              <w:widowControl w:val="0"/>
              <w:tabs>
                <w:tab w:val="right" w:leader="dot" w:pos="9639"/>
              </w:tabs>
              <w:spacing w:before="20" w:after="20"/>
              <w:ind w:left="1701" w:right="425" w:hanging="1701"/>
              <w:rPr>
                <w:ins w:id="1343" w:author="Nokia" w:date="2017-02-07T23:34:00Z"/>
                <w:highlight w:val="yellow"/>
                <w:rPrChange w:id="1344" w:author="Nokia" w:date="2017-05-04T22:36:00Z">
                  <w:rPr>
                    <w:ins w:id="1345" w:author="Nokia" w:date="2017-02-07T23:34:00Z"/>
                    <w:noProof/>
                  </w:rPr>
                </w:rPrChange>
              </w:rPr>
            </w:pPr>
            <w:ins w:id="1346" w:author="Nokia" w:date="2017-03-27T19:44:00Z">
              <w:r w:rsidRPr="00961B0E">
                <w:rPr>
                  <w:highlight w:val="yellow"/>
                  <w:rPrChange w:id="1347" w:author="Nokia" w:date="2017-05-04T22:36:00Z">
                    <w:rPr/>
                  </w:rPrChange>
                </w:rPr>
                <w:t>[-18,0]</w:t>
              </w:r>
            </w:ins>
          </w:p>
        </w:tc>
      </w:tr>
      <w:tr w:rsidR="00E5359C" w:rsidRPr="00F46564" w:rsidTr="00DF704C">
        <w:trPr>
          <w:cantSplit/>
          <w:jc w:val="center"/>
        </w:trPr>
        <w:tc>
          <w:tcPr>
            <w:tcW w:w="1984" w:type="dxa"/>
            <w:tcBorders>
              <w:top w:val="single" w:sz="4" w:space="0" w:color="auto"/>
              <w:bottom w:val="nil"/>
              <w:right w:val="nil"/>
            </w:tcBorders>
          </w:tcPr>
          <w:p w:rsidR="00E5359C" w:rsidRPr="00F46564" w:rsidRDefault="00E5359C" w:rsidP="00DF704C">
            <w:pPr>
              <w:pStyle w:val="TAL"/>
              <w:spacing w:before="20" w:after="20"/>
            </w:pPr>
            <w:r w:rsidRPr="00F46564">
              <w:t>EC-PDTCH/MCS-1</w:t>
            </w:r>
            <w:r>
              <w:rPr>
                <w:vertAlign w:val="superscript"/>
              </w:rPr>
              <w:t>4)</w:t>
            </w:r>
          </w:p>
        </w:tc>
        <w:tc>
          <w:tcPr>
            <w:tcW w:w="567" w:type="dxa"/>
            <w:tcBorders>
              <w:top w:val="single" w:sz="4" w:space="0" w:color="auto"/>
              <w:left w:val="nil"/>
              <w:bottom w:val="nil"/>
              <w:right w:val="nil"/>
            </w:tcBorders>
          </w:tcPr>
          <w:p w:rsidR="00E5359C" w:rsidRPr="00F46564" w:rsidRDefault="00E5359C" w:rsidP="00DF704C">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single" w:sz="4" w:space="0" w:color="auto"/>
              <w:left w:val="single" w:sz="4" w:space="0" w:color="auto"/>
              <w:bottom w:val="nil"/>
            </w:tcBorders>
          </w:tcPr>
          <w:p w:rsidR="00E5359C" w:rsidRPr="00F46564" w:rsidRDefault="00E5359C" w:rsidP="00DF704C">
            <w:pPr>
              <w:pStyle w:val="TAC"/>
              <w:spacing w:before="20" w:after="20"/>
            </w:pPr>
            <w:r>
              <w:t>0,0</w:t>
            </w:r>
          </w:p>
        </w:tc>
        <w:tc>
          <w:tcPr>
            <w:tcW w:w="1353" w:type="dxa"/>
            <w:tcBorders>
              <w:top w:val="single" w:sz="4" w:space="0" w:color="auto"/>
              <w:bottom w:val="nil"/>
            </w:tcBorders>
          </w:tcPr>
          <w:p w:rsidR="00E5359C" w:rsidRPr="00F46564" w:rsidRDefault="00E5359C" w:rsidP="00DF704C">
            <w:pPr>
              <w:pStyle w:val="TAC"/>
              <w:spacing w:before="20" w:after="20"/>
            </w:pPr>
            <w:r>
              <w:t>-0,5</w:t>
            </w:r>
          </w:p>
        </w:tc>
        <w:tc>
          <w:tcPr>
            <w:tcW w:w="1293" w:type="dxa"/>
            <w:tcBorders>
              <w:top w:val="single" w:sz="4" w:space="0" w:color="auto"/>
              <w:bottom w:val="nil"/>
            </w:tcBorders>
          </w:tcPr>
          <w:p w:rsidR="00E5359C" w:rsidRPr="00F46564" w:rsidRDefault="00E5359C" w:rsidP="00DF704C">
            <w:pPr>
              <w:pStyle w:val="TAC"/>
              <w:spacing w:before="20" w:after="20"/>
            </w:pPr>
            <w:r>
              <w:t>-0,5</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pPr>
            <w:r w:rsidRPr="00F46564">
              <w:t>EC-PDTCH/MCS-1/4</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-7,5</w:t>
            </w:r>
          </w:p>
        </w:tc>
        <w:tc>
          <w:tcPr>
            <w:tcW w:w="1353" w:type="dxa"/>
            <w:tcBorders>
              <w:top w:val="nil"/>
              <w:bottom w:val="nil"/>
            </w:tcBorders>
          </w:tcPr>
          <w:p w:rsidR="00E5359C" w:rsidRPr="00F46564" w:rsidRDefault="00E5359C" w:rsidP="00DF704C">
            <w:pPr>
              <w:pStyle w:val="TAC"/>
              <w:spacing w:before="20" w:after="20"/>
            </w:pPr>
            <w:r>
              <w:t>-7,5</w:t>
            </w:r>
          </w:p>
        </w:tc>
        <w:tc>
          <w:tcPr>
            <w:tcW w:w="1293" w:type="dxa"/>
            <w:tcBorders>
              <w:top w:val="nil"/>
              <w:bottom w:val="nil"/>
            </w:tcBorders>
          </w:tcPr>
          <w:p w:rsidR="00E5359C" w:rsidRPr="00F46564" w:rsidRDefault="00E5359C" w:rsidP="00DF704C">
            <w:pPr>
              <w:pStyle w:val="TAC"/>
              <w:spacing w:before="20" w:after="20"/>
            </w:pPr>
            <w:r>
              <w:t>-7,5</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pPr>
            <w:r w:rsidRPr="00F46564">
              <w:t>EC-PDTCH/MCS-1/8</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-11,0</w:t>
            </w:r>
          </w:p>
        </w:tc>
        <w:tc>
          <w:tcPr>
            <w:tcW w:w="1353" w:type="dxa"/>
            <w:tcBorders>
              <w:top w:val="nil"/>
              <w:bottom w:val="nil"/>
            </w:tcBorders>
          </w:tcPr>
          <w:p w:rsidR="00E5359C" w:rsidRPr="00F46564" w:rsidRDefault="00E5359C" w:rsidP="00DF704C">
            <w:pPr>
              <w:pStyle w:val="TAC"/>
              <w:spacing w:before="20" w:after="20"/>
            </w:pPr>
            <w:r>
              <w:t>-10,5</w:t>
            </w:r>
          </w:p>
        </w:tc>
        <w:tc>
          <w:tcPr>
            <w:tcW w:w="1293" w:type="dxa"/>
            <w:tcBorders>
              <w:top w:val="nil"/>
              <w:bottom w:val="nil"/>
            </w:tcBorders>
          </w:tcPr>
          <w:p w:rsidR="00E5359C" w:rsidRPr="00F46564" w:rsidRDefault="00E5359C" w:rsidP="00DF704C">
            <w:pPr>
              <w:pStyle w:val="TAC"/>
              <w:spacing w:before="20" w:after="20"/>
            </w:pPr>
            <w:r>
              <w:t>-10,5</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pPr>
            <w:r w:rsidRPr="00F46564">
              <w:t>EC-PDTCH/MCS-1/16</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-14,0</w:t>
            </w:r>
          </w:p>
        </w:tc>
        <w:tc>
          <w:tcPr>
            <w:tcW w:w="1353" w:type="dxa"/>
            <w:tcBorders>
              <w:top w:val="nil"/>
              <w:bottom w:val="nil"/>
            </w:tcBorders>
          </w:tcPr>
          <w:p w:rsidR="00E5359C" w:rsidRPr="00F46564" w:rsidRDefault="00E5359C" w:rsidP="00DF704C">
            <w:pPr>
              <w:pStyle w:val="TAC"/>
              <w:spacing w:before="20" w:after="20"/>
            </w:pPr>
            <w:r>
              <w:t>-13,0</w:t>
            </w:r>
          </w:p>
        </w:tc>
        <w:tc>
          <w:tcPr>
            <w:tcW w:w="1293" w:type="dxa"/>
            <w:tcBorders>
              <w:top w:val="nil"/>
              <w:bottom w:val="nil"/>
            </w:tcBorders>
          </w:tcPr>
          <w:p w:rsidR="00E5359C" w:rsidRPr="00F46564" w:rsidRDefault="00E5359C" w:rsidP="00DF704C">
            <w:pPr>
              <w:pStyle w:val="TAC"/>
              <w:spacing w:before="20" w:after="20"/>
            </w:pPr>
            <w:r>
              <w:t>-13,0</w:t>
            </w:r>
          </w:p>
        </w:tc>
      </w:tr>
      <w:tr w:rsidR="004143B6" w:rsidRPr="00F46564" w:rsidTr="00DF704C">
        <w:trPr>
          <w:cantSplit/>
          <w:jc w:val="center"/>
          <w:ins w:id="1348" w:author="Nokia" w:date="2017-02-07T23:40:00Z"/>
        </w:trPr>
        <w:tc>
          <w:tcPr>
            <w:tcW w:w="1984" w:type="dxa"/>
            <w:tcBorders>
              <w:top w:val="nil"/>
              <w:bottom w:val="nil"/>
              <w:right w:val="nil"/>
            </w:tcBorders>
          </w:tcPr>
          <w:p w:rsidR="004143B6" w:rsidRPr="00F46564" w:rsidRDefault="004143B6" w:rsidP="004143B6">
            <w:pPr>
              <w:pStyle w:val="TAL"/>
              <w:spacing w:before="20" w:after="20"/>
              <w:rPr>
                <w:ins w:id="1349" w:author="Nokia" w:date="2017-02-07T23:40:00Z"/>
              </w:rPr>
            </w:pPr>
            <w:ins w:id="1350" w:author="Nokia" w:date="2017-02-07T23:41:00Z">
              <w:r w:rsidRPr="00F46564">
                <w:t>EC-PDTCH/</w:t>
              </w:r>
              <w:r>
                <w:t>2TS/</w:t>
              </w:r>
              <w:r w:rsidRPr="00F46564">
                <w:t>MCS-1/4</w:t>
              </w:r>
            </w:ins>
          </w:p>
        </w:tc>
        <w:tc>
          <w:tcPr>
            <w:tcW w:w="567" w:type="dxa"/>
            <w:tcBorders>
              <w:top w:val="nil"/>
              <w:left w:val="nil"/>
              <w:bottom w:val="nil"/>
              <w:right w:val="nil"/>
            </w:tcBorders>
          </w:tcPr>
          <w:p w:rsidR="004143B6" w:rsidRPr="00F46564" w:rsidRDefault="004143B6" w:rsidP="004143B6">
            <w:pPr>
              <w:pStyle w:val="TAR"/>
              <w:spacing w:before="20" w:after="20"/>
              <w:jc w:val="center"/>
              <w:rPr>
                <w:ins w:id="1351" w:author="Nokia" w:date="2017-02-07T23:40:00Z"/>
              </w:rPr>
            </w:pPr>
            <w:ins w:id="1352" w:author="Nokia" w:date="2017-02-07T23:41:00Z">
              <w:r w:rsidRPr="00F46564">
                <w:t>CC2</w:t>
              </w:r>
            </w:ins>
          </w:p>
        </w:tc>
        <w:tc>
          <w:tcPr>
            <w:tcW w:w="567" w:type="dxa"/>
            <w:tcBorders>
              <w:top w:val="nil"/>
              <w:left w:val="nil"/>
              <w:bottom w:val="nil"/>
              <w:right w:val="single" w:sz="4" w:space="0" w:color="auto"/>
            </w:tcBorders>
          </w:tcPr>
          <w:p w:rsidR="004143B6" w:rsidRPr="00F46564" w:rsidRDefault="004143B6" w:rsidP="004143B6">
            <w:pPr>
              <w:pStyle w:val="TAR"/>
              <w:spacing w:before="20" w:after="20"/>
              <w:rPr>
                <w:ins w:id="1353" w:author="Nokia" w:date="2017-02-07T23:40:00Z"/>
              </w:rPr>
            </w:pPr>
            <w:ins w:id="1354" w:author="Nokia" w:date="2017-02-07T23:41:00Z">
              <w:r w:rsidRPr="00F46564">
                <w:t>dB</w:t>
              </w:r>
            </w:ins>
          </w:p>
        </w:tc>
        <w:tc>
          <w:tcPr>
            <w:tcW w:w="1381" w:type="dxa"/>
            <w:tcBorders>
              <w:top w:val="nil"/>
              <w:left w:val="single" w:sz="4" w:space="0" w:color="auto"/>
              <w:bottom w:val="nil"/>
            </w:tcBorders>
          </w:tcPr>
          <w:p w:rsidR="004143B6" w:rsidRPr="003A0DDB" w:rsidRDefault="00961B0E" w:rsidP="004143B6">
            <w:pPr>
              <w:pStyle w:val="TAC"/>
              <w:widowControl w:val="0"/>
              <w:tabs>
                <w:tab w:val="right" w:leader="dot" w:pos="9639"/>
              </w:tabs>
              <w:spacing w:before="20" w:after="20"/>
              <w:ind w:left="1701" w:right="425" w:hanging="1701"/>
              <w:rPr>
                <w:ins w:id="1355" w:author="Nokia" w:date="2017-02-07T23:40:00Z"/>
                <w:highlight w:val="yellow"/>
                <w:rPrChange w:id="1356" w:author="Nokia" w:date="2017-05-04T22:36:00Z">
                  <w:rPr>
                    <w:ins w:id="1357" w:author="Nokia" w:date="2017-02-07T23:40:00Z"/>
                    <w:noProof/>
                  </w:rPr>
                </w:rPrChange>
              </w:rPr>
            </w:pPr>
            <w:ins w:id="1358" w:author="Nokia" w:date="2017-03-27T23:10:00Z">
              <w:r w:rsidRPr="00961B0E">
                <w:rPr>
                  <w:highlight w:val="yellow"/>
                  <w:rPrChange w:id="1359" w:author="Nokia" w:date="2017-05-04T22:36:00Z">
                    <w:rPr/>
                  </w:rPrChange>
                </w:rPr>
                <w:t>[-8,0]</w:t>
              </w:r>
            </w:ins>
          </w:p>
        </w:tc>
        <w:tc>
          <w:tcPr>
            <w:tcW w:w="1353" w:type="dxa"/>
            <w:tcBorders>
              <w:top w:val="nil"/>
              <w:bottom w:val="nil"/>
            </w:tcBorders>
          </w:tcPr>
          <w:p w:rsidR="004143B6" w:rsidRPr="003A0DDB" w:rsidRDefault="00961B0E" w:rsidP="004143B6">
            <w:pPr>
              <w:pStyle w:val="TAC"/>
              <w:widowControl w:val="0"/>
              <w:tabs>
                <w:tab w:val="right" w:leader="dot" w:pos="9639"/>
              </w:tabs>
              <w:spacing w:before="20" w:after="20"/>
              <w:ind w:left="1701" w:right="425" w:hanging="1701"/>
              <w:rPr>
                <w:ins w:id="1360" w:author="Nokia" w:date="2017-02-07T23:40:00Z"/>
                <w:highlight w:val="yellow"/>
                <w:rPrChange w:id="1361" w:author="Nokia" w:date="2017-05-04T22:36:00Z">
                  <w:rPr>
                    <w:ins w:id="1362" w:author="Nokia" w:date="2017-02-07T23:40:00Z"/>
                    <w:noProof/>
                  </w:rPr>
                </w:rPrChange>
              </w:rPr>
            </w:pPr>
            <w:ins w:id="1363" w:author="Nokia" w:date="2017-03-27T23:10:00Z">
              <w:r w:rsidRPr="00961B0E">
                <w:rPr>
                  <w:highlight w:val="yellow"/>
                  <w:rPrChange w:id="1364" w:author="Nokia" w:date="2017-05-04T22:36:00Z">
                    <w:rPr/>
                  </w:rPrChange>
                </w:rPr>
                <w:t>[-10,0]</w:t>
              </w:r>
            </w:ins>
          </w:p>
        </w:tc>
        <w:tc>
          <w:tcPr>
            <w:tcW w:w="1293" w:type="dxa"/>
            <w:tcBorders>
              <w:top w:val="nil"/>
              <w:bottom w:val="nil"/>
            </w:tcBorders>
          </w:tcPr>
          <w:p w:rsidR="004143B6" w:rsidRPr="003A0DDB" w:rsidRDefault="00961B0E" w:rsidP="004143B6">
            <w:pPr>
              <w:pStyle w:val="TAC"/>
              <w:widowControl w:val="0"/>
              <w:tabs>
                <w:tab w:val="right" w:leader="dot" w:pos="9639"/>
              </w:tabs>
              <w:spacing w:before="20" w:after="20"/>
              <w:ind w:left="1701" w:right="425" w:hanging="1701"/>
              <w:rPr>
                <w:ins w:id="1365" w:author="Nokia" w:date="2017-02-07T23:40:00Z"/>
                <w:highlight w:val="yellow"/>
                <w:rPrChange w:id="1366" w:author="Nokia" w:date="2017-05-04T22:36:00Z">
                  <w:rPr>
                    <w:ins w:id="1367" w:author="Nokia" w:date="2017-02-07T23:40:00Z"/>
                    <w:noProof/>
                  </w:rPr>
                </w:rPrChange>
              </w:rPr>
            </w:pPr>
            <w:ins w:id="1368" w:author="Nokia" w:date="2017-03-27T23:10:00Z">
              <w:r w:rsidRPr="00961B0E">
                <w:rPr>
                  <w:highlight w:val="yellow"/>
                  <w:rPrChange w:id="1369" w:author="Nokia" w:date="2017-05-04T22:36:00Z">
                    <w:rPr/>
                  </w:rPrChange>
                </w:rPr>
                <w:t>[-8,0]</w:t>
              </w:r>
            </w:ins>
          </w:p>
        </w:tc>
      </w:tr>
      <w:tr w:rsidR="004143B6" w:rsidRPr="00F46564" w:rsidTr="00DF704C">
        <w:trPr>
          <w:cantSplit/>
          <w:jc w:val="center"/>
          <w:ins w:id="1370" w:author="Nokia" w:date="2017-02-07T23:40:00Z"/>
        </w:trPr>
        <w:tc>
          <w:tcPr>
            <w:tcW w:w="1984" w:type="dxa"/>
            <w:tcBorders>
              <w:top w:val="nil"/>
              <w:bottom w:val="nil"/>
              <w:right w:val="nil"/>
            </w:tcBorders>
          </w:tcPr>
          <w:p w:rsidR="004143B6" w:rsidRPr="00F46564" w:rsidRDefault="004143B6" w:rsidP="004143B6">
            <w:pPr>
              <w:pStyle w:val="TAL"/>
              <w:spacing w:before="20" w:after="20"/>
              <w:rPr>
                <w:ins w:id="1371" w:author="Nokia" w:date="2017-02-07T23:40:00Z"/>
              </w:rPr>
            </w:pPr>
            <w:ins w:id="1372" w:author="Nokia" w:date="2017-02-07T23:41:00Z">
              <w:r w:rsidRPr="00F46564">
                <w:t>EC-PDTCH/</w:t>
              </w:r>
              <w:r>
                <w:t>2TS/</w:t>
              </w:r>
              <w:r w:rsidRPr="00F46564">
                <w:t>MCS-1/8</w:t>
              </w:r>
            </w:ins>
          </w:p>
        </w:tc>
        <w:tc>
          <w:tcPr>
            <w:tcW w:w="567" w:type="dxa"/>
            <w:tcBorders>
              <w:top w:val="nil"/>
              <w:left w:val="nil"/>
              <w:bottom w:val="nil"/>
              <w:right w:val="nil"/>
            </w:tcBorders>
          </w:tcPr>
          <w:p w:rsidR="004143B6" w:rsidRPr="00F46564" w:rsidRDefault="004143B6" w:rsidP="004143B6">
            <w:pPr>
              <w:pStyle w:val="TAR"/>
              <w:spacing w:before="20" w:after="20"/>
              <w:jc w:val="center"/>
              <w:rPr>
                <w:ins w:id="1373" w:author="Nokia" w:date="2017-02-07T23:40:00Z"/>
              </w:rPr>
            </w:pPr>
            <w:ins w:id="1374" w:author="Nokia" w:date="2017-02-07T23:41:00Z">
              <w:r w:rsidRPr="00F46564">
                <w:t>CC3</w:t>
              </w:r>
            </w:ins>
          </w:p>
        </w:tc>
        <w:tc>
          <w:tcPr>
            <w:tcW w:w="567" w:type="dxa"/>
            <w:tcBorders>
              <w:top w:val="nil"/>
              <w:left w:val="nil"/>
              <w:bottom w:val="nil"/>
              <w:right w:val="single" w:sz="4" w:space="0" w:color="auto"/>
            </w:tcBorders>
          </w:tcPr>
          <w:p w:rsidR="004143B6" w:rsidRPr="00F46564" w:rsidRDefault="004143B6" w:rsidP="004143B6">
            <w:pPr>
              <w:pStyle w:val="TAR"/>
              <w:spacing w:before="20" w:after="20"/>
              <w:rPr>
                <w:ins w:id="1375" w:author="Nokia" w:date="2017-02-07T23:40:00Z"/>
              </w:rPr>
            </w:pPr>
            <w:ins w:id="1376" w:author="Nokia" w:date="2017-02-07T23:41:00Z">
              <w:r w:rsidRPr="00F46564">
                <w:t>dB</w:t>
              </w:r>
            </w:ins>
          </w:p>
        </w:tc>
        <w:tc>
          <w:tcPr>
            <w:tcW w:w="1381" w:type="dxa"/>
            <w:tcBorders>
              <w:top w:val="nil"/>
              <w:left w:val="single" w:sz="4" w:space="0" w:color="auto"/>
              <w:bottom w:val="nil"/>
            </w:tcBorders>
          </w:tcPr>
          <w:p w:rsidR="004143B6" w:rsidRPr="003A0DDB" w:rsidRDefault="00961B0E" w:rsidP="004143B6">
            <w:pPr>
              <w:pStyle w:val="TAC"/>
              <w:widowControl w:val="0"/>
              <w:tabs>
                <w:tab w:val="right" w:leader="dot" w:pos="9639"/>
              </w:tabs>
              <w:spacing w:before="20" w:after="20"/>
              <w:ind w:left="1701" w:right="425" w:hanging="1701"/>
              <w:rPr>
                <w:ins w:id="1377" w:author="Nokia" w:date="2017-02-07T23:40:00Z"/>
                <w:highlight w:val="yellow"/>
                <w:rPrChange w:id="1378" w:author="Nokia" w:date="2017-05-04T22:36:00Z">
                  <w:rPr>
                    <w:ins w:id="1379" w:author="Nokia" w:date="2017-02-07T23:40:00Z"/>
                    <w:noProof/>
                  </w:rPr>
                </w:rPrChange>
              </w:rPr>
            </w:pPr>
            <w:ins w:id="1380" w:author="Nokia" w:date="2017-03-27T23:10:00Z">
              <w:r w:rsidRPr="00961B0E">
                <w:rPr>
                  <w:highlight w:val="yellow"/>
                  <w:rPrChange w:id="1381" w:author="Nokia" w:date="2017-05-04T22:36:00Z">
                    <w:rPr/>
                  </w:rPrChange>
                </w:rPr>
                <w:t>[-11,5]</w:t>
              </w:r>
            </w:ins>
          </w:p>
        </w:tc>
        <w:tc>
          <w:tcPr>
            <w:tcW w:w="1353" w:type="dxa"/>
            <w:tcBorders>
              <w:top w:val="nil"/>
              <w:bottom w:val="nil"/>
            </w:tcBorders>
          </w:tcPr>
          <w:p w:rsidR="004143B6" w:rsidRPr="003A0DDB" w:rsidRDefault="00961B0E" w:rsidP="004143B6">
            <w:pPr>
              <w:pStyle w:val="TAC"/>
              <w:widowControl w:val="0"/>
              <w:tabs>
                <w:tab w:val="right" w:leader="dot" w:pos="9639"/>
              </w:tabs>
              <w:spacing w:before="20" w:after="20"/>
              <w:ind w:left="1701" w:right="425" w:hanging="1701"/>
              <w:rPr>
                <w:ins w:id="1382" w:author="Nokia" w:date="2017-02-07T23:40:00Z"/>
                <w:highlight w:val="yellow"/>
                <w:rPrChange w:id="1383" w:author="Nokia" w:date="2017-05-04T22:36:00Z">
                  <w:rPr>
                    <w:ins w:id="1384" w:author="Nokia" w:date="2017-02-07T23:40:00Z"/>
                    <w:noProof/>
                  </w:rPr>
                </w:rPrChange>
              </w:rPr>
            </w:pPr>
            <w:ins w:id="1385" w:author="Nokia" w:date="2017-03-27T23:10:00Z">
              <w:r w:rsidRPr="00961B0E">
                <w:rPr>
                  <w:highlight w:val="yellow"/>
                  <w:rPrChange w:id="1386" w:author="Nokia" w:date="2017-05-04T22:36:00Z">
                    <w:rPr/>
                  </w:rPrChange>
                </w:rPr>
                <w:t>[-13,0]</w:t>
              </w:r>
            </w:ins>
          </w:p>
        </w:tc>
        <w:tc>
          <w:tcPr>
            <w:tcW w:w="1293" w:type="dxa"/>
            <w:tcBorders>
              <w:top w:val="nil"/>
              <w:bottom w:val="nil"/>
            </w:tcBorders>
          </w:tcPr>
          <w:p w:rsidR="004143B6" w:rsidRPr="003A0DDB" w:rsidRDefault="00961B0E" w:rsidP="004143B6">
            <w:pPr>
              <w:pStyle w:val="TAC"/>
              <w:widowControl w:val="0"/>
              <w:tabs>
                <w:tab w:val="right" w:leader="dot" w:pos="9639"/>
              </w:tabs>
              <w:spacing w:before="20" w:after="20"/>
              <w:ind w:left="1701" w:right="425" w:hanging="1701"/>
              <w:rPr>
                <w:ins w:id="1387" w:author="Nokia" w:date="2017-02-07T23:40:00Z"/>
                <w:highlight w:val="yellow"/>
                <w:rPrChange w:id="1388" w:author="Nokia" w:date="2017-05-04T22:36:00Z">
                  <w:rPr>
                    <w:ins w:id="1389" w:author="Nokia" w:date="2017-02-07T23:40:00Z"/>
                    <w:noProof/>
                  </w:rPr>
                </w:rPrChange>
              </w:rPr>
            </w:pPr>
            <w:ins w:id="1390" w:author="Nokia" w:date="2017-03-27T23:10:00Z">
              <w:r w:rsidRPr="00961B0E">
                <w:rPr>
                  <w:highlight w:val="yellow"/>
                  <w:rPrChange w:id="1391" w:author="Nokia" w:date="2017-05-04T22:36:00Z">
                    <w:rPr/>
                  </w:rPrChange>
                </w:rPr>
                <w:t>[-10,0]</w:t>
              </w:r>
            </w:ins>
          </w:p>
        </w:tc>
      </w:tr>
      <w:tr w:rsidR="004143B6" w:rsidRPr="00F46564" w:rsidTr="00DF704C">
        <w:trPr>
          <w:cantSplit/>
          <w:jc w:val="center"/>
          <w:ins w:id="1392" w:author="Nokia" w:date="2017-03-27T18:44:00Z"/>
        </w:trPr>
        <w:tc>
          <w:tcPr>
            <w:tcW w:w="1984" w:type="dxa"/>
            <w:tcBorders>
              <w:top w:val="nil"/>
              <w:bottom w:val="nil"/>
              <w:right w:val="nil"/>
            </w:tcBorders>
          </w:tcPr>
          <w:p w:rsidR="004143B6" w:rsidRPr="00F46564" w:rsidRDefault="004143B6" w:rsidP="004143B6">
            <w:pPr>
              <w:pStyle w:val="TAL"/>
              <w:spacing w:before="20" w:after="20"/>
              <w:rPr>
                <w:ins w:id="1393" w:author="Nokia" w:date="2017-03-27T18:44:00Z"/>
              </w:rPr>
            </w:pPr>
            <w:ins w:id="1394" w:author="Nokia" w:date="2017-03-27T18:44:00Z">
              <w:r w:rsidRPr="00F46564">
                <w:t>EC-PDTCH/</w:t>
              </w:r>
              <w:r>
                <w:t>2TS/</w:t>
              </w:r>
              <w:r w:rsidRPr="00F46564">
                <w:t>MCS-1/16</w:t>
              </w:r>
            </w:ins>
          </w:p>
        </w:tc>
        <w:tc>
          <w:tcPr>
            <w:tcW w:w="567" w:type="dxa"/>
            <w:tcBorders>
              <w:top w:val="nil"/>
              <w:left w:val="nil"/>
              <w:bottom w:val="nil"/>
              <w:right w:val="nil"/>
            </w:tcBorders>
          </w:tcPr>
          <w:p w:rsidR="004143B6" w:rsidRPr="00F46564" w:rsidRDefault="004143B6" w:rsidP="004143B6">
            <w:pPr>
              <w:pStyle w:val="TAR"/>
              <w:spacing w:before="20" w:after="20"/>
              <w:jc w:val="center"/>
              <w:rPr>
                <w:ins w:id="1395" w:author="Nokia" w:date="2017-03-27T18:44:00Z"/>
              </w:rPr>
            </w:pPr>
            <w:ins w:id="1396" w:author="Nokia" w:date="2017-03-27T18:44:00Z">
              <w:r w:rsidRPr="00F46564">
                <w:t>CC4</w:t>
              </w:r>
            </w:ins>
          </w:p>
        </w:tc>
        <w:tc>
          <w:tcPr>
            <w:tcW w:w="567" w:type="dxa"/>
            <w:tcBorders>
              <w:top w:val="nil"/>
              <w:left w:val="nil"/>
              <w:bottom w:val="nil"/>
              <w:right w:val="single" w:sz="4" w:space="0" w:color="auto"/>
            </w:tcBorders>
          </w:tcPr>
          <w:p w:rsidR="004143B6" w:rsidRPr="00F46564" w:rsidRDefault="004143B6" w:rsidP="004143B6">
            <w:pPr>
              <w:pStyle w:val="TAR"/>
              <w:spacing w:before="20" w:after="20"/>
              <w:rPr>
                <w:ins w:id="1397" w:author="Nokia" w:date="2017-03-27T18:44:00Z"/>
              </w:rPr>
            </w:pPr>
            <w:ins w:id="1398" w:author="Nokia" w:date="2017-03-27T18:44:00Z">
              <w:r w:rsidRPr="00F46564">
                <w:t>dB</w:t>
              </w:r>
            </w:ins>
          </w:p>
        </w:tc>
        <w:tc>
          <w:tcPr>
            <w:tcW w:w="1381" w:type="dxa"/>
            <w:tcBorders>
              <w:top w:val="nil"/>
              <w:left w:val="single" w:sz="4" w:space="0" w:color="auto"/>
              <w:bottom w:val="nil"/>
            </w:tcBorders>
          </w:tcPr>
          <w:p w:rsidR="004143B6" w:rsidRPr="003A0DDB" w:rsidRDefault="00961B0E" w:rsidP="004143B6">
            <w:pPr>
              <w:pStyle w:val="TAC"/>
              <w:widowControl w:val="0"/>
              <w:tabs>
                <w:tab w:val="right" w:leader="dot" w:pos="9639"/>
              </w:tabs>
              <w:spacing w:before="20" w:after="20"/>
              <w:ind w:left="1701" w:right="425" w:hanging="1701"/>
              <w:rPr>
                <w:ins w:id="1399" w:author="Nokia" w:date="2017-03-27T18:44:00Z"/>
                <w:highlight w:val="yellow"/>
                <w:rPrChange w:id="1400" w:author="Nokia" w:date="2017-05-04T22:36:00Z">
                  <w:rPr>
                    <w:ins w:id="1401" w:author="Nokia" w:date="2017-03-27T18:44:00Z"/>
                    <w:noProof/>
                  </w:rPr>
                </w:rPrChange>
              </w:rPr>
            </w:pPr>
            <w:ins w:id="1402" w:author="Nokia" w:date="2017-03-27T23:10:00Z">
              <w:r w:rsidRPr="00961B0E">
                <w:rPr>
                  <w:highlight w:val="yellow"/>
                  <w:rPrChange w:id="1403" w:author="Nokia" w:date="2017-05-04T22:36:00Z">
                    <w:rPr/>
                  </w:rPrChange>
                </w:rPr>
                <w:t>[-13,5]</w:t>
              </w:r>
            </w:ins>
          </w:p>
        </w:tc>
        <w:tc>
          <w:tcPr>
            <w:tcW w:w="1353" w:type="dxa"/>
            <w:tcBorders>
              <w:top w:val="nil"/>
              <w:bottom w:val="nil"/>
            </w:tcBorders>
          </w:tcPr>
          <w:p w:rsidR="004143B6" w:rsidRPr="003A0DDB" w:rsidRDefault="00961B0E" w:rsidP="004143B6">
            <w:pPr>
              <w:pStyle w:val="TAC"/>
              <w:widowControl w:val="0"/>
              <w:tabs>
                <w:tab w:val="right" w:leader="dot" w:pos="9639"/>
              </w:tabs>
              <w:spacing w:before="20" w:after="20"/>
              <w:ind w:left="1701" w:right="425" w:hanging="1701"/>
              <w:rPr>
                <w:ins w:id="1404" w:author="Nokia" w:date="2017-03-27T18:44:00Z"/>
                <w:highlight w:val="yellow"/>
                <w:rPrChange w:id="1405" w:author="Nokia" w:date="2017-05-04T22:36:00Z">
                  <w:rPr>
                    <w:ins w:id="1406" w:author="Nokia" w:date="2017-03-27T18:44:00Z"/>
                    <w:noProof/>
                  </w:rPr>
                </w:rPrChange>
              </w:rPr>
            </w:pPr>
            <w:ins w:id="1407" w:author="Nokia" w:date="2017-03-27T23:10:00Z">
              <w:r w:rsidRPr="00961B0E">
                <w:rPr>
                  <w:highlight w:val="yellow"/>
                  <w:rPrChange w:id="1408" w:author="Nokia" w:date="2017-05-04T22:36:00Z">
                    <w:rPr/>
                  </w:rPrChange>
                </w:rPr>
                <w:t>[-15,5]</w:t>
              </w:r>
            </w:ins>
          </w:p>
        </w:tc>
        <w:tc>
          <w:tcPr>
            <w:tcW w:w="1293" w:type="dxa"/>
            <w:tcBorders>
              <w:top w:val="nil"/>
              <w:bottom w:val="nil"/>
            </w:tcBorders>
          </w:tcPr>
          <w:p w:rsidR="004143B6" w:rsidRPr="003A0DDB" w:rsidRDefault="00961B0E" w:rsidP="004143B6">
            <w:pPr>
              <w:pStyle w:val="TAC"/>
              <w:widowControl w:val="0"/>
              <w:tabs>
                <w:tab w:val="right" w:leader="dot" w:pos="9639"/>
              </w:tabs>
              <w:spacing w:before="20" w:after="20"/>
              <w:ind w:left="1701" w:right="425" w:hanging="1701"/>
              <w:rPr>
                <w:ins w:id="1409" w:author="Nokia" w:date="2017-03-27T18:44:00Z"/>
                <w:highlight w:val="yellow"/>
                <w:rPrChange w:id="1410" w:author="Nokia" w:date="2017-05-04T22:36:00Z">
                  <w:rPr>
                    <w:ins w:id="1411" w:author="Nokia" w:date="2017-03-27T18:44:00Z"/>
                    <w:noProof/>
                  </w:rPr>
                </w:rPrChange>
              </w:rPr>
            </w:pPr>
            <w:ins w:id="1412" w:author="Nokia" w:date="2017-03-27T23:10:00Z">
              <w:r w:rsidRPr="00961B0E">
                <w:rPr>
                  <w:highlight w:val="yellow"/>
                  <w:rPrChange w:id="1413" w:author="Nokia" w:date="2017-05-04T22:36:00Z">
                    <w:rPr/>
                  </w:rPrChange>
                </w:rPr>
                <w:t>[-12,5]</w:t>
              </w:r>
            </w:ins>
          </w:p>
        </w:tc>
      </w:tr>
      <w:tr w:rsidR="00A32209" w:rsidRPr="00F46564" w:rsidTr="00DF704C">
        <w:trPr>
          <w:cantSplit/>
          <w:jc w:val="center"/>
          <w:ins w:id="1414" w:author="Nokia" w:date="2017-02-07T23:40:00Z"/>
        </w:trPr>
        <w:tc>
          <w:tcPr>
            <w:tcW w:w="1984" w:type="dxa"/>
            <w:tcBorders>
              <w:top w:val="nil"/>
              <w:bottom w:val="nil"/>
              <w:right w:val="nil"/>
            </w:tcBorders>
          </w:tcPr>
          <w:p w:rsidR="00A32209" w:rsidRPr="00F46564" w:rsidRDefault="00A32209" w:rsidP="00A32209">
            <w:pPr>
              <w:pStyle w:val="TAL"/>
              <w:spacing w:before="20" w:after="20"/>
              <w:rPr>
                <w:ins w:id="1415" w:author="Nokia" w:date="2017-02-07T23:40:00Z"/>
              </w:rPr>
            </w:pPr>
            <w:ins w:id="1416" w:author="Nokia" w:date="2017-02-07T23:41:00Z">
              <w:r w:rsidRPr="00F46564">
                <w:t>EC-PDTCH/</w:t>
              </w:r>
              <w:r>
                <w:t>2TS/</w:t>
              </w:r>
              <w:r w:rsidRPr="00F46564">
                <w:t>MCS-1</w:t>
              </w:r>
            </w:ins>
            <w:ins w:id="1417" w:author="Nokia" w:date="2017-03-27T18:44:00Z">
              <w:r w:rsidR="00EF3326">
                <w:t>'</w:t>
              </w:r>
            </w:ins>
            <w:ins w:id="1418" w:author="Nokia" w:date="2017-02-07T23:41:00Z">
              <w:r w:rsidRPr="00F46564">
                <w:t>/</w:t>
              </w:r>
              <w:r w:rsidR="00EF3326">
                <w:t>48</w:t>
              </w:r>
            </w:ins>
          </w:p>
        </w:tc>
        <w:tc>
          <w:tcPr>
            <w:tcW w:w="567" w:type="dxa"/>
            <w:tcBorders>
              <w:top w:val="nil"/>
              <w:left w:val="nil"/>
              <w:bottom w:val="nil"/>
              <w:right w:val="nil"/>
            </w:tcBorders>
          </w:tcPr>
          <w:p w:rsidR="00A32209" w:rsidRPr="00F46564" w:rsidRDefault="00A32209" w:rsidP="00A32209">
            <w:pPr>
              <w:pStyle w:val="TAR"/>
              <w:spacing w:before="20" w:after="20"/>
              <w:jc w:val="center"/>
              <w:rPr>
                <w:ins w:id="1419" w:author="Nokia" w:date="2017-02-07T23:40:00Z"/>
              </w:rPr>
            </w:pPr>
            <w:ins w:id="1420" w:author="Nokia" w:date="2017-02-07T23:41:00Z">
              <w:r w:rsidRPr="00F46564">
                <w:t>CC</w:t>
              </w:r>
              <w:r w:rsidR="00EF3326">
                <w:t>5</w:t>
              </w:r>
            </w:ins>
          </w:p>
        </w:tc>
        <w:tc>
          <w:tcPr>
            <w:tcW w:w="567" w:type="dxa"/>
            <w:tcBorders>
              <w:top w:val="nil"/>
              <w:left w:val="nil"/>
              <w:bottom w:val="nil"/>
              <w:right w:val="single" w:sz="4" w:space="0" w:color="auto"/>
            </w:tcBorders>
          </w:tcPr>
          <w:p w:rsidR="00A32209" w:rsidRPr="00F46564" w:rsidRDefault="00A32209" w:rsidP="00A32209">
            <w:pPr>
              <w:pStyle w:val="TAR"/>
              <w:spacing w:before="20" w:after="20"/>
              <w:rPr>
                <w:ins w:id="1421" w:author="Nokia" w:date="2017-02-07T23:40:00Z"/>
              </w:rPr>
            </w:pPr>
            <w:ins w:id="1422" w:author="Nokia" w:date="2017-02-07T23:41:00Z">
              <w:r w:rsidRPr="00F46564">
                <w:t>dB</w:t>
              </w:r>
            </w:ins>
          </w:p>
        </w:tc>
        <w:tc>
          <w:tcPr>
            <w:tcW w:w="1381" w:type="dxa"/>
            <w:tcBorders>
              <w:top w:val="nil"/>
              <w:left w:val="single" w:sz="4" w:space="0" w:color="auto"/>
              <w:bottom w:val="nil"/>
            </w:tcBorders>
          </w:tcPr>
          <w:p w:rsidR="00A32209" w:rsidRPr="003A0DDB" w:rsidRDefault="00961B0E" w:rsidP="00A32209">
            <w:pPr>
              <w:pStyle w:val="TAC"/>
              <w:widowControl w:val="0"/>
              <w:tabs>
                <w:tab w:val="right" w:leader="dot" w:pos="9639"/>
              </w:tabs>
              <w:spacing w:before="20" w:after="20"/>
              <w:ind w:left="1701" w:right="425" w:hanging="1701"/>
              <w:rPr>
                <w:ins w:id="1423" w:author="Nokia" w:date="2017-02-07T23:40:00Z"/>
                <w:highlight w:val="yellow"/>
                <w:rPrChange w:id="1424" w:author="Nokia" w:date="2017-05-04T22:36:00Z">
                  <w:rPr>
                    <w:ins w:id="1425" w:author="Nokia" w:date="2017-02-07T23:40:00Z"/>
                    <w:noProof/>
                  </w:rPr>
                </w:rPrChange>
              </w:rPr>
            </w:pPr>
            <w:ins w:id="1426" w:author="Nokia" w:date="2017-02-07T23:40:00Z">
              <w:r w:rsidRPr="00961B0E">
                <w:rPr>
                  <w:highlight w:val="yellow"/>
                  <w:rPrChange w:id="1427" w:author="Nokia" w:date="2017-05-04T22:36:00Z">
                    <w:rPr/>
                  </w:rPrChange>
                </w:rPr>
                <w:t>[-16,0]</w:t>
              </w:r>
            </w:ins>
          </w:p>
        </w:tc>
        <w:tc>
          <w:tcPr>
            <w:tcW w:w="1353" w:type="dxa"/>
            <w:tcBorders>
              <w:top w:val="nil"/>
              <w:bottom w:val="nil"/>
            </w:tcBorders>
          </w:tcPr>
          <w:p w:rsidR="00A32209" w:rsidRPr="003A0DDB" w:rsidRDefault="00961B0E" w:rsidP="00A32209">
            <w:pPr>
              <w:pStyle w:val="TAC"/>
              <w:widowControl w:val="0"/>
              <w:tabs>
                <w:tab w:val="right" w:leader="dot" w:pos="9639"/>
              </w:tabs>
              <w:spacing w:before="20" w:after="20"/>
              <w:ind w:left="1701" w:right="425" w:hanging="1701"/>
              <w:rPr>
                <w:ins w:id="1428" w:author="Nokia" w:date="2017-02-07T23:40:00Z"/>
                <w:highlight w:val="yellow"/>
                <w:rPrChange w:id="1429" w:author="Nokia" w:date="2017-05-04T22:36:00Z">
                  <w:rPr>
                    <w:ins w:id="1430" w:author="Nokia" w:date="2017-02-07T23:40:00Z"/>
                    <w:noProof/>
                  </w:rPr>
                </w:rPrChange>
              </w:rPr>
            </w:pPr>
            <w:ins w:id="1431" w:author="Nokia" w:date="2017-02-07T23:40:00Z">
              <w:r w:rsidRPr="00961B0E">
                <w:rPr>
                  <w:highlight w:val="yellow"/>
                  <w:rPrChange w:id="1432" w:author="Nokia" w:date="2017-05-04T22:36:00Z">
                    <w:rPr/>
                  </w:rPrChange>
                </w:rPr>
                <w:t>[-22,0]</w:t>
              </w:r>
            </w:ins>
          </w:p>
        </w:tc>
        <w:tc>
          <w:tcPr>
            <w:tcW w:w="1293" w:type="dxa"/>
            <w:tcBorders>
              <w:top w:val="nil"/>
              <w:bottom w:val="nil"/>
            </w:tcBorders>
          </w:tcPr>
          <w:p w:rsidR="00A32209" w:rsidRPr="003A0DDB" w:rsidRDefault="00961B0E" w:rsidP="00A32209">
            <w:pPr>
              <w:pStyle w:val="TAC"/>
              <w:widowControl w:val="0"/>
              <w:tabs>
                <w:tab w:val="right" w:leader="dot" w:pos="9639"/>
              </w:tabs>
              <w:spacing w:before="20" w:after="20"/>
              <w:ind w:left="1701" w:right="425" w:hanging="1701"/>
              <w:rPr>
                <w:ins w:id="1433" w:author="Nokia" w:date="2017-02-07T23:40:00Z"/>
                <w:highlight w:val="yellow"/>
                <w:rPrChange w:id="1434" w:author="Nokia" w:date="2017-05-04T22:36:00Z">
                  <w:rPr>
                    <w:ins w:id="1435" w:author="Nokia" w:date="2017-02-07T23:40:00Z"/>
                    <w:noProof/>
                  </w:rPr>
                </w:rPrChange>
              </w:rPr>
            </w:pPr>
            <w:ins w:id="1436" w:author="Nokia" w:date="2017-02-07T23:40:00Z">
              <w:r w:rsidRPr="00961B0E">
                <w:rPr>
                  <w:highlight w:val="yellow"/>
                  <w:rPrChange w:id="1437" w:author="Nokia" w:date="2017-05-04T22:36:00Z">
                    <w:rPr/>
                  </w:rPrChange>
                </w:rPr>
                <w:t>[-17,0]</w:t>
              </w:r>
            </w:ins>
          </w:p>
        </w:tc>
      </w:tr>
      <w:tr w:rsidR="00E5359C" w:rsidRPr="00F46564" w:rsidTr="00DF704C">
        <w:trPr>
          <w:jc w:val="center"/>
        </w:trPr>
        <w:tc>
          <w:tcPr>
            <w:tcW w:w="1984" w:type="dxa"/>
            <w:tcBorders>
              <w:top w:val="single" w:sz="4" w:space="0" w:color="auto"/>
              <w:bottom w:val="nil"/>
              <w:right w:val="nil"/>
            </w:tcBorders>
          </w:tcPr>
          <w:p w:rsidR="00E5359C" w:rsidRPr="00F46564" w:rsidRDefault="00E5359C" w:rsidP="00DF704C">
            <w:pPr>
              <w:pStyle w:val="TAL"/>
              <w:spacing w:before="20" w:after="20"/>
            </w:pPr>
            <w:r w:rsidRPr="00F46564">
              <w:t>1 TS EC-RACH</w:t>
            </w:r>
            <w:r w:rsidRPr="00F46564">
              <w:rPr>
                <w:vertAlign w:val="superscript"/>
              </w:rPr>
              <w:t>2)</w:t>
            </w:r>
          </w:p>
        </w:tc>
        <w:tc>
          <w:tcPr>
            <w:tcW w:w="567" w:type="dxa"/>
            <w:tcBorders>
              <w:top w:val="single" w:sz="4" w:space="0" w:color="auto"/>
              <w:left w:val="nil"/>
              <w:bottom w:val="nil"/>
              <w:right w:val="nil"/>
            </w:tcBorders>
          </w:tcPr>
          <w:p w:rsidR="00E5359C" w:rsidRPr="00F46564" w:rsidRDefault="00E5359C" w:rsidP="00DF704C">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single" w:sz="4" w:space="0" w:color="auto"/>
              <w:left w:val="single" w:sz="4" w:space="0" w:color="auto"/>
              <w:bottom w:val="nil"/>
            </w:tcBorders>
          </w:tcPr>
          <w:p w:rsidR="00E5359C" w:rsidRPr="00F46564" w:rsidRDefault="00E5359C" w:rsidP="00DF704C">
            <w:pPr>
              <w:pStyle w:val="TAC"/>
              <w:spacing w:before="20" w:after="20"/>
            </w:pPr>
            <w:r>
              <w:t>2,0</w:t>
            </w:r>
          </w:p>
        </w:tc>
        <w:tc>
          <w:tcPr>
            <w:tcW w:w="1353" w:type="dxa"/>
            <w:tcBorders>
              <w:top w:val="single" w:sz="4" w:space="0" w:color="auto"/>
              <w:bottom w:val="nil"/>
            </w:tcBorders>
          </w:tcPr>
          <w:p w:rsidR="00E5359C" w:rsidRPr="00F46564" w:rsidRDefault="00E5359C" w:rsidP="00DF704C">
            <w:pPr>
              <w:pStyle w:val="TAC"/>
              <w:spacing w:before="20" w:after="20"/>
            </w:pPr>
            <w:r w:rsidRPr="0059415A">
              <w:t>-</w:t>
            </w:r>
          </w:p>
        </w:tc>
        <w:tc>
          <w:tcPr>
            <w:tcW w:w="1293" w:type="dxa"/>
            <w:tcBorders>
              <w:top w:val="single" w:sz="4" w:space="0" w:color="auto"/>
              <w:bottom w:val="nil"/>
            </w:tcBorders>
          </w:tcPr>
          <w:p w:rsidR="00E5359C" w:rsidRPr="00F46564" w:rsidRDefault="00E5359C" w:rsidP="00DF704C">
            <w:pPr>
              <w:pStyle w:val="TAC"/>
              <w:spacing w:before="20" w:after="20"/>
            </w:pPr>
            <w:r>
              <w:t>2,0</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1 TS EC-RACH/4</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-5,5</w:t>
            </w:r>
          </w:p>
        </w:tc>
        <w:tc>
          <w:tcPr>
            <w:tcW w:w="1353" w:type="dxa"/>
            <w:tcBorders>
              <w:top w:val="nil"/>
              <w:bottom w:val="nil"/>
            </w:tcBorders>
          </w:tcPr>
          <w:p w:rsidR="00E5359C" w:rsidRPr="00F46564" w:rsidRDefault="00E5359C" w:rsidP="00DF704C">
            <w:pPr>
              <w:pStyle w:val="TAC"/>
              <w:spacing w:before="20" w:after="20"/>
            </w:pPr>
            <w:r w:rsidRPr="0059415A">
              <w:t>-</w:t>
            </w:r>
          </w:p>
        </w:tc>
        <w:tc>
          <w:tcPr>
            <w:tcW w:w="1293" w:type="dxa"/>
            <w:tcBorders>
              <w:top w:val="nil"/>
              <w:bottom w:val="nil"/>
            </w:tcBorders>
          </w:tcPr>
          <w:p w:rsidR="00E5359C" w:rsidRPr="00F46564" w:rsidRDefault="00E5359C" w:rsidP="00DF704C">
            <w:pPr>
              <w:pStyle w:val="TAC"/>
              <w:spacing w:before="20" w:after="20"/>
            </w:pPr>
            <w:r>
              <w:t>-4,5</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1 TS EC-RACH/16</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-10,0</w:t>
            </w:r>
          </w:p>
        </w:tc>
        <w:tc>
          <w:tcPr>
            <w:tcW w:w="1353" w:type="dxa"/>
            <w:tcBorders>
              <w:top w:val="nil"/>
              <w:bottom w:val="nil"/>
            </w:tcBorders>
          </w:tcPr>
          <w:p w:rsidR="00E5359C" w:rsidRPr="00F46564" w:rsidRDefault="00E5359C" w:rsidP="00DF704C">
            <w:pPr>
              <w:pStyle w:val="TAC"/>
              <w:spacing w:before="20" w:after="20"/>
            </w:pPr>
            <w:r w:rsidRPr="0059415A">
              <w:t>-</w:t>
            </w:r>
          </w:p>
        </w:tc>
        <w:tc>
          <w:tcPr>
            <w:tcW w:w="1293" w:type="dxa"/>
            <w:tcBorders>
              <w:top w:val="nil"/>
              <w:bottom w:val="nil"/>
            </w:tcBorders>
          </w:tcPr>
          <w:p w:rsidR="00E5359C" w:rsidRPr="00F46564" w:rsidRDefault="00E5359C" w:rsidP="00DF704C">
            <w:pPr>
              <w:pStyle w:val="TAC"/>
              <w:spacing w:before="20" w:after="20"/>
            </w:pPr>
            <w:r>
              <w:t>-10,0</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1 TS EC-RACH/48</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-12,5</w:t>
            </w:r>
          </w:p>
        </w:tc>
        <w:tc>
          <w:tcPr>
            <w:tcW w:w="1353" w:type="dxa"/>
            <w:tcBorders>
              <w:top w:val="nil"/>
              <w:bottom w:val="nil"/>
            </w:tcBorders>
          </w:tcPr>
          <w:p w:rsidR="00E5359C" w:rsidRPr="00F46564" w:rsidRDefault="00E5359C" w:rsidP="00DF704C">
            <w:pPr>
              <w:pStyle w:val="TAC"/>
              <w:spacing w:before="20" w:after="20"/>
            </w:pPr>
            <w:r w:rsidRPr="0059415A">
              <w:t>-</w:t>
            </w:r>
          </w:p>
        </w:tc>
        <w:tc>
          <w:tcPr>
            <w:tcW w:w="1293" w:type="dxa"/>
            <w:tcBorders>
              <w:top w:val="nil"/>
              <w:bottom w:val="nil"/>
            </w:tcBorders>
          </w:tcPr>
          <w:p w:rsidR="00E5359C" w:rsidRPr="00F46564" w:rsidRDefault="00E5359C" w:rsidP="00DF704C">
            <w:pPr>
              <w:pStyle w:val="TAC"/>
              <w:spacing w:before="20" w:after="20"/>
            </w:pPr>
            <w:r>
              <w:t>-12,5</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2 TS EC-RACH/4</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-5,0</w:t>
            </w:r>
          </w:p>
        </w:tc>
        <w:tc>
          <w:tcPr>
            <w:tcW w:w="1353" w:type="dxa"/>
            <w:tcBorders>
              <w:top w:val="nil"/>
              <w:bottom w:val="nil"/>
            </w:tcBorders>
          </w:tcPr>
          <w:p w:rsidR="00E5359C" w:rsidRPr="00F46564" w:rsidRDefault="00E5359C" w:rsidP="00DF704C">
            <w:pPr>
              <w:pStyle w:val="TAC"/>
              <w:spacing w:before="20" w:after="20"/>
            </w:pPr>
            <w:r w:rsidRPr="0059415A">
              <w:t>-</w:t>
            </w:r>
          </w:p>
        </w:tc>
        <w:tc>
          <w:tcPr>
            <w:tcW w:w="1293" w:type="dxa"/>
            <w:tcBorders>
              <w:top w:val="nil"/>
              <w:bottom w:val="nil"/>
            </w:tcBorders>
          </w:tcPr>
          <w:p w:rsidR="00E5359C" w:rsidRPr="00F46564" w:rsidRDefault="00E5359C" w:rsidP="00DF704C">
            <w:pPr>
              <w:pStyle w:val="TAC"/>
              <w:spacing w:before="20" w:after="20"/>
            </w:pPr>
            <w:r>
              <w:t>-4,5</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2 TS EC-RACH/16</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-10,5</w:t>
            </w:r>
          </w:p>
        </w:tc>
        <w:tc>
          <w:tcPr>
            <w:tcW w:w="1353" w:type="dxa"/>
            <w:tcBorders>
              <w:top w:val="nil"/>
              <w:bottom w:val="nil"/>
            </w:tcBorders>
          </w:tcPr>
          <w:p w:rsidR="00E5359C" w:rsidRPr="00F46564" w:rsidRDefault="00E5359C" w:rsidP="00DF704C">
            <w:pPr>
              <w:pStyle w:val="TAC"/>
              <w:spacing w:before="20" w:after="20"/>
            </w:pPr>
            <w:r w:rsidRPr="0059415A">
              <w:t>-</w:t>
            </w:r>
          </w:p>
        </w:tc>
        <w:tc>
          <w:tcPr>
            <w:tcW w:w="1293" w:type="dxa"/>
            <w:tcBorders>
              <w:top w:val="nil"/>
              <w:bottom w:val="nil"/>
            </w:tcBorders>
          </w:tcPr>
          <w:p w:rsidR="00E5359C" w:rsidRPr="00F46564" w:rsidRDefault="00E5359C" w:rsidP="00DF704C">
            <w:pPr>
              <w:pStyle w:val="TAC"/>
              <w:spacing w:before="20" w:after="20"/>
            </w:pPr>
            <w:r>
              <w:t>-10,5</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2 TS EC-RACH/48</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-13,5</w:t>
            </w:r>
          </w:p>
        </w:tc>
        <w:tc>
          <w:tcPr>
            <w:tcW w:w="1353" w:type="dxa"/>
            <w:tcBorders>
              <w:top w:val="nil"/>
              <w:bottom w:val="nil"/>
            </w:tcBorders>
          </w:tcPr>
          <w:p w:rsidR="00E5359C" w:rsidRPr="00F46564" w:rsidRDefault="00E5359C" w:rsidP="00DF704C">
            <w:pPr>
              <w:pStyle w:val="TAC"/>
              <w:spacing w:before="20" w:after="20"/>
            </w:pPr>
            <w:r w:rsidRPr="0059415A">
              <w:t>-</w:t>
            </w:r>
          </w:p>
        </w:tc>
        <w:tc>
          <w:tcPr>
            <w:tcW w:w="1293" w:type="dxa"/>
            <w:tcBorders>
              <w:top w:val="nil"/>
              <w:bottom w:val="nil"/>
            </w:tcBorders>
          </w:tcPr>
          <w:p w:rsidR="00E5359C" w:rsidRPr="00F46564" w:rsidRDefault="00E5359C" w:rsidP="00DF704C">
            <w:pPr>
              <w:pStyle w:val="TAC"/>
              <w:spacing w:before="20" w:after="20"/>
            </w:pPr>
            <w:r>
              <w:t>-13,5</w:t>
            </w:r>
          </w:p>
        </w:tc>
      </w:tr>
      <w:tr w:rsidR="00EF3326" w:rsidRPr="00F46564" w:rsidTr="00DF704C">
        <w:trPr>
          <w:jc w:val="center"/>
        </w:trPr>
        <w:tc>
          <w:tcPr>
            <w:tcW w:w="1984" w:type="dxa"/>
            <w:tcBorders>
              <w:top w:val="nil"/>
              <w:bottom w:val="nil"/>
              <w:right w:val="nil"/>
            </w:tcBorders>
          </w:tcPr>
          <w:p w:rsidR="00EF3326" w:rsidRPr="00F46564" w:rsidRDefault="00EF3326" w:rsidP="00EF3326">
            <w:pPr>
              <w:pStyle w:val="TAL"/>
              <w:spacing w:before="20" w:after="20"/>
            </w:pPr>
            <w:r w:rsidRPr="00D76493">
              <w:t>1 TS EC-RACH/30bits</w:t>
            </w:r>
            <w:r w:rsidRPr="00D76493">
              <w:rPr>
                <w:vertAlign w:val="superscript"/>
              </w:rPr>
              <w:t>5)</w:t>
            </w:r>
          </w:p>
        </w:tc>
        <w:tc>
          <w:tcPr>
            <w:tcW w:w="567" w:type="dxa"/>
            <w:tcBorders>
              <w:top w:val="nil"/>
              <w:left w:val="nil"/>
              <w:bottom w:val="nil"/>
              <w:right w:val="nil"/>
            </w:tcBorders>
          </w:tcPr>
          <w:p w:rsidR="00EF3326" w:rsidRPr="00F46564" w:rsidRDefault="00EF3326" w:rsidP="00EF3326">
            <w:pPr>
              <w:pStyle w:val="TAR"/>
              <w:spacing w:before="20" w:after="20"/>
              <w:jc w:val="center"/>
            </w:pPr>
            <w:r w:rsidRPr="00D76493">
              <w:t xml:space="preserve"> CC1</w:t>
            </w:r>
          </w:p>
        </w:tc>
        <w:tc>
          <w:tcPr>
            <w:tcW w:w="567" w:type="dxa"/>
            <w:tcBorders>
              <w:top w:val="nil"/>
              <w:left w:val="nil"/>
              <w:bottom w:val="nil"/>
              <w:right w:val="single" w:sz="4" w:space="0" w:color="auto"/>
            </w:tcBorders>
          </w:tcPr>
          <w:p w:rsidR="00EF3326" w:rsidRPr="00F46564" w:rsidRDefault="00EF3326" w:rsidP="00EF3326">
            <w:pPr>
              <w:pStyle w:val="TAR"/>
              <w:spacing w:before="20" w:after="20"/>
            </w:pPr>
            <w:r w:rsidRPr="00D76493">
              <w:t>dB</w:t>
            </w:r>
          </w:p>
        </w:tc>
        <w:tc>
          <w:tcPr>
            <w:tcW w:w="1381" w:type="dxa"/>
            <w:tcBorders>
              <w:top w:val="nil"/>
              <w:left w:val="single" w:sz="4" w:space="0" w:color="auto"/>
              <w:bottom w:val="nil"/>
            </w:tcBorders>
          </w:tcPr>
          <w:p w:rsidR="00EF3326" w:rsidRDefault="00EF3326" w:rsidP="00EF3326">
            <w:pPr>
              <w:pStyle w:val="TAC"/>
              <w:spacing w:before="20" w:after="20"/>
            </w:pPr>
            <w:r w:rsidRPr="00D76493">
              <w:t>[TBD]</w:t>
            </w:r>
          </w:p>
        </w:tc>
        <w:tc>
          <w:tcPr>
            <w:tcW w:w="1353" w:type="dxa"/>
            <w:tcBorders>
              <w:top w:val="nil"/>
              <w:bottom w:val="nil"/>
            </w:tcBorders>
          </w:tcPr>
          <w:p w:rsidR="00EF3326" w:rsidRPr="0059415A" w:rsidRDefault="00EF3326" w:rsidP="00EF3326">
            <w:pPr>
              <w:pStyle w:val="TAC"/>
              <w:spacing w:before="20" w:after="20"/>
            </w:pPr>
            <w:r w:rsidRPr="00D76493">
              <w:t>-</w:t>
            </w:r>
          </w:p>
        </w:tc>
        <w:tc>
          <w:tcPr>
            <w:tcW w:w="1293" w:type="dxa"/>
            <w:tcBorders>
              <w:top w:val="nil"/>
              <w:bottom w:val="nil"/>
            </w:tcBorders>
          </w:tcPr>
          <w:p w:rsidR="00EF3326" w:rsidRDefault="00EF3326" w:rsidP="00EF3326">
            <w:pPr>
              <w:pStyle w:val="TAC"/>
              <w:spacing w:before="20" w:after="20"/>
            </w:pPr>
            <w:r w:rsidRPr="00D76493">
              <w:t>[TBD]</w:t>
            </w:r>
          </w:p>
        </w:tc>
      </w:tr>
      <w:tr w:rsidR="00E5359C" w:rsidRPr="00F46564" w:rsidTr="00DF704C">
        <w:trPr>
          <w:jc w:val="center"/>
        </w:trPr>
        <w:tc>
          <w:tcPr>
            <w:tcW w:w="7145" w:type="dxa"/>
            <w:gridSpan w:val="6"/>
            <w:tcBorders>
              <w:top w:val="single" w:sz="4" w:space="0" w:color="auto"/>
            </w:tcBorders>
          </w:tcPr>
          <w:p w:rsidR="00E5359C" w:rsidRPr="00F46564" w:rsidRDefault="00E5359C" w:rsidP="00DF704C">
            <w:pPr>
              <w:pStyle w:val="TAC"/>
              <w:spacing w:before="20" w:after="20"/>
              <w:rPr>
                <w:b/>
              </w:rPr>
            </w:pPr>
            <w:r w:rsidRPr="00F46564">
              <w:rPr>
                <w:b/>
              </w:rPr>
              <w:t>DCS 1800 and PCS 1900</w:t>
            </w:r>
          </w:p>
        </w:tc>
      </w:tr>
      <w:tr w:rsidR="00E5359C" w:rsidRPr="00F46564" w:rsidTr="00DF704C">
        <w:trPr>
          <w:jc w:val="center"/>
        </w:trPr>
        <w:tc>
          <w:tcPr>
            <w:tcW w:w="3118" w:type="dxa"/>
            <w:gridSpan w:val="3"/>
            <w:tcBorders>
              <w:bottom w:val="nil"/>
            </w:tcBorders>
          </w:tcPr>
          <w:p w:rsidR="00E5359C" w:rsidRPr="00F46564" w:rsidRDefault="00E5359C" w:rsidP="00DF704C">
            <w:pPr>
              <w:pStyle w:val="TAC"/>
              <w:spacing w:before="20" w:after="20"/>
              <w:rPr>
                <w:b/>
              </w:rPr>
            </w:pPr>
            <w:r w:rsidRPr="00F46564">
              <w:rPr>
                <w:b/>
              </w:rPr>
              <w:t>Type of</w:t>
            </w:r>
          </w:p>
        </w:tc>
        <w:tc>
          <w:tcPr>
            <w:tcW w:w="4027" w:type="dxa"/>
            <w:gridSpan w:val="3"/>
            <w:tcBorders>
              <w:bottom w:val="single" w:sz="4" w:space="0" w:color="auto"/>
            </w:tcBorders>
          </w:tcPr>
          <w:p w:rsidR="00E5359C" w:rsidRPr="00F46564" w:rsidRDefault="00E5359C" w:rsidP="00DF704C">
            <w:pPr>
              <w:pStyle w:val="TAC"/>
              <w:spacing w:before="20" w:after="20"/>
              <w:rPr>
                <w:b/>
              </w:rPr>
            </w:pPr>
            <w:r w:rsidRPr="00F46564">
              <w:rPr>
                <w:b/>
              </w:rPr>
              <w:t>Propagation conditions</w:t>
            </w:r>
          </w:p>
        </w:tc>
      </w:tr>
      <w:tr w:rsidR="00E5359C" w:rsidRPr="00F46564" w:rsidTr="00DF704C">
        <w:trPr>
          <w:jc w:val="center"/>
        </w:trPr>
        <w:tc>
          <w:tcPr>
            <w:tcW w:w="3118" w:type="dxa"/>
            <w:gridSpan w:val="3"/>
            <w:tcBorders>
              <w:top w:val="nil"/>
              <w:right w:val="single" w:sz="4" w:space="0" w:color="auto"/>
            </w:tcBorders>
          </w:tcPr>
          <w:p w:rsidR="00E5359C" w:rsidRPr="00F46564" w:rsidRDefault="00E5359C" w:rsidP="00DF704C">
            <w:pPr>
              <w:pStyle w:val="TAC"/>
              <w:spacing w:before="20" w:after="20"/>
              <w:rPr>
                <w:b/>
              </w:rPr>
            </w:pPr>
            <w:r w:rsidRPr="00F46564">
              <w:rPr>
                <w:b/>
              </w:rPr>
              <w:t>Channel</w:t>
            </w:r>
          </w:p>
        </w:tc>
        <w:tc>
          <w:tcPr>
            <w:tcW w:w="1381" w:type="dxa"/>
            <w:tcBorders>
              <w:top w:val="single" w:sz="4" w:space="0" w:color="auto"/>
              <w:left w:val="single" w:sz="4" w:space="0" w:color="auto"/>
              <w:bottom w:val="single" w:sz="4" w:space="0" w:color="auto"/>
              <w:right w:val="single" w:sz="4" w:space="0" w:color="auto"/>
            </w:tcBorders>
          </w:tcPr>
          <w:p w:rsidR="00E5359C" w:rsidRPr="00F46564" w:rsidRDefault="00E5359C" w:rsidP="00DF704C">
            <w:pPr>
              <w:pStyle w:val="TAC"/>
              <w:spacing w:before="20" w:after="20"/>
              <w:rPr>
                <w:b/>
              </w:rPr>
            </w:pPr>
            <w:r w:rsidRPr="00F46564">
              <w:rPr>
                <w:b/>
              </w:rPr>
              <w:t>TU1.2</w:t>
            </w:r>
          </w:p>
          <w:p w:rsidR="00E5359C" w:rsidRPr="00F46564" w:rsidRDefault="00E5359C" w:rsidP="00DF704C">
            <w:pPr>
              <w:pStyle w:val="TAC"/>
              <w:spacing w:before="20" w:after="20"/>
              <w:rPr>
                <w:b/>
              </w:rPr>
            </w:pPr>
            <w:r w:rsidRPr="00F46564">
              <w:rPr>
                <w:b/>
              </w:rPr>
              <w:t>(no FH)</w:t>
            </w:r>
          </w:p>
        </w:tc>
        <w:tc>
          <w:tcPr>
            <w:tcW w:w="1353" w:type="dxa"/>
            <w:tcBorders>
              <w:top w:val="single" w:sz="4" w:space="0" w:color="auto"/>
              <w:left w:val="single" w:sz="4" w:space="0" w:color="auto"/>
              <w:bottom w:val="single" w:sz="4" w:space="0" w:color="auto"/>
              <w:right w:val="single" w:sz="4" w:space="0" w:color="auto"/>
            </w:tcBorders>
          </w:tcPr>
          <w:p w:rsidR="00E5359C" w:rsidRPr="00F46564" w:rsidRDefault="00E5359C" w:rsidP="00DF704C">
            <w:pPr>
              <w:pStyle w:val="TAC"/>
              <w:spacing w:before="20" w:after="20"/>
              <w:rPr>
                <w:b/>
              </w:rPr>
            </w:pPr>
            <w:r w:rsidRPr="00F46564">
              <w:rPr>
                <w:b/>
              </w:rPr>
              <w:t>TU1.2</w:t>
            </w:r>
            <w:r w:rsidRPr="00F46564">
              <w:rPr>
                <w:b/>
                <w:vertAlign w:val="superscript"/>
              </w:rPr>
              <w:t>1)</w:t>
            </w:r>
          </w:p>
          <w:p w:rsidR="00E5359C" w:rsidRPr="00F46564" w:rsidRDefault="00E5359C" w:rsidP="00DF704C">
            <w:pPr>
              <w:pStyle w:val="TAC"/>
              <w:spacing w:before="20" w:after="20"/>
              <w:rPr>
                <w:b/>
              </w:rPr>
            </w:pPr>
            <w:r w:rsidRPr="00F46564">
              <w:rPr>
                <w:b/>
              </w:rPr>
              <w:t>(Ideal FH)</w:t>
            </w:r>
          </w:p>
        </w:tc>
        <w:tc>
          <w:tcPr>
            <w:tcW w:w="1293" w:type="dxa"/>
            <w:tcBorders>
              <w:top w:val="single" w:sz="4" w:space="0" w:color="auto"/>
              <w:left w:val="single" w:sz="4" w:space="0" w:color="auto"/>
              <w:bottom w:val="single" w:sz="4" w:space="0" w:color="auto"/>
              <w:right w:val="single" w:sz="4" w:space="0" w:color="auto"/>
            </w:tcBorders>
          </w:tcPr>
          <w:p w:rsidR="00E5359C" w:rsidRPr="00F46564" w:rsidRDefault="00E5359C" w:rsidP="00DF704C">
            <w:pPr>
              <w:pStyle w:val="TAC"/>
              <w:spacing w:before="20" w:after="20"/>
              <w:rPr>
                <w:b/>
              </w:rPr>
            </w:pPr>
            <w:r w:rsidRPr="00F46564">
              <w:rPr>
                <w:b/>
              </w:rPr>
              <w:t>TU</w:t>
            </w:r>
            <w:r>
              <w:rPr>
                <w:b/>
              </w:rPr>
              <w:t>5</w:t>
            </w:r>
            <w:r w:rsidRPr="00F46564">
              <w:rPr>
                <w:b/>
              </w:rPr>
              <w:t>0</w:t>
            </w:r>
          </w:p>
          <w:p w:rsidR="00E5359C" w:rsidRPr="00F46564" w:rsidRDefault="00E5359C" w:rsidP="00DF704C">
            <w:pPr>
              <w:pStyle w:val="TAC"/>
              <w:spacing w:before="20" w:after="20"/>
              <w:rPr>
                <w:b/>
              </w:rPr>
            </w:pPr>
            <w:r w:rsidRPr="00F46564">
              <w:rPr>
                <w:b/>
              </w:rPr>
              <w:t>(no FH)</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jc w:val="both"/>
            </w:pPr>
            <w:r w:rsidRPr="00F46564">
              <w:t>EC-PACCH/U</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CC1</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-0,5</w:t>
            </w:r>
          </w:p>
        </w:tc>
        <w:tc>
          <w:tcPr>
            <w:tcW w:w="1353" w:type="dxa"/>
            <w:tcBorders>
              <w:top w:val="nil"/>
              <w:bottom w:val="nil"/>
            </w:tcBorders>
          </w:tcPr>
          <w:p w:rsidR="00E5359C" w:rsidRPr="00F46564" w:rsidRDefault="00E5359C" w:rsidP="00DF704C">
            <w:pPr>
              <w:pStyle w:val="TAC"/>
              <w:spacing w:before="20" w:after="20"/>
            </w:pPr>
            <w:r>
              <w:t>-1,0</w:t>
            </w:r>
          </w:p>
        </w:tc>
        <w:tc>
          <w:tcPr>
            <w:tcW w:w="1293" w:type="dxa"/>
            <w:tcBorders>
              <w:top w:val="nil"/>
              <w:bottom w:val="nil"/>
            </w:tcBorders>
          </w:tcPr>
          <w:p w:rsidR="00E5359C" w:rsidRPr="00F46564" w:rsidRDefault="00E5359C" w:rsidP="00DF704C">
            <w:pPr>
              <w:pStyle w:val="TAC"/>
              <w:spacing w:before="20" w:after="20"/>
            </w:pPr>
            <w:r>
              <w:t>1,0</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jc w:val="both"/>
            </w:pPr>
            <w:r w:rsidRPr="00F46564">
              <w:t>EC-PACCH/U/4</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-7,5</w:t>
            </w:r>
          </w:p>
        </w:tc>
        <w:tc>
          <w:tcPr>
            <w:tcW w:w="1353" w:type="dxa"/>
            <w:tcBorders>
              <w:top w:val="nil"/>
              <w:bottom w:val="nil"/>
            </w:tcBorders>
          </w:tcPr>
          <w:p w:rsidR="00E5359C" w:rsidRPr="00F46564" w:rsidRDefault="00E5359C" w:rsidP="00DF704C">
            <w:pPr>
              <w:pStyle w:val="TAC"/>
              <w:spacing w:before="20" w:after="20"/>
            </w:pPr>
            <w:r>
              <w:t>-9,0</w:t>
            </w:r>
          </w:p>
        </w:tc>
        <w:tc>
          <w:tcPr>
            <w:tcW w:w="1293" w:type="dxa"/>
            <w:tcBorders>
              <w:top w:val="nil"/>
              <w:bottom w:val="nil"/>
            </w:tcBorders>
          </w:tcPr>
          <w:p w:rsidR="00E5359C" w:rsidRPr="00F46564" w:rsidRDefault="00E5359C" w:rsidP="00DF704C">
            <w:pPr>
              <w:pStyle w:val="TAC"/>
              <w:spacing w:before="20" w:after="20"/>
            </w:pPr>
            <w:r>
              <w:t>-7,5</w:t>
            </w:r>
          </w:p>
        </w:tc>
      </w:tr>
      <w:tr w:rsidR="00E5359C" w:rsidRPr="00F46564" w:rsidTr="00DC3199">
        <w:trPr>
          <w:cantSplit/>
          <w:jc w:val="center"/>
        </w:trPr>
        <w:tc>
          <w:tcPr>
            <w:tcW w:w="1984" w:type="dxa"/>
            <w:tcBorders>
              <w:top w:val="nil"/>
              <w:bottom w:val="nil"/>
              <w:right w:val="nil"/>
            </w:tcBorders>
          </w:tcPr>
          <w:p w:rsidR="00E5359C" w:rsidRPr="00F46564" w:rsidRDefault="00E5359C" w:rsidP="00DF704C">
            <w:pPr>
              <w:pStyle w:val="TAL"/>
              <w:spacing w:before="20" w:after="20"/>
              <w:jc w:val="both"/>
            </w:pPr>
            <w:r w:rsidRPr="00F46564">
              <w:t>EC-PACCH/U/8</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-10,5</w:t>
            </w:r>
          </w:p>
        </w:tc>
        <w:tc>
          <w:tcPr>
            <w:tcW w:w="1353" w:type="dxa"/>
            <w:tcBorders>
              <w:top w:val="nil"/>
              <w:bottom w:val="nil"/>
            </w:tcBorders>
          </w:tcPr>
          <w:p w:rsidR="00E5359C" w:rsidRPr="00F46564" w:rsidRDefault="00E5359C" w:rsidP="00DF704C">
            <w:pPr>
              <w:pStyle w:val="TAC"/>
              <w:spacing w:before="20" w:after="20"/>
            </w:pPr>
            <w:r>
              <w:t>-11,5</w:t>
            </w:r>
          </w:p>
        </w:tc>
        <w:tc>
          <w:tcPr>
            <w:tcW w:w="1293" w:type="dxa"/>
            <w:tcBorders>
              <w:top w:val="nil"/>
              <w:bottom w:val="nil"/>
            </w:tcBorders>
          </w:tcPr>
          <w:p w:rsidR="00E5359C" w:rsidRPr="00F46564" w:rsidRDefault="00E5359C" w:rsidP="00DF704C">
            <w:pPr>
              <w:pStyle w:val="TAC"/>
              <w:spacing w:before="20" w:after="20"/>
            </w:pPr>
            <w:r>
              <w:t>-11,0</w:t>
            </w:r>
          </w:p>
        </w:tc>
      </w:tr>
      <w:tr w:rsidR="00E5359C" w:rsidRPr="00F46564" w:rsidTr="00DC3199">
        <w:trPr>
          <w:cantSplit/>
          <w:jc w:val="center"/>
        </w:trPr>
        <w:tc>
          <w:tcPr>
            <w:tcW w:w="1984" w:type="dxa"/>
            <w:tcBorders>
              <w:top w:val="nil"/>
              <w:bottom w:val="nil"/>
              <w:right w:val="nil"/>
            </w:tcBorders>
          </w:tcPr>
          <w:p w:rsidR="00E5359C" w:rsidRPr="00F46564" w:rsidRDefault="00E5359C" w:rsidP="00DF704C">
            <w:pPr>
              <w:pStyle w:val="TAL"/>
              <w:spacing w:before="20" w:after="20"/>
              <w:jc w:val="both"/>
            </w:pPr>
            <w:r w:rsidRPr="00F46564">
              <w:t>EC-PACCH/U/16</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-13,5</w:t>
            </w:r>
          </w:p>
        </w:tc>
        <w:tc>
          <w:tcPr>
            <w:tcW w:w="1353" w:type="dxa"/>
            <w:tcBorders>
              <w:top w:val="nil"/>
              <w:bottom w:val="nil"/>
            </w:tcBorders>
          </w:tcPr>
          <w:p w:rsidR="00E5359C" w:rsidRPr="00F46564" w:rsidRDefault="00E5359C" w:rsidP="00DF704C">
            <w:pPr>
              <w:pStyle w:val="TAC"/>
              <w:spacing w:before="20" w:after="20"/>
            </w:pPr>
            <w:r>
              <w:t>-14,0</w:t>
            </w:r>
          </w:p>
        </w:tc>
        <w:tc>
          <w:tcPr>
            <w:tcW w:w="1293" w:type="dxa"/>
            <w:tcBorders>
              <w:top w:val="nil"/>
              <w:bottom w:val="nil"/>
            </w:tcBorders>
          </w:tcPr>
          <w:p w:rsidR="00E5359C" w:rsidRPr="00F46564" w:rsidRDefault="00E5359C" w:rsidP="00DF704C">
            <w:pPr>
              <w:pStyle w:val="TAC"/>
              <w:spacing w:before="20" w:after="20"/>
            </w:pPr>
            <w:r>
              <w:t>-14,0</w:t>
            </w:r>
          </w:p>
        </w:tc>
      </w:tr>
      <w:tr w:rsidR="004143B6" w:rsidRPr="00F46564" w:rsidTr="00A32209">
        <w:trPr>
          <w:cantSplit/>
          <w:jc w:val="center"/>
          <w:ins w:id="1438" w:author="Nokia" w:date="2017-02-07T23:43:00Z"/>
        </w:trPr>
        <w:tc>
          <w:tcPr>
            <w:tcW w:w="1984" w:type="dxa"/>
            <w:tcBorders>
              <w:top w:val="nil"/>
              <w:bottom w:val="nil"/>
              <w:right w:val="nil"/>
            </w:tcBorders>
          </w:tcPr>
          <w:p w:rsidR="004143B6" w:rsidRPr="00F46564" w:rsidRDefault="004143B6" w:rsidP="004143B6">
            <w:pPr>
              <w:pStyle w:val="TAL"/>
              <w:spacing w:before="20" w:after="20"/>
              <w:jc w:val="both"/>
              <w:rPr>
                <w:ins w:id="1439" w:author="Nokia" w:date="2017-02-07T23:43:00Z"/>
              </w:rPr>
            </w:pPr>
            <w:ins w:id="1440" w:author="Nokia" w:date="2017-02-07T23:44:00Z">
              <w:r>
                <w:t>EC-PAC</w:t>
              </w:r>
              <w:r w:rsidRPr="00F46564">
                <w:t>CH/</w:t>
              </w:r>
              <w:r>
                <w:t>U/2TS</w:t>
              </w:r>
              <w:r w:rsidRPr="00F46564">
                <w:t>/4</w:t>
              </w:r>
            </w:ins>
          </w:p>
        </w:tc>
        <w:tc>
          <w:tcPr>
            <w:tcW w:w="567" w:type="dxa"/>
            <w:tcBorders>
              <w:top w:val="nil"/>
              <w:left w:val="nil"/>
              <w:bottom w:val="nil"/>
              <w:right w:val="nil"/>
            </w:tcBorders>
          </w:tcPr>
          <w:p w:rsidR="004143B6" w:rsidRPr="00F46564" w:rsidRDefault="004143B6" w:rsidP="004143B6">
            <w:pPr>
              <w:pStyle w:val="TAR"/>
              <w:spacing w:before="20" w:after="20"/>
              <w:jc w:val="center"/>
              <w:rPr>
                <w:ins w:id="1441" w:author="Nokia" w:date="2017-02-07T23:43:00Z"/>
              </w:rPr>
            </w:pPr>
            <w:ins w:id="1442" w:author="Nokia" w:date="2017-02-07T23:44:00Z">
              <w:r w:rsidRPr="00F46564">
                <w:t>CC2</w:t>
              </w:r>
            </w:ins>
          </w:p>
        </w:tc>
        <w:tc>
          <w:tcPr>
            <w:tcW w:w="567" w:type="dxa"/>
            <w:tcBorders>
              <w:top w:val="nil"/>
              <w:left w:val="nil"/>
              <w:bottom w:val="nil"/>
              <w:right w:val="single" w:sz="4" w:space="0" w:color="auto"/>
            </w:tcBorders>
          </w:tcPr>
          <w:p w:rsidR="004143B6" w:rsidRPr="00F46564" w:rsidRDefault="004143B6" w:rsidP="004143B6">
            <w:pPr>
              <w:pStyle w:val="TAR"/>
              <w:spacing w:before="20" w:after="20"/>
              <w:rPr>
                <w:ins w:id="1443" w:author="Nokia" w:date="2017-02-07T23:43:00Z"/>
              </w:rPr>
            </w:pPr>
            <w:ins w:id="1444" w:author="Nokia" w:date="2017-02-07T23:44:00Z">
              <w:r w:rsidRPr="00F46564">
                <w:t>dB</w:t>
              </w:r>
            </w:ins>
          </w:p>
        </w:tc>
        <w:tc>
          <w:tcPr>
            <w:tcW w:w="1381" w:type="dxa"/>
            <w:tcBorders>
              <w:top w:val="nil"/>
              <w:left w:val="single" w:sz="4" w:space="0" w:color="auto"/>
              <w:bottom w:val="nil"/>
            </w:tcBorders>
          </w:tcPr>
          <w:p w:rsidR="004143B6" w:rsidRPr="003A0DDB" w:rsidRDefault="00961B0E" w:rsidP="004143B6">
            <w:pPr>
              <w:pStyle w:val="TAC"/>
              <w:spacing w:before="20" w:after="20"/>
              <w:rPr>
                <w:ins w:id="1445" w:author="Nokia" w:date="2017-02-07T23:43:00Z"/>
                <w:highlight w:val="yellow"/>
                <w:rPrChange w:id="1446" w:author="Nokia" w:date="2017-05-04T22:37:00Z">
                  <w:rPr>
                    <w:ins w:id="1447" w:author="Nokia" w:date="2017-02-07T23:43:00Z"/>
                  </w:rPr>
                </w:rPrChange>
              </w:rPr>
            </w:pPr>
            <w:ins w:id="1448" w:author="Nokia" w:date="2017-03-27T23:12:00Z">
              <w:r w:rsidRPr="00961B0E">
                <w:rPr>
                  <w:highlight w:val="yellow"/>
                  <w:rPrChange w:id="1449" w:author="Nokia" w:date="2017-05-04T22:37:00Z">
                    <w:rPr/>
                  </w:rPrChange>
                </w:rPr>
                <w:t>[-7,5]</w:t>
              </w:r>
            </w:ins>
          </w:p>
        </w:tc>
        <w:tc>
          <w:tcPr>
            <w:tcW w:w="1353" w:type="dxa"/>
            <w:tcBorders>
              <w:top w:val="nil"/>
              <w:bottom w:val="nil"/>
            </w:tcBorders>
          </w:tcPr>
          <w:p w:rsidR="004143B6" w:rsidRPr="003A0DDB" w:rsidRDefault="00961B0E" w:rsidP="004143B6">
            <w:pPr>
              <w:pStyle w:val="TAC"/>
              <w:spacing w:before="20" w:after="20"/>
              <w:rPr>
                <w:ins w:id="1450" w:author="Nokia" w:date="2017-02-07T23:43:00Z"/>
                <w:highlight w:val="yellow"/>
                <w:rPrChange w:id="1451" w:author="Nokia" w:date="2017-05-04T22:37:00Z">
                  <w:rPr>
                    <w:ins w:id="1452" w:author="Nokia" w:date="2017-02-07T23:43:00Z"/>
                  </w:rPr>
                </w:rPrChange>
              </w:rPr>
            </w:pPr>
            <w:ins w:id="1453" w:author="Nokia" w:date="2017-03-27T23:12:00Z">
              <w:r w:rsidRPr="00961B0E">
                <w:rPr>
                  <w:highlight w:val="yellow"/>
                  <w:rPrChange w:id="1454" w:author="Nokia" w:date="2017-05-04T22:37:00Z">
                    <w:rPr/>
                  </w:rPrChange>
                </w:rPr>
                <w:t>[-11,0]</w:t>
              </w:r>
            </w:ins>
          </w:p>
        </w:tc>
        <w:tc>
          <w:tcPr>
            <w:tcW w:w="1293" w:type="dxa"/>
            <w:tcBorders>
              <w:top w:val="nil"/>
              <w:bottom w:val="nil"/>
            </w:tcBorders>
          </w:tcPr>
          <w:p w:rsidR="004143B6" w:rsidRPr="003A0DDB" w:rsidRDefault="00961B0E" w:rsidP="004143B6">
            <w:pPr>
              <w:pStyle w:val="TAC"/>
              <w:spacing w:before="20" w:after="20"/>
              <w:rPr>
                <w:ins w:id="1455" w:author="Nokia" w:date="2017-02-07T23:43:00Z"/>
                <w:highlight w:val="yellow"/>
                <w:rPrChange w:id="1456" w:author="Nokia" w:date="2017-05-04T22:37:00Z">
                  <w:rPr>
                    <w:ins w:id="1457" w:author="Nokia" w:date="2017-02-07T23:43:00Z"/>
                  </w:rPr>
                </w:rPrChange>
              </w:rPr>
            </w:pPr>
            <w:ins w:id="1458" w:author="Nokia" w:date="2017-03-27T23:12:00Z">
              <w:r w:rsidRPr="00961B0E">
                <w:rPr>
                  <w:highlight w:val="yellow"/>
                  <w:rPrChange w:id="1459" w:author="Nokia" w:date="2017-05-04T22:37:00Z">
                    <w:rPr/>
                  </w:rPrChange>
                </w:rPr>
                <w:t>[-8,0]</w:t>
              </w:r>
            </w:ins>
          </w:p>
        </w:tc>
      </w:tr>
      <w:tr w:rsidR="004143B6" w:rsidRPr="00F46564" w:rsidTr="00A32209">
        <w:trPr>
          <w:cantSplit/>
          <w:jc w:val="center"/>
          <w:ins w:id="1460" w:author="Nokia" w:date="2017-02-07T23:43:00Z"/>
        </w:trPr>
        <w:tc>
          <w:tcPr>
            <w:tcW w:w="1984" w:type="dxa"/>
            <w:tcBorders>
              <w:top w:val="nil"/>
              <w:bottom w:val="nil"/>
              <w:right w:val="nil"/>
            </w:tcBorders>
          </w:tcPr>
          <w:p w:rsidR="004143B6" w:rsidRPr="00F46564" w:rsidRDefault="004143B6" w:rsidP="004143B6">
            <w:pPr>
              <w:pStyle w:val="TAL"/>
              <w:spacing w:before="20" w:after="20"/>
              <w:jc w:val="both"/>
              <w:rPr>
                <w:ins w:id="1461" w:author="Nokia" w:date="2017-02-07T23:43:00Z"/>
              </w:rPr>
            </w:pPr>
            <w:ins w:id="1462" w:author="Nokia" w:date="2017-02-07T23:44:00Z">
              <w:r>
                <w:t>EC-PAC</w:t>
              </w:r>
              <w:r w:rsidRPr="00F46564">
                <w:t>CH/</w:t>
              </w:r>
              <w:r>
                <w:t>U/2TS</w:t>
              </w:r>
              <w:r w:rsidRPr="00F46564">
                <w:t>/</w:t>
              </w:r>
              <w:r>
                <w:t>8</w:t>
              </w:r>
            </w:ins>
          </w:p>
        </w:tc>
        <w:tc>
          <w:tcPr>
            <w:tcW w:w="567" w:type="dxa"/>
            <w:tcBorders>
              <w:top w:val="nil"/>
              <w:left w:val="nil"/>
              <w:bottom w:val="nil"/>
              <w:right w:val="nil"/>
            </w:tcBorders>
          </w:tcPr>
          <w:p w:rsidR="004143B6" w:rsidRPr="00F46564" w:rsidRDefault="004143B6" w:rsidP="004143B6">
            <w:pPr>
              <w:pStyle w:val="TAR"/>
              <w:spacing w:before="20" w:after="20"/>
              <w:jc w:val="center"/>
              <w:rPr>
                <w:ins w:id="1463" w:author="Nokia" w:date="2017-02-07T23:43:00Z"/>
              </w:rPr>
            </w:pPr>
            <w:ins w:id="1464" w:author="Nokia" w:date="2017-02-07T23:44:00Z">
              <w:r w:rsidRPr="00F46564">
                <w:t>CC3</w:t>
              </w:r>
            </w:ins>
          </w:p>
        </w:tc>
        <w:tc>
          <w:tcPr>
            <w:tcW w:w="567" w:type="dxa"/>
            <w:tcBorders>
              <w:top w:val="nil"/>
              <w:left w:val="nil"/>
              <w:bottom w:val="nil"/>
              <w:right w:val="single" w:sz="4" w:space="0" w:color="auto"/>
            </w:tcBorders>
          </w:tcPr>
          <w:p w:rsidR="004143B6" w:rsidRPr="00F46564" w:rsidRDefault="004143B6" w:rsidP="004143B6">
            <w:pPr>
              <w:pStyle w:val="TAR"/>
              <w:spacing w:before="20" w:after="20"/>
              <w:rPr>
                <w:ins w:id="1465" w:author="Nokia" w:date="2017-02-07T23:43:00Z"/>
              </w:rPr>
            </w:pPr>
            <w:ins w:id="1466" w:author="Nokia" w:date="2017-02-07T23:44:00Z">
              <w:r w:rsidRPr="00F46564">
                <w:t>dB</w:t>
              </w:r>
            </w:ins>
          </w:p>
        </w:tc>
        <w:tc>
          <w:tcPr>
            <w:tcW w:w="1381" w:type="dxa"/>
            <w:tcBorders>
              <w:top w:val="nil"/>
              <w:left w:val="single" w:sz="4" w:space="0" w:color="auto"/>
              <w:bottom w:val="nil"/>
            </w:tcBorders>
          </w:tcPr>
          <w:p w:rsidR="004143B6" w:rsidRPr="003A0DDB" w:rsidRDefault="00961B0E" w:rsidP="004143B6">
            <w:pPr>
              <w:pStyle w:val="TAC"/>
              <w:spacing w:before="20" w:after="20"/>
              <w:rPr>
                <w:ins w:id="1467" w:author="Nokia" w:date="2017-02-07T23:43:00Z"/>
                <w:highlight w:val="yellow"/>
                <w:rPrChange w:id="1468" w:author="Nokia" w:date="2017-05-04T22:37:00Z">
                  <w:rPr>
                    <w:ins w:id="1469" w:author="Nokia" w:date="2017-02-07T23:43:00Z"/>
                  </w:rPr>
                </w:rPrChange>
              </w:rPr>
            </w:pPr>
            <w:ins w:id="1470" w:author="Nokia" w:date="2017-03-27T23:12:00Z">
              <w:r w:rsidRPr="00961B0E">
                <w:rPr>
                  <w:highlight w:val="yellow"/>
                  <w:rPrChange w:id="1471" w:author="Nokia" w:date="2017-05-04T22:37:00Z">
                    <w:rPr/>
                  </w:rPrChange>
                </w:rPr>
                <w:t>[-</w:t>
              </w:r>
            </w:ins>
            <w:ins w:id="1472" w:author="Nokia" w:date="2017-03-27T23:13:00Z">
              <w:r w:rsidRPr="00961B0E">
                <w:rPr>
                  <w:highlight w:val="yellow"/>
                  <w:rPrChange w:id="1473" w:author="Nokia" w:date="2017-05-04T22:37:00Z">
                    <w:rPr/>
                  </w:rPrChange>
                </w:rPr>
                <w:t>9</w:t>
              </w:r>
            </w:ins>
            <w:ins w:id="1474" w:author="Nokia" w:date="2017-03-27T23:12:00Z">
              <w:r w:rsidRPr="00961B0E">
                <w:rPr>
                  <w:highlight w:val="yellow"/>
                  <w:rPrChange w:id="1475" w:author="Nokia" w:date="2017-05-04T22:37:00Z">
                    <w:rPr/>
                  </w:rPrChange>
                </w:rPr>
                <w:t>,5]</w:t>
              </w:r>
            </w:ins>
          </w:p>
        </w:tc>
        <w:tc>
          <w:tcPr>
            <w:tcW w:w="1353" w:type="dxa"/>
            <w:tcBorders>
              <w:top w:val="nil"/>
              <w:bottom w:val="nil"/>
            </w:tcBorders>
          </w:tcPr>
          <w:p w:rsidR="004143B6" w:rsidRPr="003A0DDB" w:rsidRDefault="00961B0E" w:rsidP="004143B6">
            <w:pPr>
              <w:pStyle w:val="TAC"/>
              <w:spacing w:before="20" w:after="20"/>
              <w:rPr>
                <w:ins w:id="1476" w:author="Nokia" w:date="2017-02-07T23:43:00Z"/>
                <w:highlight w:val="yellow"/>
                <w:rPrChange w:id="1477" w:author="Nokia" w:date="2017-05-04T22:37:00Z">
                  <w:rPr>
                    <w:ins w:id="1478" w:author="Nokia" w:date="2017-02-07T23:43:00Z"/>
                  </w:rPr>
                </w:rPrChange>
              </w:rPr>
            </w:pPr>
            <w:ins w:id="1479" w:author="Nokia" w:date="2017-03-27T23:12:00Z">
              <w:r w:rsidRPr="00961B0E">
                <w:rPr>
                  <w:highlight w:val="yellow"/>
                  <w:rPrChange w:id="1480" w:author="Nokia" w:date="2017-05-04T22:37:00Z">
                    <w:rPr/>
                  </w:rPrChange>
                </w:rPr>
                <w:t>[-13,5]</w:t>
              </w:r>
            </w:ins>
          </w:p>
        </w:tc>
        <w:tc>
          <w:tcPr>
            <w:tcW w:w="1293" w:type="dxa"/>
            <w:tcBorders>
              <w:top w:val="nil"/>
              <w:bottom w:val="nil"/>
            </w:tcBorders>
          </w:tcPr>
          <w:p w:rsidR="004143B6" w:rsidRPr="003A0DDB" w:rsidRDefault="00961B0E" w:rsidP="004143B6">
            <w:pPr>
              <w:pStyle w:val="TAC"/>
              <w:spacing w:before="20" w:after="20"/>
              <w:rPr>
                <w:ins w:id="1481" w:author="Nokia" w:date="2017-02-07T23:43:00Z"/>
                <w:highlight w:val="yellow"/>
                <w:rPrChange w:id="1482" w:author="Nokia" w:date="2017-05-04T22:37:00Z">
                  <w:rPr>
                    <w:ins w:id="1483" w:author="Nokia" w:date="2017-02-07T23:43:00Z"/>
                  </w:rPr>
                </w:rPrChange>
              </w:rPr>
            </w:pPr>
            <w:ins w:id="1484" w:author="Nokia" w:date="2017-03-27T23:12:00Z">
              <w:r w:rsidRPr="00961B0E">
                <w:rPr>
                  <w:highlight w:val="yellow"/>
                  <w:rPrChange w:id="1485" w:author="Nokia" w:date="2017-05-04T22:37:00Z">
                    <w:rPr/>
                  </w:rPrChange>
                </w:rPr>
                <w:t>[-10,5]</w:t>
              </w:r>
            </w:ins>
          </w:p>
        </w:tc>
      </w:tr>
      <w:tr w:rsidR="004143B6" w:rsidRPr="00F46564" w:rsidTr="00A32209">
        <w:trPr>
          <w:cantSplit/>
          <w:jc w:val="center"/>
          <w:ins w:id="1486" w:author="Nokia" w:date="2017-03-27T18:45:00Z"/>
        </w:trPr>
        <w:tc>
          <w:tcPr>
            <w:tcW w:w="1984" w:type="dxa"/>
            <w:tcBorders>
              <w:top w:val="nil"/>
              <w:bottom w:val="nil"/>
              <w:right w:val="nil"/>
            </w:tcBorders>
          </w:tcPr>
          <w:p w:rsidR="004143B6" w:rsidRDefault="004143B6" w:rsidP="004143B6">
            <w:pPr>
              <w:pStyle w:val="TAL"/>
              <w:spacing w:before="20" w:after="20"/>
              <w:jc w:val="both"/>
              <w:rPr>
                <w:ins w:id="1487" w:author="Nokia" w:date="2017-03-27T18:45:00Z"/>
              </w:rPr>
            </w:pPr>
            <w:ins w:id="1488" w:author="Nokia" w:date="2017-03-27T18:45:00Z">
              <w:r>
                <w:t>EC-PAC</w:t>
              </w:r>
              <w:r w:rsidRPr="00F46564">
                <w:t>CH/</w:t>
              </w:r>
              <w:r>
                <w:t>U/2TS</w:t>
              </w:r>
              <w:r w:rsidRPr="00F46564">
                <w:t>/</w:t>
              </w:r>
              <w:r>
                <w:t>16</w:t>
              </w:r>
            </w:ins>
          </w:p>
        </w:tc>
        <w:tc>
          <w:tcPr>
            <w:tcW w:w="567" w:type="dxa"/>
            <w:tcBorders>
              <w:top w:val="nil"/>
              <w:left w:val="nil"/>
              <w:bottom w:val="nil"/>
              <w:right w:val="nil"/>
            </w:tcBorders>
          </w:tcPr>
          <w:p w:rsidR="004143B6" w:rsidRPr="00F46564" w:rsidRDefault="004143B6" w:rsidP="004143B6">
            <w:pPr>
              <w:pStyle w:val="TAR"/>
              <w:spacing w:before="20" w:after="20"/>
              <w:jc w:val="center"/>
              <w:rPr>
                <w:ins w:id="1489" w:author="Nokia" w:date="2017-03-27T18:45:00Z"/>
              </w:rPr>
            </w:pPr>
            <w:ins w:id="1490" w:author="Nokia" w:date="2017-03-27T18:45:00Z">
              <w:r w:rsidRPr="00F46564">
                <w:t>CC4</w:t>
              </w:r>
            </w:ins>
          </w:p>
        </w:tc>
        <w:tc>
          <w:tcPr>
            <w:tcW w:w="567" w:type="dxa"/>
            <w:tcBorders>
              <w:top w:val="nil"/>
              <w:left w:val="nil"/>
              <w:bottom w:val="nil"/>
              <w:right w:val="single" w:sz="4" w:space="0" w:color="auto"/>
            </w:tcBorders>
          </w:tcPr>
          <w:p w:rsidR="004143B6" w:rsidRPr="00F46564" w:rsidRDefault="004143B6" w:rsidP="004143B6">
            <w:pPr>
              <w:pStyle w:val="TAR"/>
              <w:spacing w:before="20" w:after="20"/>
              <w:rPr>
                <w:ins w:id="1491" w:author="Nokia" w:date="2017-03-27T18:45:00Z"/>
              </w:rPr>
            </w:pPr>
            <w:ins w:id="1492" w:author="Nokia" w:date="2017-03-27T18:45:00Z">
              <w:r w:rsidRPr="00F46564">
                <w:t>dB</w:t>
              </w:r>
            </w:ins>
          </w:p>
        </w:tc>
        <w:tc>
          <w:tcPr>
            <w:tcW w:w="1381" w:type="dxa"/>
            <w:tcBorders>
              <w:top w:val="nil"/>
              <w:left w:val="single" w:sz="4" w:space="0" w:color="auto"/>
              <w:bottom w:val="nil"/>
            </w:tcBorders>
          </w:tcPr>
          <w:p w:rsidR="004143B6" w:rsidRPr="003A0DDB" w:rsidRDefault="00961B0E" w:rsidP="004143B6">
            <w:pPr>
              <w:pStyle w:val="TAC"/>
              <w:spacing w:before="20" w:after="20"/>
              <w:rPr>
                <w:ins w:id="1493" w:author="Nokia" w:date="2017-03-27T18:45:00Z"/>
                <w:highlight w:val="yellow"/>
                <w:rPrChange w:id="1494" w:author="Nokia" w:date="2017-05-04T22:37:00Z">
                  <w:rPr>
                    <w:ins w:id="1495" w:author="Nokia" w:date="2017-03-27T18:45:00Z"/>
                  </w:rPr>
                </w:rPrChange>
              </w:rPr>
            </w:pPr>
            <w:ins w:id="1496" w:author="Nokia" w:date="2017-03-27T23:12:00Z">
              <w:r w:rsidRPr="00961B0E">
                <w:rPr>
                  <w:highlight w:val="yellow"/>
                  <w:rPrChange w:id="1497" w:author="Nokia" w:date="2017-05-04T22:37:00Z">
                    <w:rPr/>
                  </w:rPrChange>
                </w:rPr>
                <w:t>[-11,0]</w:t>
              </w:r>
            </w:ins>
          </w:p>
        </w:tc>
        <w:tc>
          <w:tcPr>
            <w:tcW w:w="1353" w:type="dxa"/>
            <w:tcBorders>
              <w:top w:val="nil"/>
              <w:bottom w:val="nil"/>
            </w:tcBorders>
          </w:tcPr>
          <w:p w:rsidR="004143B6" w:rsidRPr="003A0DDB" w:rsidRDefault="00961B0E" w:rsidP="004143B6">
            <w:pPr>
              <w:pStyle w:val="TAC"/>
              <w:spacing w:before="20" w:after="20"/>
              <w:rPr>
                <w:ins w:id="1498" w:author="Nokia" w:date="2017-03-27T18:45:00Z"/>
                <w:highlight w:val="yellow"/>
                <w:rPrChange w:id="1499" w:author="Nokia" w:date="2017-05-04T22:37:00Z">
                  <w:rPr>
                    <w:ins w:id="1500" w:author="Nokia" w:date="2017-03-27T18:45:00Z"/>
                  </w:rPr>
                </w:rPrChange>
              </w:rPr>
            </w:pPr>
            <w:ins w:id="1501" w:author="Nokia" w:date="2017-03-27T23:12:00Z">
              <w:r w:rsidRPr="00961B0E">
                <w:rPr>
                  <w:highlight w:val="yellow"/>
                  <w:rPrChange w:id="1502" w:author="Nokia" w:date="2017-05-04T22:37:00Z">
                    <w:rPr/>
                  </w:rPrChange>
                </w:rPr>
                <w:t>[-15,0]</w:t>
              </w:r>
            </w:ins>
          </w:p>
        </w:tc>
        <w:tc>
          <w:tcPr>
            <w:tcW w:w="1293" w:type="dxa"/>
            <w:tcBorders>
              <w:top w:val="nil"/>
              <w:bottom w:val="nil"/>
            </w:tcBorders>
          </w:tcPr>
          <w:p w:rsidR="004143B6" w:rsidRPr="003A0DDB" w:rsidRDefault="00961B0E" w:rsidP="004143B6">
            <w:pPr>
              <w:pStyle w:val="TAC"/>
              <w:spacing w:before="20" w:after="20"/>
              <w:rPr>
                <w:ins w:id="1503" w:author="Nokia" w:date="2017-03-27T18:45:00Z"/>
                <w:highlight w:val="yellow"/>
                <w:rPrChange w:id="1504" w:author="Nokia" w:date="2017-05-04T22:37:00Z">
                  <w:rPr>
                    <w:ins w:id="1505" w:author="Nokia" w:date="2017-03-27T18:45:00Z"/>
                  </w:rPr>
                </w:rPrChange>
              </w:rPr>
            </w:pPr>
            <w:ins w:id="1506" w:author="Nokia" w:date="2017-03-27T23:12:00Z">
              <w:r w:rsidRPr="00961B0E">
                <w:rPr>
                  <w:highlight w:val="yellow"/>
                  <w:rPrChange w:id="1507" w:author="Nokia" w:date="2017-05-04T22:37:00Z">
                    <w:rPr/>
                  </w:rPrChange>
                </w:rPr>
                <w:t>[-13,0]</w:t>
              </w:r>
            </w:ins>
          </w:p>
        </w:tc>
      </w:tr>
      <w:tr w:rsidR="00A52BB5" w:rsidRPr="00F46564" w:rsidTr="00DC3199">
        <w:trPr>
          <w:cantSplit/>
          <w:jc w:val="center"/>
          <w:ins w:id="1508" w:author="Nokia" w:date="2017-02-07T23:42:00Z"/>
        </w:trPr>
        <w:tc>
          <w:tcPr>
            <w:tcW w:w="1984" w:type="dxa"/>
            <w:tcBorders>
              <w:top w:val="nil"/>
              <w:bottom w:val="single" w:sz="6" w:space="0" w:color="auto"/>
              <w:right w:val="nil"/>
            </w:tcBorders>
          </w:tcPr>
          <w:p w:rsidR="00A52BB5" w:rsidRPr="00F46564" w:rsidRDefault="00A52BB5" w:rsidP="00A52BB5">
            <w:pPr>
              <w:pStyle w:val="TAL"/>
              <w:spacing w:before="20" w:after="20"/>
              <w:jc w:val="both"/>
              <w:rPr>
                <w:ins w:id="1509" w:author="Nokia" w:date="2017-02-07T23:42:00Z"/>
              </w:rPr>
            </w:pPr>
            <w:ins w:id="1510" w:author="Nokia" w:date="2017-02-07T23:44:00Z">
              <w:r>
                <w:t>EC-PAC</w:t>
              </w:r>
              <w:r w:rsidRPr="00F46564">
                <w:t>CH/</w:t>
              </w:r>
              <w:r>
                <w:t>U/2TS</w:t>
              </w:r>
              <w:r w:rsidRPr="00F46564">
                <w:t>/</w:t>
              </w:r>
              <w:r>
                <w:t>48</w:t>
              </w:r>
            </w:ins>
          </w:p>
        </w:tc>
        <w:tc>
          <w:tcPr>
            <w:tcW w:w="567" w:type="dxa"/>
            <w:tcBorders>
              <w:top w:val="nil"/>
              <w:left w:val="nil"/>
              <w:bottom w:val="single" w:sz="6" w:space="0" w:color="auto"/>
              <w:right w:val="nil"/>
            </w:tcBorders>
          </w:tcPr>
          <w:p w:rsidR="00A52BB5" w:rsidRPr="00F46564" w:rsidRDefault="00A52BB5" w:rsidP="00A52BB5">
            <w:pPr>
              <w:pStyle w:val="TAR"/>
              <w:spacing w:before="20" w:after="20"/>
              <w:jc w:val="center"/>
              <w:rPr>
                <w:ins w:id="1511" w:author="Nokia" w:date="2017-02-07T23:42:00Z"/>
              </w:rPr>
            </w:pPr>
            <w:ins w:id="1512" w:author="Nokia" w:date="2017-02-07T23:44:00Z">
              <w:r w:rsidRPr="00F46564">
                <w:t>CC</w:t>
              </w:r>
              <w:r>
                <w:t>5</w:t>
              </w:r>
            </w:ins>
          </w:p>
        </w:tc>
        <w:tc>
          <w:tcPr>
            <w:tcW w:w="567" w:type="dxa"/>
            <w:tcBorders>
              <w:top w:val="nil"/>
              <w:left w:val="nil"/>
              <w:bottom w:val="single" w:sz="6" w:space="0" w:color="auto"/>
              <w:right w:val="single" w:sz="4" w:space="0" w:color="auto"/>
            </w:tcBorders>
          </w:tcPr>
          <w:p w:rsidR="00A52BB5" w:rsidRPr="00F46564" w:rsidRDefault="00A52BB5" w:rsidP="00A52BB5">
            <w:pPr>
              <w:pStyle w:val="TAR"/>
              <w:spacing w:before="20" w:after="20"/>
              <w:rPr>
                <w:ins w:id="1513" w:author="Nokia" w:date="2017-02-07T23:42:00Z"/>
              </w:rPr>
            </w:pPr>
            <w:ins w:id="1514" w:author="Nokia" w:date="2017-02-07T23:44:00Z">
              <w:r w:rsidRPr="00F46564">
                <w:t>dB</w:t>
              </w:r>
            </w:ins>
          </w:p>
        </w:tc>
        <w:tc>
          <w:tcPr>
            <w:tcW w:w="1381" w:type="dxa"/>
            <w:tcBorders>
              <w:top w:val="nil"/>
              <w:left w:val="single" w:sz="4" w:space="0" w:color="auto"/>
              <w:bottom w:val="single" w:sz="6" w:space="0" w:color="auto"/>
            </w:tcBorders>
          </w:tcPr>
          <w:p w:rsidR="00A52BB5" w:rsidRPr="003A0DDB" w:rsidRDefault="00961B0E" w:rsidP="00A52BB5">
            <w:pPr>
              <w:pStyle w:val="TAC"/>
              <w:spacing w:before="20" w:after="20"/>
              <w:rPr>
                <w:ins w:id="1515" w:author="Nokia" w:date="2017-02-07T23:42:00Z"/>
                <w:highlight w:val="yellow"/>
                <w:rPrChange w:id="1516" w:author="Nokia" w:date="2017-05-04T22:37:00Z">
                  <w:rPr>
                    <w:ins w:id="1517" w:author="Nokia" w:date="2017-02-07T23:42:00Z"/>
                  </w:rPr>
                </w:rPrChange>
              </w:rPr>
            </w:pPr>
            <w:ins w:id="1518" w:author="Nokia" w:date="2017-03-27T19:47:00Z">
              <w:r w:rsidRPr="00961B0E">
                <w:rPr>
                  <w:highlight w:val="yellow"/>
                  <w:rPrChange w:id="1519" w:author="Nokia" w:date="2017-05-04T22:37:00Z">
                    <w:rPr/>
                  </w:rPrChange>
                </w:rPr>
                <w:t>[-16,0]</w:t>
              </w:r>
            </w:ins>
          </w:p>
        </w:tc>
        <w:tc>
          <w:tcPr>
            <w:tcW w:w="1353" w:type="dxa"/>
            <w:tcBorders>
              <w:top w:val="nil"/>
              <w:bottom w:val="single" w:sz="6" w:space="0" w:color="auto"/>
            </w:tcBorders>
          </w:tcPr>
          <w:p w:rsidR="00A52BB5" w:rsidRPr="003A0DDB" w:rsidRDefault="00961B0E" w:rsidP="00A52BB5">
            <w:pPr>
              <w:pStyle w:val="TAC"/>
              <w:spacing w:before="20" w:after="20"/>
              <w:rPr>
                <w:ins w:id="1520" w:author="Nokia" w:date="2017-02-07T23:42:00Z"/>
                <w:highlight w:val="yellow"/>
                <w:rPrChange w:id="1521" w:author="Nokia" w:date="2017-05-04T22:37:00Z">
                  <w:rPr>
                    <w:ins w:id="1522" w:author="Nokia" w:date="2017-02-07T23:42:00Z"/>
                  </w:rPr>
                </w:rPrChange>
              </w:rPr>
            </w:pPr>
            <w:ins w:id="1523" w:author="Nokia" w:date="2017-03-27T19:47:00Z">
              <w:r w:rsidRPr="00961B0E">
                <w:rPr>
                  <w:highlight w:val="yellow"/>
                  <w:rPrChange w:id="1524" w:author="Nokia" w:date="2017-05-04T22:37:00Z">
                    <w:rPr/>
                  </w:rPrChange>
                </w:rPr>
                <w:t>[-24,5]</w:t>
              </w:r>
            </w:ins>
          </w:p>
        </w:tc>
        <w:tc>
          <w:tcPr>
            <w:tcW w:w="1293" w:type="dxa"/>
            <w:tcBorders>
              <w:top w:val="nil"/>
              <w:bottom w:val="single" w:sz="6" w:space="0" w:color="auto"/>
            </w:tcBorders>
          </w:tcPr>
          <w:p w:rsidR="00A52BB5" w:rsidRPr="003A0DDB" w:rsidRDefault="00961B0E" w:rsidP="00A52BB5">
            <w:pPr>
              <w:pStyle w:val="TAC"/>
              <w:spacing w:before="20" w:after="20"/>
              <w:rPr>
                <w:ins w:id="1525" w:author="Nokia" w:date="2017-02-07T23:42:00Z"/>
                <w:highlight w:val="yellow"/>
                <w:rPrChange w:id="1526" w:author="Nokia" w:date="2017-05-04T22:37:00Z">
                  <w:rPr>
                    <w:ins w:id="1527" w:author="Nokia" w:date="2017-02-07T23:42:00Z"/>
                  </w:rPr>
                </w:rPrChange>
              </w:rPr>
            </w:pPr>
            <w:ins w:id="1528" w:author="Nokia" w:date="2017-03-27T19:47:00Z">
              <w:r w:rsidRPr="00961B0E">
                <w:rPr>
                  <w:highlight w:val="yellow"/>
                  <w:rPrChange w:id="1529" w:author="Nokia" w:date="2017-05-04T22:37:00Z">
                    <w:rPr/>
                  </w:rPrChange>
                </w:rPr>
                <w:t>[-17,5]</w:t>
              </w:r>
            </w:ins>
          </w:p>
        </w:tc>
      </w:tr>
      <w:tr w:rsidR="00E5359C" w:rsidRPr="00F46564" w:rsidTr="00DF704C">
        <w:trPr>
          <w:cantSplit/>
          <w:jc w:val="center"/>
        </w:trPr>
        <w:tc>
          <w:tcPr>
            <w:tcW w:w="1984" w:type="dxa"/>
            <w:tcBorders>
              <w:top w:val="single" w:sz="6" w:space="0" w:color="auto"/>
              <w:bottom w:val="nil"/>
              <w:right w:val="nil"/>
            </w:tcBorders>
          </w:tcPr>
          <w:p w:rsidR="00E5359C" w:rsidRPr="00F46564" w:rsidRDefault="00E5359C" w:rsidP="00DF704C">
            <w:pPr>
              <w:pStyle w:val="TAL"/>
              <w:spacing w:before="20" w:after="20"/>
              <w:jc w:val="both"/>
            </w:pPr>
            <w:r w:rsidRPr="00F46564">
              <w:t>EC-PDTCH/MCS-1</w:t>
            </w:r>
            <w:r>
              <w:rPr>
                <w:vertAlign w:val="superscript"/>
              </w:rPr>
              <w:t>4)</w:t>
            </w:r>
          </w:p>
        </w:tc>
        <w:tc>
          <w:tcPr>
            <w:tcW w:w="567" w:type="dxa"/>
            <w:tcBorders>
              <w:top w:val="single" w:sz="6" w:space="0" w:color="auto"/>
              <w:left w:val="nil"/>
              <w:bottom w:val="nil"/>
              <w:right w:val="nil"/>
            </w:tcBorders>
          </w:tcPr>
          <w:p w:rsidR="00E5359C" w:rsidRPr="00F46564" w:rsidRDefault="00E5359C" w:rsidP="00DF704C">
            <w:pPr>
              <w:pStyle w:val="TAR"/>
              <w:spacing w:before="20" w:after="20"/>
              <w:jc w:val="center"/>
            </w:pPr>
            <w:r w:rsidRPr="00F46564">
              <w:t>CC1</w:t>
            </w:r>
          </w:p>
        </w:tc>
        <w:tc>
          <w:tcPr>
            <w:tcW w:w="567" w:type="dxa"/>
            <w:tcBorders>
              <w:top w:val="single" w:sz="6" w:space="0" w:color="auto"/>
              <w:left w:val="nil"/>
              <w:bottom w:val="nil"/>
            </w:tcBorders>
          </w:tcPr>
          <w:p w:rsidR="00E5359C" w:rsidRPr="00F46564" w:rsidRDefault="00E5359C" w:rsidP="00DF704C">
            <w:pPr>
              <w:pStyle w:val="TAR"/>
              <w:spacing w:before="20" w:after="20"/>
            </w:pPr>
            <w:r w:rsidRPr="00F46564">
              <w:t>dB</w:t>
            </w:r>
          </w:p>
        </w:tc>
        <w:tc>
          <w:tcPr>
            <w:tcW w:w="1381" w:type="dxa"/>
            <w:tcBorders>
              <w:top w:val="single" w:sz="6" w:space="0" w:color="auto"/>
              <w:bottom w:val="nil"/>
            </w:tcBorders>
          </w:tcPr>
          <w:p w:rsidR="00E5359C" w:rsidRPr="00F46564" w:rsidRDefault="00E5359C" w:rsidP="00DF704C">
            <w:pPr>
              <w:pStyle w:val="TAC"/>
              <w:spacing w:before="20" w:after="20"/>
            </w:pPr>
            <w:r>
              <w:t>-0,5</w:t>
            </w:r>
          </w:p>
        </w:tc>
        <w:tc>
          <w:tcPr>
            <w:tcW w:w="1353" w:type="dxa"/>
            <w:tcBorders>
              <w:top w:val="single" w:sz="6" w:space="0" w:color="auto"/>
              <w:bottom w:val="nil"/>
            </w:tcBorders>
          </w:tcPr>
          <w:p w:rsidR="00E5359C" w:rsidRPr="00F46564" w:rsidRDefault="00E5359C" w:rsidP="00DF704C">
            <w:pPr>
              <w:pStyle w:val="TAC"/>
              <w:spacing w:before="20" w:after="20"/>
            </w:pPr>
            <w:r>
              <w:t>-0,5</w:t>
            </w:r>
          </w:p>
        </w:tc>
        <w:tc>
          <w:tcPr>
            <w:tcW w:w="1293" w:type="dxa"/>
            <w:tcBorders>
              <w:top w:val="single" w:sz="6" w:space="0" w:color="auto"/>
              <w:bottom w:val="nil"/>
            </w:tcBorders>
          </w:tcPr>
          <w:p w:rsidR="00E5359C" w:rsidRPr="00F46564" w:rsidRDefault="00E5359C" w:rsidP="00DF704C">
            <w:pPr>
              <w:pStyle w:val="TAC"/>
              <w:spacing w:before="20" w:after="20"/>
            </w:pPr>
            <w:r>
              <w:t>-0,5</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jc w:val="both"/>
            </w:pPr>
            <w:r w:rsidRPr="00F46564">
              <w:t>EC-PDTCH/MCS-1/4</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-7,0</w:t>
            </w:r>
          </w:p>
        </w:tc>
        <w:tc>
          <w:tcPr>
            <w:tcW w:w="1353" w:type="dxa"/>
            <w:tcBorders>
              <w:top w:val="nil"/>
              <w:bottom w:val="nil"/>
            </w:tcBorders>
          </w:tcPr>
          <w:p w:rsidR="00E5359C" w:rsidRPr="00F46564" w:rsidRDefault="00E5359C" w:rsidP="00DF704C">
            <w:pPr>
              <w:pStyle w:val="TAC"/>
              <w:spacing w:before="20" w:after="20"/>
            </w:pPr>
            <w:r>
              <w:t>-7,5</w:t>
            </w:r>
          </w:p>
        </w:tc>
        <w:tc>
          <w:tcPr>
            <w:tcW w:w="1293" w:type="dxa"/>
            <w:tcBorders>
              <w:top w:val="nil"/>
              <w:bottom w:val="nil"/>
            </w:tcBorders>
          </w:tcPr>
          <w:p w:rsidR="00E5359C" w:rsidRPr="00F46564" w:rsidRDefault="00E5359C" w:rsidP="00DF704C">
            <w:pPr>
              <w:pStyle w:val="TAC"/>
              <w:spacing w:before="20" w:after="20"/>
            </w:pPr>
            <w:r>
              <w:t>-7,0</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jc w:val="both"/>
            </w:pPr>
            <w:r w:rsidRPr="00F46564">
              <w:t>EC-PDTCH/MCS-1/8</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4143B6" w:rsidRDefault="00E5359C" w:rsidP="00DF704C">
            <w:pPr>
              <w:pStyle w:val="TAC"/>
              <w:spacing w:before="20" w:after="20"/>
            </w:pPr>
            <w:r w:rsidRPr="004143B6">
              <w:t>-10,5</w:t>
            </w:r>
          </w:p>
        </w:tc>
        <w:tc>
          <w:tcPr>
            <w:tcW w:w="1353" w:type="dxa"/>
            <w:tcBorders>
              <w:top w:val="nil"/>
              <w:bottom w:val="nil"/>
            </w:tcBorders>
          </w:tcPr>
          <w:p w:rsidR="00E5359C" w:rsidRPr="00F46564" w:rsidRDefault="00E5359C" w:rsidP="00DF704C">
            <w:pPr>
              <w:pStyle w:val="TAC"/>
              <w:spacing w:before="20" w:after="20"/>
            </w:pPr>
            <w:r>
              <w:t>-10,0</w:t>
            </w:r>
          </w:p>
        </w:tc>
        <w:tc>
          <w:tcPr>
            <w:tcW w:w="1293" w:type="dxa"/>
            <w:tcBorders>
              <w:top w:val="nil"/>
              <w:bottom w:val="nil"/>
            </w:tcBorders>
          </w:tcPr>
          <w:p w:rsidR="00E5359C" w:rsidRPr="00F46564" w:rsidRDefault="00E5359C" w:rsidP="00DF704C">
            <w:pPr>
              <w:pStyle w:val="TAC"/>
              <w:spacing w:before="20" w:after="20"/>
            </w:pPr>
            <w:r>
              <w:t>-10,0</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jc w:val="both"/>
            </w:pPr>
            <w:r w:rsidRPr="00F46564">
              <w:t>EC-PDTCH/MCS-1/16</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-13,5</w:t>
            </w:r>
          </w:p>
        </w:tc>
        <w:tc>
          <w:tcPr>
            <w:tcW w:w="1353" w:type="dxa"/>
            <w:tcBorders>
              <w:top w:val="nil"/>
              <w:bottom w:val="nil"/>
            </w:tcBorders>
          </w:tcPr>
          <w:p w:rsidR="00E5359C" w:rsidRPr="00F46564" w:rsidRDefault="00E5359C" w:rsidP="00DF704C">
            <w:pPr>
              <w:pStyle w:val="TAC"/>
              <w:spacing w:before="20" w:after="20"/>
            </w:pPr>
            <w:r>
              <w:t>-12,5</w:t>
            </w:r>
          </w:p>
        </w:tc>
        <w:tc>
          <w:tcPr>
            <w:tcW w:w="1293" w:type="dxa"/>
            <w:tcBorders>
              <w:top w:val="nil"/>
              <w:bottom w:val="nil"/>
            </w:tcBorders>
          </w:tcPr>
          <w:p w:rsidR="00E5359C" w:rsidRPr="00F46564" w:rsidRDefault="00E5359C" w:rsidP="00DF704C">
            <w:pPr>
              <w:pStyle w:val="TAC"/>
              <w:spacing w:before="20" w:after="20"/>
            </w:pPr>
            <w:r>
              <w:t>-13,0</w:t>
            </w:r>
          </w:p>
        </w:tc>
      </w:tr>
      <w:tr w:rsidR="004143B6" w:rsidRPr="00F46564" w:rsidTr="00DF704C">
        <w:trPr>
          <w:cantSplit/>
          <w:jc w:val="center"/>
          <w:ins w:id="1530" w:author="Nokia" w:date="2017-02-07T23:43:00Z"/>
        </w:trPr>
        <w:tc>
          <w:tcPr>
            <w:tcW w:w="1984" w:type="dxa"/>
            <w:tcBorders>
              <w:top w:val="nil"/>
              <w:bottom w:val="nil"/>
              <w:right w:val="nil"/>
            </w:tcBorders>
          </w:tcPr>
          <w:p w:rsidR="004143B6" w:rsidRPr="00F46564" w:rsidRDefault="004143B6" w:rsidP="004143B6">
            <w:pPr>
              <w:pStyle w:val="TAL"/>
              <w:spacing w:before="20" w:after="20"/>
              <w:jc w:val="both"/>
              <w:rPr>
                <w:ins w:id="1531" w:author="Nokia" w:date="2017-02-07T23:43:00Z"/>
              </w:rPr>
            </w:pPr>
            <w:ins w:id="1532" w:author="Nokia" w:date="2017-02-07T23:44:00Z">
              <w:r w:rsidRPr="00F46564">
                <w:t>EC-PDTCH/</w:t>
              </w:r>
              <w:r>
                <w:t>2TS/</w:t>
              </w:r>
              <w:r w:rsidRPr="00F46564">
                <w:t>MCS-1/4</w:t>
              </w:r>
            </w:ins>
          </w:p>
        </w:tc>
        <w:tc>
          <w:tcPr>
            <w:tcW w:w="567" w:type="dxa"/>
            <w:tcBorders>
              <w:top w:val="nil"/>
              <w:left w:val="nil"/>
              <w:bottom w:val="nil"/>
              <w:right w:val="nil"/>
            </w:tcBorders>
          </w:tcPr>
          <w:p w:rsidR="004143B6" w:rsidRPr="00F46564" w:rsidRDefault="004143B6" w:rsidP="004143B6">
            <w:pPr>
              <w:pStyle w:val="TAR"/>
              <w:spacing w:before="20" w:after="20"/>
              <w:jc w:val="center"/>
              <w:rPr>
                <w:ins w:id="1533" w:author="Nokia" w:date="2017-02-07T23:43:00Z"/>
              </w:rPr>
            </w:pPr>
            <w:ins w:id="1534" w:author="Nokia" w:date="2017-02-07T23:44:00Z">
              <w:r w:rsidRPr="00F46564">
                <w:t>CC2</w:t>
              </w:r>
            </w:ins>
          </w:p>
        </w:tc>
        <w:tc>
          <w:tcPr>
            <w:tcW w:w="567" w:type="dxa"/>
            <w:tcBorders>
              <w:top w:val="nil"/>
              <w:left w:val="nil"/>
              <w:bottom w:val="nil"/>
              <w:right w:val="single" w:sz="4" w:space="0" w:color="auto"/>
            </w:tcBorders>
          </w:tcPr>
          <w:p w:rsidR="004143B6" w:rsidRPr="00F46564" w:rsidRDefault="004143B6" w:rsidP="004143B6">
            <w:pPr>
              <w:pStyle w:val="TAR"/>
              <w:spacing w:before="20" w:after="20"/>
              <w:rPr>
                <w:ins w:id="1535" w:author="Nokia" w:date="2017-02-07T23:43:00Z"/>
              </w:rPr>
            </w:pPr>
            <w:ins w:id="1536" w:author="Nokia" w:date="2017-02-07T23:44:00Z">
              <w:r w:rsidRPr="00F46564">
                <w:t>dB</w:t>
              </w:r>
            </w:ins>
          </w:p>
        </w:tc>
        <w:tc>
          <w:tcPr>
            <w:tcW w:w="1381" w:type="dxa"/>
            <w:tcBorders>
              <w:top w:val="nil"/>
              <w:left w:val="single" w:sz="4" w:space="0" w:color="auto"/>
              <w:bottom w:val="nil"/>
            </w:tcBorders>
          </w:tcPr>
          <w:p w:rsidR="004143B6" w:rsidRPr="003A0DDB" w:rsidRDefault="00961B0E" w:rsidP="004143B6">
            <w:pPr>
              <w:pStyle w:val="TAC"/>
              <w:spacing w:before="20" w:after="20"/>
              <w:rPr>
                <w:ins w:id="1537" w:author="Nokia" w:date="2017-02-07T23:43:00Z"/>
                <w:highlight w:val="yellow"/>
                <w:rPrChange w:id="1538" w:author="Nokia" w:date="2017-05-04T22:37:00Z">
                  <w:rPr>
                    <w:ins w:id="1539" w:author="Nokia" w:date="2017-02-07T23:43:00Z"/>
                  </w:rPr>
                </w:rPrChange>
              </w:rPr>
            </w:pPr>
            <w:ins w:id="1540" w:author="Nokia" w:date="2017-03-27T23:14:00Z">
              <w:r w:rsidRPr="00961B0E">
                <w:rPr>
                  <w:highlight w:val="yellow"/>
                  <w:rPrChange w:id="1541" w:author="Nokia" w:date="2017-05-04T22:37:00Z">
                    <w:rPr/>
                  </w:rPrChange>
                </w:rPr>
                <w:t>[-8,5]</w:t>
              </w:r>
            </w:ins>
          </w:p>
        </w:tc>
        <w:tc>
          <w:tcPr>
            <w:tcW w:w="1353" w:type="dxa"/>
            <w:tcBorders>
              <w:top w:val="nil"/>
              <w:bottom w:val="nil"/>
            </w:tcBorders>
          </w:tcPr>
          <w:p w:rsidR="004143B6" w:rsidRPr="003A0DDB" w:rsidRDefault="00961B0E" w:rsidP="004143B6">
            <w:pPr>
              <w:pStyle w:val="TAC"/>
              <w:spacing w:before="20" w:after="20"/>
              <w:rPr>
                <w:ins w:id="1542" w:author="Nokia" w:date="2017-02-07T23:43:00Z"/>
                <w:highlight w:val="yellow"/>
                <w:rPrChange w:id="1543" w:author="Nokia" w:date="2017-05-04T22:37:00Z">
                  <w:rPr>
                    <w:ins w:id="1544" w:author="Nokia" w:date="2017-02-07T23:43:00Z"/>
                  </w:rPr>
                </w:rPrChange>
              </w:rPr>
            </w:pPr>
            <w:ins w:id="1545" w:author="Nokia" w:date="2017-03-27T23:14:00Z">
              <w:r w:rsidRPr="00961B0E">
                <w:rPr>
                  <w:highlight w:val="yellow"/>
                  <w:rPrChange w:id="1546" w:author="Nokia" w:date="2017-05-04T22:37:00Z">
                    <w:rPr/>
                  </w:rPrChange>
                </w:rPr>
                <w:t>[-10,0]</w:t>
              </w:r>
            </w:ins>
          </w:p>
        </w:tc>
        <w:tc>
          <w:tcPr>
            <w:tcW w:w="1293" w:type="dxa"/>
            <w:tcBorders>
              <w:top w:val="nil"/>
              <w:bottom w:val="nil"/>
            </w:tcBorders>
          </w:tcPr>
          <w:p w:rsidR="004143B6" w:rsidRPr="003A0DDB" w:rsidRDefault="00961B0E" w:rsidP="004143B6">
            <w:pPr>
              <w:pStyle w:val="TAC"/>
              <w:spacing w:before="20" w:after="20"/>
              <w:rPr>
                <w:ins w:id="1547" w:author="Nokia" w:date="2017-02-07T23:43:00Z"/>
                <w:highlight w:val="yellow"/>
                <w:rPrChange w:id="1548" w:author="Nokia" w:date="2017-05-04T22:37:00Z">
                  <w:rPr>
                    <w:ins w:id="1549" w:author="Nokia" w:date="2017-02-07T23:43:00Z"/>
                  </w:rPr>
                </w:rPrChange>
              </w:rPr>
            </w:pPr>
            <w:ins w:id="1550" w:author="Nokia" w:date="2017-03-27T23:14:00Z">
              <w:r w:rsidRPr="00961B0E">
                <w:rPr>
                  <w:highlight w:val="yellow"/>
                  <w:rPrChange w:id="1551" w:author="Nokia" w:date="2017-05-04T22:37:00Z">
                    <w:rPr/>
                  </w:rPrChange>
                </w:rPr>
                <w:t>[-7,5]</w:t>
              </w:r>
            </w:ins>
          </w:p>
        </w:tc>
      </w:tr>
      <w:tr w:rsidR="004143B6" w:rsidRPr="00F46564" w:rsidTr="00DF704C">
        <w:trPr>
          <w:cantSplit/>
          <w:jc w:val="center"/>
          <w:ins w:id="1552" w:author="Nokia" w:date="2017-02-07T23:43:00Z"/>
        </w:trPr>
        <w:tc>
          <w:tcPr>
            <w:tcW w:w="1984" w:type="dxa"/>
            <w:tcBorders>
              <w:top w:val="nil"/>
              <w:bottom w:val="nil"/>
              <w:right w:val="nil"/>
            </w:tcBorders>
          </w:tcPr>
          <w:p w:rsidR="004143B6" w:rsidRPr="00F46564" w:rsidRDefault="004143B6" w:rsidP="004143B6">
            <w:pPr>
              <w:pStyle w:val="TAL"/>
              <w:spacing w:before="20" w:after="20"/>
              <w:jc w:val="both"/>
              <w:rPr>
                <w:ins w:id="1553" w:author="Nokia" w:date="2017-02-07T23:43:00Z"/>
              </w:rPr>
            </w:pPr>
            <w:ins w:id="1554" w:author="Nokia" w:date="2017-02-07T23:44:00Z">
              <w:r w:rsidRPr="00F46564">
                <w:t>EC-PDTCH/</w:t>
              </w:r>
              <w:r>
                <w:t>2TS/</w:t>
              </w:r>
              <w:r w:rsidRPr="00F46564">
                <w:t>MCS-1/8</w:t>
              </w:r>
            </w:ins>
          </w:p>
        </w:tc>
        <w:tc>
          <w:tcPr>
            <w:tcW w:w="567" w:type="dxa"/>
            <w:tcBorders>
              <w:top w:val="nil"/>
              <w:left w:val="nil"/>
              <w:bottom w:val="nil"/>
              <w:right w:val="nil"/>
            </w:tcBorders>
          </w:tcPr>
          <w:p w:rsidR="004143B6" w:rsidRPr="00F46564" w:rsidRDefault="004143B6" w:rsidP="004143B6">
            <w:pPr>
              <w:pStyle w:val="TAR"/>
              <w:spacing w:before="20" w:after="20"/>
              <w:jc w:val="center"/>
              <w:rPr>
                <w:ins w:id="1555" w:author="Nokia" w:date="2017-02-07T23:43:00Z"/>
              </w:rPr>
            </w:pPr>
            <w:ins w:id="1556" w:author="Nokia" w:date="2017-02-07T23:44:00Z">
              <w:r w:rsidRPr="00F46564">
                <w:t>CC3</w:t>
              </w:r>
            </w:ins>
          </w:p>
        </w:tc>
        <w:tc>
          <w:tcPr>
            <w:tcW w:w="567" w:type="dxa"/>
            <w:tcBorders>
              <w:top w:val="nil"/>
              <w:left w:val="nil"/>
              <w:bottom w:val="nil"/>
              <w:right w:val="single" w:sz="4" w:space="0" w:color="auto"/>
            </w:tcBorders>
          </w:tcPr>
          <w:p w:rsidR="004143B6" w:rsidRPr="00F46564" w:rsidRDefault="004143B6" w:rsidP="004143B6">
            <w:pPr>
              <w:pStyle w:val="TAR"/>
              <w:spacing w:before="20" w:after="20"/>
              <w:rPr>
                <w:ins w:id="1557" w:author="Nokia" w:date="2017-02-07T23:43:00Z"/>
              </w:rPr>
            </w:pPr>
            <w:ins w:id="1558" w:author="Nokia" w:date="2017-02-07T23:44:00Z">
              <w:r w:rsidRPr="00F46564">
                <w:t>dB</w:t>
              </w:r>
            </w:ins>
          </w:p>
        </w:tc>
        <w:tc>
          <w:tcPr>
            <w:tcW w:w="1381" w:type="dxa"/>
            <w:tcBorders>
              <w:top w:val="nil"/>
              <w:left w:val="single" w:sz="4" w:space="0" w:color="auto"/>
              <w:bottom w:val="nil"/>
            </w:tcBorders>
          </w:tcPr>
          <w:p w:rsidR="004143B6" w:rsidRPr="003A0DDB" w:rsidRDefault="00961B0E" w:rsidP="004143B6">
            <w:pPr>
              <w:pStyle w:val="TAC"/>
              <w:spacing w:before="20" w:after="20"/>
              <w:rPr>
                <w:ins w:id="1559" w:author="Nokia" w:date="2017-02-07T23:43:00Z"/>
                <w:highlight w:val="yellow"/>
                <w:rPrChange w:id="1560" w:author="Nokia" w:date="2017-05-04T22:37:00Z">
                  <w:rPr>
                    <w:ins w:id="1561" w:author="Nokia" w:date="2017-02-07T23:43:00Z"/>
                  </w:rPr>
                </w:rPrChange>
              </w:rPr>
            </w:pPr>
            <w:ins w:id="1562" w:author="Nokia" w:date="2017-03-27T23:14:00Z">
              <w:r w:rsidRPr="00961B0E">
                <w:rPr>
                  <w:highlight w:val="yellow"/>
                  <w:rPrChange w:id="1563" w:author="Nokia" w:date="2017-05-04T22:37:00Z">
                    <w:rPr/>
                  </w:rPrChange>
                </w:rPr>
                <w:t>[-11,0]</w:t>
              </w:r>
            </w:ins>
          </w:p>
        </w:tc>
        <w:tc>
          <w:tcPr>
            <w:tcW w:w="1353" w:type="dxa"/>
            <w:tcBorders>
              <w:top w:val="nil"/>
              <w:bottom w:val="nil"/>
            </w:tcBorders>
          </w:tcPr>
          <w:p w:rsidR="004143B6" w:rsidRPr="003A0DDB" w:rsidRDefault="00961B0E" w:rsidP="004143B6">
            <w:pPr>
              <w:pStyle w:val="TAC"/>
              <w:spacing w:before="20" w:after="20"/>
              <w:rPr>
                <w:ins w:id="1564" w:author="Nokia" w:date="2017-02-07T23:43:00Z"/>
                <w:highlight w:val="yellow"/>
                <w:rPrChange w:id="1565" w:author="Nokia" w:date="2017-05-04T22:37:00Z">
                  <w:rPr>
                    <w:ins w:id="1566" w:author="Nokia" w:date="2017-02-07T23:43:00Z"/>
                  </w:rPr>
                </w:rPrChange>
              </w:rPr>
            </w:pPr>
            <w:ins w:id="1567" w:author="Nokia" w:date="2017-03-27T23:14:00Z">
              <w:r w:rsidRPr="00961B0E">
                <w:rPr>
                  <w:highlight w:val="yellow"/>
                  <w:rPrChange w:id="1568" w:author="Nokia" w:date="2017-05-04T22:37:00Z">
                    <w:rPr/>
                  </w:rPrChange>
                </w:rPr>
                <w:t>[-12,5]</w:t>
              </w:r>
            </w:ins>
          </w:p>
        </w:tc>
        <w:tc>
          <w:tcPr>
            <w:tcW w:w="1293" w:type="dxa"/>
            <w:tcBorders>
              <w:top w:val="nil"/>
              <w:bottom w:val="nil"/>
            </w:tcBorders>
          </w:tcPr>
          <w:p w:rsidR="004143B6" w:rsidRPr="003A0DDB" w:rsidRDefault="00961B0E" w:rsidP="004143B6">
            <w:pPr>
              <w:pStyle w:val="TAC"/>
              <w:spacing w:before="20" w:after="20"/>
              <w:rPr>
                <w:ins w:id="1569" w:author="Nokia" w:date="2017-02-07T23:43:00Z"/>
                <w:highlight w:val="yellow"/>
                <w:rPrChange w:id="1570" w:author="Nokia" w:date="2017-05-04T22:37:00Z">
                  <w:rPr>
                    <w:ins w:id="1571" w:author="Nokia" w:date="2017-02-07T23:43:00Z"/>
                  </w:rPr>
                </w:rPrChange>
              </w:rPr>
            </w:pPr>
            <w:ins w:id="1572" w:author="Nokia" w:date="2017-03-27T23:14:00Z">
              <w:r w:rsidRPr="00961B0E">
                <w:rPr>
                  <w:highlight w:val="yellow"/>
                  <w:rPrChange w:id="1573" w:author="Nokia" w:date="2017-05-04T22:37:00Z">
                    <w:rPr/>
                  </w:rPrChange>
                </w:rPr>
                <w:t>[-9,5]</w:t>
              </w:r>
            </w:ins>
          </w:p>
        </w:tc>
      </w:tr>
      <w:tr w:rsidR="004143B6" w:rsidRPr="00F46564" w:rsidTr="00DF704C">
        <w:trPr>
          <w:cantSplit/>
          <w:jc w:val="center"/>
          <w:ins w:id="1574" w:author="Nokia" w:date="2017-03-27T18:45:00Z"/>
        </w:trPr>
        <w:tc>
          <w:tcPr>
            <w:tcW w:w="1984" w:type="dxa"/>
            <w:tcBorders>
              <w:top w:val="nil"/>
              <w:bottom w:val="nil"/>
              <w:right w:val="nil"/>
            </w:tcBorders>
          </w:tcPr>
          <w:p w:rsidR="004143B6" w:rsidRPr="00F46564" w:rsidRDefault="004143B6" w:rsidP="004143B6">
            <w:pPr>
              <w:pStyle w:val="TAL"/>
              <w:spacing w:before="20" w:after="20"/>
              <w:jc w:val="both"/>
              <w:rPr>
                <w:ins w:id="1575" w:author="Nokia" w:date="2017-03-27T18:45:00Z"/>
              </w:rPr>
            </w:pPr>
            <w:ins w:id="1576" w:author="Nokia" w:date="2017-03-27T18:45:00Z">
              <w:r w:rsidRPr="00F46564">
                <w:t>EC-PDTCH/</w:t>
              </w:r>
              <w:r>
                <w:t>2TS/</w:t>
              </w:r>
              <w:r w:rsidRPr="00F46564">
                <w:t>MCS-1/16</w:t>
              </w:r>
            </w:ins>
          </w:p>
        </w:tc>
        <w:tc>
          <w:tcPr>
            <w:tcW w:w="567" w:type="dxa"/>
            <w:tcBorders>
              <w:top w:val="nil"/>
              <w:left w:val="nil"/>
              <w:bottom w:val="nil"/>
              <w:right w:val="nil"/>
            </w:tcBorders>
          </w:tcPr>
          <w:p w:rsidR="004143B6" w:rsidRPr="00F46564" w:rsidRDefault="004143B6" w:rsidP="004143B6">
            <w:pPr>
              <w:pStyle w:val="TAR"/>
              <w:spacing w:before="20" w:after="20"/>
              <w:jc w:val="center"/>
              <w:rPr>
                <w:ins w:id="1577" w:author="Nokia" w:date="2017-03-27T18:45:00Z"/>
              </w:rPr>
            </w:pPr>
            <w:ins w:id="1578" w:author="Nokia" w:date="2017-03-27T18:45:00Z">
              <w:r w:rsidRPr="00F46564">
                <w:t>CC4</w:t>
              </w:r>
            </w:ins>
          </w:p>
        </w:tc>
        <w:tc>
          <w:tcPr>
            <w:tcW w:w="567" w:type="dxa"/>
            <w:tcBorders>
              <w:top w:val="nil"/>
              <w:left w:val="nil"/>
              <w:bottom w:val="nil"/>
              <w:right w:val="single" w:sz="4" w:space="0" w:color="auto"/>
            </w:tcBorders>
          </w:tcPr>
          <w:p w:rsidR="004143B6" w:rsidRPr="00F46564" w:rsidRDefault="004143B6" w:rsidP="004143B6">
            <w:pPr>
              <w:pStyle w:val="TAR"/>
              <w:spacing w:before="20" w:after="20"/>
              <w:rPr>
                <w:ins w:id="1579" w:author="Nokia" w:date="2017-03-27T18:45:00Z"/>
              </w:rPr>
            </w:pPr>
            <w:ins w:id="1580" w:author="Nokia" w:date="2017-03-27T18:45:00Z">
              <w:r w:rsidRPr="00F46564">
                <w:t>dB</w:t>
              </w:r>
            </w:ins>
          </w:p>
        </w:tc>
        <w:tc>
          <w:tcPr>
            <w:tcW w:w="1381" w:type="dxa"/>
            <w:tcBorders>
              <w:top w:val="nil"/>
              <w:left w:val="single" w:sz="4" w:space="0" w:color="auto"/>
              <w:bottom w:val="nil"/>
            </w:tcBorders>
          </w:tcPr>
          <w:p w:rsidR="004143B6" w:rsidRPr="003A0DDB" w:rsidRDefault="00961B0E" w:rsidP="004143B6">
            <w:pPr>
              <w:pStyle w:val="TAC"/>
              <w:spacing w:before="20" w:after="20"/>
              <w:rPr>
                <w:ins w:id="1581" w:author="Nokia" w:date="2017-03-27T18:45:00Z"/>
                <w:highlight w:val="yellow"/>
                <w:rPrChange w:id="1582" w:author="Nokia" w:date="2017-05-04T22:37:00Z">
                  <w:rPr>
                    <w:ins w:id="1583" w:author="Nokia" w:date="2017-03-27T18:45:00Z"/>
                  </w:rPr>
                </w:rPrChange>
              </w:rPr>
            </w:pPr>
            <w:ins w:id="1584" w:author="Nokia" w:date="2017-03-27T23:14:00Z">
              <w:r w:rsidRPr="00961B0E">
                <w:rPr>
                  <w:highlight w:val="yellow"/>
                  <w:rPrChange w:id="1585" w:author="Nokia" w:date="2017-05-04T22:37:00Z">
                    <w:rPr/>
                  </w:rPrChange>
                </w:rPr>
                <w:t>[-13,0]</w:t>
              </w:r>
            </w:ins>
          </w:p>
        </w:tc>
        <w:tc>
          <w:tcPr>
            <w:tcW w:w="1353" w:type="dxa"/>
            <w:tcBorders>
              <w:top w:val="nil"/>
              <w:bottom w:val="nil"/>
            </w:tcBorders>
          </w:tcPr>
          <w:p w:rsidR="004143B6" w:rsidRPr="003A0DDB" w:rsidRDefault="00961B0E" w:rsidP="004143B6">
            <w:pPr>
              <w:pStyle w:val="TAC"/>
              <w:spacing w:before="20" w:after="20"/>
              <w:rPr>
                <w:ins w:id="1586" w:author="Nokia" w:date="2017-03-27T18:45:00Z"/>
                <w:highlight w:val="yellow"/>
                <w:rPrChange w:id="1587" w:author="Nokia" w:date="2017-05-04T22:37:00Z">
                  <w:rPr>
                    <w:ins w:id="1588" w:author="Nokia" w:date="2017-03-27T18:45:00Z"/>
                  </w:rPr>
                </w:rPrChange>
              </w:rPr>
            </w:pPr>
            <w:ins w:id="1589" w:author="Nokia" w:date="2017-03-27T23:14:00Z">
              <w:r w:rsidRPr="00961B0E">
                <w:rPr>
                  <w:highlight w:val="yellow"/>
                  <w:rPrChange w:id="1590" w:author="Nokia" w:date="2017-05-04T22:37:00Z">
                    <w:rPr/>
                  </w:rPrChange>
                </w:rPr>
                <w:t>[-15,0]</w:t>
              </w:r>
            </w:ins>
          </w:p>
        </w:tc>
        <w:tc>
          <w:tcPr>
            <w:tcW w:w="1293" w:type="dxa"/>
            <w:tcBorders>
              <w:top w:val="nil"/>
              <w:bottom w:val="nil"/>
            </w:tcBorders>
          </w:tcPr>
          <w:p w:rsidR="004143B6" w:rsidRPr="003A0DDB" w:rsidRDefault="00961B0E" w:rsidP="004143B6">
            <w:pPr>
              <w:pStyle w:val="TAC"/>
              <w:spacing w:before="20" w:after="20"/>
              <w:rPr>
                <w:ins w:id="1591" w:author="Nokia" w:date="2017-03-27T18:45:00Z"/>
                <w:highlight w:val="yellow"/>
                <w:rPrChange w:id="1592" w:author="Nokia" w:date="2017-05-04T22:37:00Z">
                  <w:rPr>
                    <w:ins w:id="1593" w:author="Nokia" w:date="2017-03-27T18:45:00Z"/>
                  </w:rPr>
                </w:rPrChange>
              </w:rPr>
            </w:pPr>
            <w:ins w:id="1594" w:author="Nokia" w:date="2017-03-27T23:14:00Z">
              <w:r w:rsidRPr="00961B0E">
                <w:rPr>
                  <w:highlight w:val="yellow"/>
                  <w:rPrChange w:id="1595" w:author="Nokia" w:date="2017-05-04T22:37:00Z">
                    <w:rPr/>
                  </w:rPrChange>
                </w:rPr>
                <w:t>[-12,0]</w:t>
              </w:r>
            </w:ins>
          </w:p>
        </w:tc>
      </w:tr>
      <w:tr w:rsidR="00A52BB5" w:rsidRPr="00F46564" w:rsidTr="00DF704C">
        <w:trPr>
          <w:cantSplit/>
          <w:jc w:val="center"/>
          <w:ins w:id="1596" w:author="Nokia" w:date="2017-02-07T23:43:00Z"/>
        </w:trPr>
        <w:tc>
          <w:tcPr>
            <w:tcW w:w="1984" w:type="dxa"/>
            <w:tcBorders>
              <w:top w:val="nil"/>
              <w:bottom w:val="nil"/>
              <w:right w:val="nil"/>
            </w:tcBorders>
          </w:tcPr>
          <w:p w:rsidR="00A52BB5" w:rsidRPr="00F46564" w:rsidRDefault="00A52BB5" w:rsidP="00A52BB5">
            <w:pPr>
              <w:pStyle w:val="TAL"/>
              <w:spacing w:before="20" w:after="20"/>
              <w:jc w:val="both"/>
              <w:rPr>
                <w:ins w:id="1597" w:author="Nokia" w:date="2017-02-07T23:43:00Z"/>
              </w:rPr>
            </w:pPr>
            <w:ins w:id="1598" w:author="Nokia" w:date="2017-02-07T23:44:00Z">
              <w:r w:rsidRPr="00F46564">
                <w:lastRenderedPageBreak/>
                <w:t>EC-PDTCH/</w:t>
              </w:r>
              <w:r>
                <w:t>2TS/</w:t>
              </w:r>
              <w:r w:rsidRPr="00F46564">
                <w:t>MCS-1</w:t>
              </w:r>
            </w:ins>
            <w:ins w:id="1599" w:author="Nokia" w:date="2017-03-27T18:46:00Z">
              <w:r>
                <w:t>'</w:t>
              </w:r>
            </w:ins>
            <w:ins w:id="1600" w:author="Nokia" w:date="2017-02-07T23:44:00Z">
              <w:r>
                <w:t>/48</w:t>
              </w:r>
            </w:ins>
          </w:p>
        </w:tc>
        <w:tc>
          <w:tcPr>
            <w:tcW w:w="567" w:type="dxa"/>
            <w:tcBorders>
              <w:top w:val="nil"/>
              <w:left w:val="nil"/>
              <w:bottom w:val="nil"/>
              <w:right w:val="nil"/>
            </w:tcBorders>
          </w:tcPr>
          <w:p w:rsidR="00A52BB5" w:rsidRPr="00F46564" w:rsidRDefault="00A52BB5" w:rsidP="00A52BB5">
            <w:pPr>
              <w:pStyle w:val="TAR"/>
              <w:spacing w:before="20" w:after="20"/>
              <w:jc w:val="center"/>
              <w:rPr>
                <w:ins w:id="1601" w:author="Nokia" w:date="2017-02-07T23:43:00Z"/>
              </w:rPr>
            </w:pPr>
            <w:ins w:id="1602" w:author="Nokia" w:date="2017-02-07T23:44:00Z">
              <w:r w:rsidRPr="00F46564">
                <w:t>CC</w:t>
              </w:r>
              <w:r>
                <w:t>5</w:t>
              </w:r>
            </w:ins>
          </w:p>
        </w:tc>
        <w:tc>
          <w:tcPr>
            <w:tcW w:w="567" w:type="dxa"/>
            <w:tcBorders>
              <w:top w:val="nil"/>
              <w:left w:val="nil"/>
              <w:bottom w:val="nil"/>
              <w:right w:val="single" w:sz="4" w:space="0" w:color="auto"/>
            </w:tcBorders>
          </w:tcPr>
          <w:p w:rsidR="00A52BB5" w:rsidRPr="00F46564" w:rsidRDefault="00A52BB5" w:rsidP="00A52BB5">
            <w:pPr>
              <w:pStyle w:val="TAR"/>
              <w:spacing w:before="20" w:after="20"/>
              <w:rPr>
                <w:ins w:id="1603" w:author="Nokia" w:date="2017-02-07T23:43:00Z"/>
              </w:rPr>
            </w:pPr>
            <w:ins w:id="1604" w:author="Nokia" w:date="2017-02-07T23:44:00Z">
              <w:r w:rsidRPr="00F46564">
                <w:t>dB</w:t>
              </w:r>
            </w:ins>
          </w:p>
        </w:tc>
        <w:tc>
          <w:tcPr>
            <w:tcW w:w="1381" w:type="dxa"/>
            <w:tcBorders>
              <w:top w:val="nil"/>
              <w:left w:val="single" w:sz="4" w:space="0" w:color="auto"/>
              <w:bottom w:val="nil"/>
            </w:tcBorders>
          </w:tcPr>
          <w:p w:rsidR="00A52BB5" w:rsidRPr="003A0DDB" w:rsidRDefault="00961B0E" w:rsidP="00A52BB5">
            <w:pPr>
              <w:pStyle w:val="TAC"/>
              <w:spacing w:before="20" w:after="20"/>
              <w:rPr>
                <w:ins w:id="1605" w:author="Nokia" w:date="2017-02-07T23:43:00Z"/>
                <w:highlight w:val="yellow"/>
                <w:rPrChange w:id="1606" w:author="Nokia" w:date="2017-05-04T22:37:00Z">
                  <w:rPr>
                    <w:ins w:id="1607" w:author="Nokia" w:date="2017-02-07T23:43:00Z"/>
                  </w:rPr>
                </w:rPrChange>
              </w:rPr>
            </w:pPr>
            <w:ins w:id="1608" w:author="Nokia" w:date="2017-03-27T19:46:00Z">
              <w:r w:rsidRPr="00961B0E">
                <w:rPr>
                  <w:highlight w:val="yellow"/>
                  <w:rPrChange w:id="1609" w:author="Nokia" w:date="2017-05-04T22:37:00Z">
                    <w:rPr/>
                  </w:rPrChange>
                </w:rPr>
                <w:t>[-16,5]</w:t>
              </w:r>
            </w:ins>
          </w:p>
        </w:tc>
        <w:tc>
          <w:tcPr>
            <w:tcW w:w="1353" w:type="dxa"/>
            <w:tcBorders>
              <w:top w:val="nil"/>
              <w:bottom w:val="nil"/>
            </w:tcBorders>
          </w:tcPr>
          <w:p w:rsidR="00A52BB5" w:rsidRPr="003A0DDB" w:rsidRDefault="00961B0E" w:rsidP="00A52BB5">
            <w:pPr>
              <w:pStyle w:val="TAC"/>
              <w:spacing w:before="20" w:after="20"/>
              <w:rPr>
                <w:ins w:id="1610" w:author="Nokia" w:date="2017-02-07T23:43:00Z"/>
                <w:highlight w:val="yellow"/>
                <w:rPrChange w:id="1611" w:author="Nokia" w:date="2017-05-04T22:37:00Z">
                  <w:rPr>
                    <w:ins w:id="1612" w:author="Nokia" w:date="2017-02-07T23:43:00Z"/>
                  </w:rPr>
                </w:rPrChange>
              </w:rPr>
            </w:pPr>
            <w:ins w:id="1613" w:author="Nokia" w:date="2017-03-27T19:46:00Z">
              <w:r w:rsidRPr="00961B0E">
                <w:rPr>
                  <w:highlight w:val="yellow"/>
                  <w:rPrChange w:id="1614" w:author="Nokia" w:date="2017-05-04T22:37:00Z">
                    <w:rPr/>
                  </w:rPrChange>
                </w:rPr>
                <w:t>[-19,5]</w:t>
              </w:r>
            </w:ins>
          </w:p>
        </w:tc>
        <w:tc>
          <w:tcPr>
            <w:tcW w:w="1293" w:type="dxa"/>
            <w:tcBorders>
              <w:top w:val="nil"/>
              <w:bottom w:val="nil"/>
            </w:tcBorders>
          </w:tcPr>
          <w:p w:rsidR="00A52BB5" w:rsidRPr="003A0DDB" w:rsidRDefault="00961B0E" w:rsidP="00A52BB5">
            <w:pPr>
              <w:pStyle w:val="TAC"/>
              <w:spacing w:before="20" w:after="20"/>
              <w:rPr>
                <w:ins w:id="1615" w:author="Nokia" w:date="2017-02-07T23:43:00Z"/>
                <w:highlight w:val="yellow"/>
                <w:rPrChange w:id="1616" w:author="Nokia" w:date="2017-05-04T22:37:00Z">
                  <w:rPr>
                    <w:ins w:id="1617" w:author="Nokia" w:date="2017-02-07T23:43:00Z"/>
                  </w:rPr>
                </w:rPrChange>
              </w:rPr>
            </w:pPr>
            <w:ins w:id="1618" w:author="Nokia" w:date="2017-03-27T19:46:00Z">
              <w:r w:rsidRPr="00961B0E">
                <w:rPr>
                  <w:highlight w:val="yellow"/>
                  <w:rPrChange w:id="1619" w:author="Nokia" w:date="2017-05-04T22:37:00Z">
                    <w:rPr/>
                  </w:rPrChange>
                </w:rPr>
                <w:t>[-16,0]</w:t>
              </w:r>
            </w:ins>
          </w:p>
        </w:tc>
      </w:tr>
      <w:tr w:rsidR="00E5359C" w:rsidRPr="00F46564" w:rsidTr="00DF704C">
        <w:trPr>
          <w:jc w:val="center"/>
        </w:trPr>
        <w:tc>
          <w:tcPr>
            <w:tcW w:w="1984" w:type="dxa"/>
            <w:tcBorders>
              <w:top w:val="single" w:sz="4" w:space="0" w:color="auto"/>
              <w:bottom w:val="nil"/>
              <w:right w:val="nil"/>
            </w:tcBorders>
          </w:tcPr>
          <w:p w:rsidR="00E5359C" w:rsidRPr="00F46564" w:rsidRDefault="00E5359C" w:rsidP="00DF704C">
            <w:pPr>
              <w:pStyle w:val="TAL"/>
              <w:spacing w:before="20" w:after="20"/>
              <w:jc w:val="both"/>
            </w:pPr>
            <w:r w:rsidRPr="00F46564">
              <w:t>1 TS EC-RACH</w:t>
            </w:r>
            <w:r w:rsidRPr="00F46564">
              <w:rPr>
                <w:vertAlign w:val="superscript"/>
              </w:rPr>
              <w:t>2</w:t>
            </w:r>
            <w:r>
              <w:rPr>
                <w:vertAlign w:val="superscript"/>
              </w:rPr>
              <w:t>)</w:t>
            </w:r>
          </w:p>
        </w:tc>
        <w:tc>
          <w:tcPr>
            <w:tcW w:w="567" w:type="dxa"/>
            <w:tcBorders>
              <w:top w:val="single" w:sz="4" w:space="0" w:color="auto"/>
              <w:left w:val="nil"/>
              <w:bottom w:val="nil"/>
              <w:right w:val="nil"/>
            </w:tcBorders>
          </w:tcPr>
          <w:p w:rsidR="00E5359C" w:rsidRPr="00F46564" w:rsidRDefault="00E5359C" w:rsidP="00DF704C">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single" w:sz="4" w:space="0" w:color="auto"/>
              <w:left w:val="single" w:sz="4" w:space="0" w:color="auto"/>
              <w:bottom w:val="nil"/>
            </w:tcBorders>
          </w:tcPr>
          <w:p w:rsidR="00E5359C" w:rsidRPr="00F46564" w:rsidRDefault="00E5359C" w:rsidP="00DF704C">
            <w:pPr>
              <w:pStyle w:val="TAC"/>
              <w:spacing w:before="20" w:after="20"/>
            </w:pPr>
            <w:r>
              <w:t>2,0</w:t>
            </w:r>
          </w:p>
        </w:tc>
        <w:tc>
          <w:tcPr>
            <w:tcW w:w="1353" w:type="dxa"/>
            <w:tcBorders>
              <w:top w:val="single" w:sz="4" w:space="0" w:color="auto"/>
              <w:bottom w:val="nil"/>
            </w:tcBorders>
          </w:tcPr>
          <w:p w:rsidR="00E5359C" w:rsidRPr="00F46564" w:rsidRDefault="00E5359C" w:rsidP="00DF704C">
            <w:pPr>
              <w:pStyle w:val="TAC"/>
              <w:spacing w:before="20" w:after="20"/>
            </w:pPr>
            <w:r w:rsidRPr="0071448E">
              <w:t>-</w:t>
            </w:r>
          </w:p>
        </w:tc>
        <w:tc>
          <w:tcPr>
            <w:tcW w:w="1293" w:type="dxa"/>
            <w:tcBorders>
              <w:top w:val="single" w:sz="4" w:space="0" w:color="auto"/>
              <w:bottom w:val="nil"/>
            </w:tcBorders>
          </w:tcPr>
          <w:p w:rsidR="00E5359C" w:rsidRPr="00F46564" w:rsidRDefault="00E5359C" w:rsidP="00DF704C">
            <w:pPr>
              <w:pStyle w:val="TAC"/>
              <w:spacing w:before="20" w:after="20"/>
            </w:pPr>
            <w:r>
              <w:t>2,0</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1 TS EC-RACH/4</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-5,5</w:t>
            </w:r>
          </w:p>
        </w:tc>
        <w:tc>
          <w:tcPr>
            <w:tcW w:w="1353" w:type="dxa"/>
            <w:tcBorders>
              <w:top w:val="nil"/>
              <w:bottom w:val="nil"/>
            </w:tcBorders>
          </w:tcPr>
          <w:p w:rsidR="00E5359C" w:rsidRPr="00F46564" w:rsidRDefault="00E5359C" w:rsidP="00DF704C">
            <w:pPr>
              <w:pStyle w:val="TAC"/>
              <w:spacing w:before="20" w:after="20"/>
            </w:pPr>
            <w:r w:rsidRPr="0071448E">
              <w:t>-</w:t>
            </w:r>
          </w:p>
        </w:tc>
        <w:tc>
          <w:tcPr>
            <w:tcW w:w="1293" w:type="dxa"/>
            <w:tcBorders>
              <w:top w:val="nil"/>
              <w:bottom w:val="nil"/>
            </w:tcBorders>
          </w:tcPr>
          <w:p w:rsidR="00E5359C" w:rsidRPr="00F46564" w:rsidRDefault="00E5359C" w:rsidP="00DF704C">
            <w:pPr>
              <w:pStyle w:val="TAC"/>
              <w:spacing w:before="20" w:after="20"/>
            </w:pPr>
            <w:r>
              <w:t>-4,0</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1 TS EC-RACH/16</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-9,5</w:t>
            </w:r>
          </w:p>
        </w:tc>
        <w:tc>
          <w:tcPr>
            <w:tcW w:w="1353" w:type="dxa"/>
            <w:tcBorders>
              <w:top w:val="nil"/>
              <w:bottom w:val="nil"/>
            </w:tcBorders>
          </w:tcPr>
          <w:p w:rsidR="00E5359C" w:rsidRPr="00F46564" w:rsidRDefault="00E5359C" w:rsidP="00DF704C">
            <w:pPr>
              <w:pStyle w:val="TAC"/>
              <w:spacing w:before="20" w:after="20"/>
            </w:pPr>
            <w:r w:rsidRPr="0071448E">
              <w:t>-</w:t>
            </w:r>
          </w:p>
        </w:tc>
        <w:tc>
          <w:tcPr>
            <w:tcW w:w="1293" w:type="dxa"/>
            <w:tcBorders>
              <w:top w:val="nil"/>
              <w:bottom w:val="nil"/>
            </w:tcBorders>
          </w:tcPr>
          <w:p w:rsidR="00E5359C" w:rsidRPr="00F46564" w:rsidRDefault="00E5359C" w:rsidP="00DF704C">
            <w:pPr>
              <w:pStyle w:val="TAC"/>
              <w:spacing w:before="20" w:after="20"/>
            </w:pPr>
            <w:r>
              <w:t>-10,0</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1 TS EC-RACH/48</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-12,5</w:t>
            </w:r>
          </w:p>
        </w:tc>
        <w:tc>
          <w:tcPr>
            <w:tcW w:w="1353" w:type="dxa"/>
            <w:tcBorders>
              <w:top w:val="nil"/>
              <w:bottom w:val="nil"/>
            </w:tcBorders>
          </w:tcPr>
          <w:p w:rsidR="00E5359C" w:rsidRPr="00F46564" w:rsidRDefault="00E5359C" w:rsidP="00DF704C">
            <w:pPr>
              <w:pStyle w:val="TAC"/>
              <w:spacing w:before="20" w:after="20"/>
            </w:pPr>
            <w:r w:rsidRPr="0071448E">
              <w:t>-</w:t>
            </w:r>
          </w:p>
        </w:tc>
        <w:tc>
          <w:tcPr>
            <w:tcW w:w="1293" w:type="dxa"/>
            <w:tcBorders>
              <w:top w:val="nil"/>
              <w:bottom w:val="nil"/>
            </w:tcBorders>
          </w:tcPr>
          <w:p w:rsidR="00E5359C" w:rsidRPr="00F46564" w:rsidRDefault="00E5359C" w:rsidP="00DF704C">
            <w:pPr>
              <w:pStyle w:val="TAC"/>
              <w:spacing w:before="20" w:after="20"/>
            </w:pPr>
            <w:r>
              <w:t>-13,0</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2 TS EC-RACH/4</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-5,0</w:t>
            </w:r>
          </w:p>
        </w:tc>
        <w:tc>
          <w:tcPr>
            <w:tcW w:w="1353" w:type="dxa"/>
            <w:tcBorders>
              <w:top w:val="nil"/>
              <w:bottom w:val="nil"/>
            </w:tcBorders>
          </w:tcPr>
          <w:p w:rsidR="00E5359C" w:rsidRPr="00F46564" w:rsidRDefault="00E5359C" w:rsidP="00DF704C">
            <w:pPr>
              <w:pStyle w:val="TAC"/>
              <w:spacing w:before="20" w:after="20"/>
            </w:pPr>
            <w:r w:rsidRPr="0071448E">
              <w:t>-</w:t>
            </w:r>
          </w:p>
        </w:tc>
        <w:tc>
          <w:tcPr>
            <w:tcW w:w="1293" w:type="dxa"/>
            <w:tcBorders>
              <w:top w:val="nil"/>
              <w:bottom w:val="nil"/>
            </w:tcBorders>
          </w:tcPr>
          <w:p w:rsidR="00E5359C" w:rsidRPr="00F46564" w:rsidRDefault="00E5359C" w:rsidP="00DF704C">
            <w:pPr>
              <w:pStyle w:val="TAC"/>
              <w:spacing w:before="20" w:after="20"/>
            </w:pPr>
            <w:r>
              <w:t>-4,5</w:t>
            </w:r>
          </w:p>
        </w:tc>
      </w:tr>
      <w:tr w:rsidR="00E5359C" w:rsidRPr="00F46564" w:rsidTr="00DC3199">
        <w:trPr>
          <w:jc w:val="center"/>
        </w:trPr>
        <w:tc>
          <w:tcPr>
            <w:tcW w:w="1984" w:type="dxa"/>
            <w:tcBorders>
              <w:top w:val="nil"/>
              <w:bottom w:val="nil"/>
              <w:right w:val="nil"/>
            </w:tcBorders>
          </w:tcPr>
          <w:p w:rsidR="00E5359C" w:rsidRPr="00F46564" w:rsidRDefault="00E5359C" w:rsidP="00DF704C">
            <w:pPr>
              <w:pStyle w:val="TAL"/>
              <w:spacing w:before="20" w:after="20"/>
            </w:pPr>
            <w:r w:rsidRPr="00F46564">
              <w:t>2 TS EC-RACH/16</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-10,5</w:t>
            </w:r>
          </w:p>
        </w:tc>
        <w:tc>
          <w:tcPr>
            <w:tcW w:w="1353" w:type="dxa"/>
            <w:tcBorders>
              <w:top w:val="nil"/>
              <w:bottom w:val="nil"/>
            </w:tcBorders>
          </w:tcPr>
          <w:p w:rsidR="00E5359C" w:rsidRPr="00F46564" w:rsidRDefault="00E5359C" w:rsidP="00DF704C">
            <w:pPr>
              <w:pStyle w:val="TAC"/>
              <w:spacing w:before="20" w:after="20"/>
            </w:pPr>
            <w:r w:rsidRPr="0071448E">
              <w:t>-</w:t>
            </w:r>
          </w:p>
        </w:tc>
        <w:tc>
          <w:tcPr>
            <w:tcW w:w="1293" w:type="dxa"/>
            <w:tcBorders>
              <w:top w:val="nil"/>
              <w:bottom w:val="nil"/>
            </w:tcBorders>
          </w:tcPr>
          <w:p w:rsidR="00E5359C" w:rsidRPr="00F46564" w:rsidRDefault="00E5359C" w:rsidP="00DF704C">
            <w:pPr>
              <w:pStyle w:val="TAC"/>
              <w:spacing w:before="20" w:after="20"/>
            </w:pPr>
            <w:r>
              <w:t>-10,0</w:t>
            </w:r>
          </w:p>
        </w:tc>
      </w:tr>
      <w:tr w:rsidR="00E5359C" w:rsidRPr="00F46564" w:rsidTr="00A52BB5">
        <w:trPr>
          <w:jc w:val="center"/>
        </w:trPr>
        <w:tc>
          <w:tcPr>
            <w:tcW w:w="1984" w:type="dxa"/>
            <w:tcBorders>
              <w:top w:val="nil"/>
              <w:bottom w:val="nil"/>
              <w:right w:val="nil"/>
            </w:tcBorders>
          </w:tcPr>
          <w:p w:rsidR="00E5359C" w:rsidRPr="00F46564" w:rsidRDefault="00E5359C" w:rsidP="00DF704C">
            <w:pPr>
              <w:pStyle w:val="TAL"/>
              <w:spacing w:before="20" w:after="20"/>
            </w:pPr>
            <w:r w:rsidRPr="00F46564">
              <w:t>2 TS EC-RACH/48</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-13,5</w:t>
            </w:r>
          </w:p>
        </w:tc>
        <w:tc>
          <w:tcPr>
            <w:tcW w:w="1353" w:type="dxa"/>
            <w:tcBorders>
              <w:top w:val="nil"/>
              <w:bottom w:val="nil"/>
            </w:tcBorders>
          </w:tcPr>
          <w:p w:rsidR="00E5359C" w:rsidRPr="00F46564" w:rsidRDefault="00E5359C" w:rsidP="00DF704C">
            <w:pPr>
              <w:pStyle w:val="TAC"/>
              <w:spacing w:before="20" w:after="20"/>
            </w:pPr>
            <w:r w:rsidRPr="0071448E">
              <w:t>-</w:t>
            </w:r>
          </w:p>
        </w:tc>
        <w:tc>
          <w:tcPr>
            <w:tcW w:w="1293" w:type="dxa"/>
            <w:tcBorders>
              <w:top w:val="nil"/>
              <w:bottom w:val="nil"/>
            </w:tcBorders>
          </w:tcPr>
          <w:p w:rsidR="00E5359C" w:rsidRPr="00F46564" w:rsidRDefault="00E5359C" w:rsidP="00DF704C">
            <w:pPr>
              <w:pStyle w:val="TAC"/>
              <w:spacing w:before="20" w:after="20"/>
            </w:pPr>
            <w:r>
              <w:t>-13,5</w:t>
            </w:r>
          </w:p>
        </w:tc>
      </w:tr>
      <w:tr w:rsidR="00EF3326" w:rsidRPr="00F46564" w:rsidTr="00DC3199">
        <w:trPr>
          <w:jc w:val="center"/>
        </w:trPr>
        <w:tc>
          <w:tcPr>
            <w:tcW w:w="1984" w:type="dxa"/>
            <w:tcBorders>
              <w:top w:val="nil"/>
              <w:bottom w:val="single" w:sz="4" w:space="0" w:color="auto"/>
              <w:right w:val="nil"/>
            </w:tcBorders>
          </w:tcPr>
          <w:p w:rsidR="00EF3326" w:rsidRPr="00F46564" w:rsidRDefault="00EF3326" w:rsidP="00EF3326">
            <w:pPr>
              <w:pStyle w:val="TAL"/>
              <w:spacing w:before="20" w:after="20"/>
            </w:pPr>
            <w:r w:rsidRPr="00D76493">
              <w:t>1 TS EC-RACH/30bits</w:t>
            </w:r>
            <w:r w:rsidRPr="00D76493">
              <w:rPr>
                <w:vertAlign w:val="superscript"/>
              </w:rPr>
              <w:t>5)</w:t>
            </w:r>
          </w:p>
        </w:tc>
        <w:tc>
          <w:tcPr>
            <w:tcW w:w="567" w:type="dxa"/>
            <w:tcBorders>
              <w:top w:val="nil"/>
              <w:left w:val="nil"/>
              <w:bottom w:val="single" w:sz="4" w:space="0" w:color="auto"/>
              <w:right w:val="nil"/>
            </w:tcBorders>
          </w:tcPr>
          <w:p w:rsidR="00EF3326" w:rsidRPr="00F46564" w:rsidRDefault="00EF3326" w:rsidP="00EF3326">
            <w:pPr>
              <w:pStyle w:val="TAR"/>
              <w:spacing w:before="20" w:after="20"/>
              <w:jc w:val="center"/>
            </w:pPr>
            <w:r w:rsidRPr="00D76493">
              <w:t xml:space="preserve"> CC1</w:t>
            </w:r>
          </w:p>
        </w:tc>
        <w:tc>
          <w:tcPr>
            <w:tcW w:w="567" w:type="dxa"/>
            <w:tcBorders>
              <w:top w:val="nil"/>
              <w:left w:val="nil"/>
              <w:bottom w:val="single" w:sz="4" w:space="0" w:color="auto"/>
              <w:right w:val="single" w:sz="4" w:space="0" w:color="auto"/>
            </w:tcBorders>
          </w:tcPr>
          <w:p w:rsidR="00EF3326" w:rsidRPr="00F46564" w:rsidRDefault="00EF3326" w:rsidP="00EF3326">
            <w:pPr>
              <w:pStyle w:val="TAR"/>
              <w:spacing w:before="20" w:after="20"/>
            </w:pPr>
            <w:r w:rsidRPr="00D76493">
              <w:t>dB</w:t>
            </w:r>
          </w:p>
        </w:tc>
        <w:tc>
          <w:tcPr>
            <w:tcW w:w="1381" w:type="dxa"/>
            <w:tcBorders>
              <w:top w:val="nil"/>
              <w:left w:val="single" w:sz="4" w:space="0" w:color="auto"/>
              <w:bottom w:val="single" w:sz="4" w:space="0" w:color="auto"/>
            </w:tcBorders>
          </w:tcPr>
          <w:p w:rsidR="00EF3326" w:rsidRDefault="00EF3326" w:rsidP="00EF3326">
            <w:pPr>
              <w:pStyle w:val="TAC"/>
              <w:spacing w:before="20" w:after="20"/>
            </w:pPr>
            <w:r w:rsidRPr="00D76493">
              <w:t>[TBD]</w:t>
            </w:r>
          </w:p>
        </w:tc>
        <w:tc>
          <w:tcPr>
            <w:tcW w:w="1353" w:type="dxa"/>
            <w:tcBorders>
              <w:top w:val="nil"/>
              <w:bottom w:val="single" w:sz="4" w:space="0" w:color="auto"/>
            </w:tcBorders>
          </w:tcPr>
          <w:p w:rsidR="00EF3326" w:rsidRPr="0071448E" w:rsidRDefault="00EF3326" w:rsidP="00EF3326">
            <w:pPr>
              <w:pStyle w:val="TAC"/>
              <w:spacing w:before="20" w:after="20"/>
            </w:pPr>
            <w:r w:rsidRPr="00D76493">
              <w:t>-</w:t>
            </w:r>
          </w:p>
        </w:tc>
        <w:tc>
          <w:tcPr>
            <w:tcW w:w="1293" w:type="dxa"/>
            <w:tcBorders>
              <w:top w:val="nil"/>
              <w:bottom w:val="single" w:sz="4" w:space="0" w:color="auto"/>
            </w:tcBorders>
          </w:tcPr>
          <w:p w:rsidR="00EF3326" w:rsidRDefault="00EF3326" w:rsidP="00EF3326">
            <w:pPr>
              <w:pStyle w:val="TAC"/>
              <w:spacing w:before="20" w:after="20"/>
            </w:pPr>
            <w:r w:rsidRPr="00D76493">
              <w:t>[TBD]</w:t>
            </w:r>
          </w:p>
        </w:tc>
      </w:tr>
      <w:tr w:rsidR="00E5359C" w:rsidRPr="00F46564" w:rsidTr="00DC3199">
        <w:trPr>
          <w:jc w:val="center"/>
        </w:trPr>
        <w:tc>
          <w:tcPr>
            <w:tcW w:w="7145" w:type="dxa"/>
            <w:gridSpan w:val="6"/>
            <w:tcBorders>
              <w:top w:val="single" w:sz="4" w:space="0" w:color="auto"/>
              <w:bottom w:val="single" w:sz="6" w:space="0" w:color="auto"/>
            </w:tcBorders>
          </w:tcPr>
          <w:p w:rsidR="00E5359C" w:rsidRPr="00F46564" w:rsidRDefault="00E5359C" w:rsidP="00DF704C">
            <w:pPr>
              <w:pStyle w:val="TAN"/>
              <w:spacing w:before="20" w:after="20"/>
              <w:ind w:right="57"/>
            </w:pPr>
            <w:r w:rsidRPr="00F46564">
              <w:t>NOTE 1:</w:t>
            </w:r>
            <w:r w:rsidRPr="00F46564">
              <w:tab/>
              <w:t xml:space="preserve">Ideal FH case assumes perfect decorrelation between bursts. This case may only be tested if such a decorrelation is ensured in the test. </w:t>
            </w:r>
          </w:p>
          <w:p w:rsidR="00E5359C" w:rsidRPr="00F46564" w:rsidRDefault="00E5359C" w:rsidP="00DF704C">
            <w:pPr>
              <w:pStyle w:val="TAN"/>
              <w:spacing w:before="20" w:after="20"/>
              <w:ind w:right="57"/>
            </w:pPr>
            <w:r w:rsidRPr="00F46564">
              <w:t>NOTE 2:</w:t>
            </w:r>
            <w:r w:rsidRPr="00F46564">
              <w:tab/>
              <w:t>Identification of the correct Training sequence is required, see 3GPP TS 45.002.</w:t>
            </w:r>
            <w:r>
              <w:t xml:space="preserve"> </w:t>
            </w:r>
          </w:p>
          <w:p w:rsidR="00E5359C" w:rsidRPr="00F46564" w:rsidRDefault="00E5359C" w:rsidP="00DF704C">
            <w:pPr>
              <w:pStyle w:val="TAN"/>
              <w:spacing w:before="20" w:after="20"/>
              <w:ind w:right="57"/>
            </w:pPr>
            <w:r w:rsidRPr="00F46564">
              <w:t>NOTE 3:</w:t>
            </w:r>
            <w:r w:rsidRPr="00F46564">
              <w:tab/>
              <w:t>For the notation of EC-channels, see 3GPP TS 45.003.</w:t>
            </w:r>
          </w:p>
          <w:p w:rsidR="00E5359C" w:rsidRDefault="00E5359C" w:rsidP="00DF704C">
            <w:pPr>
              <w:pStyle w:val="TAN"/>
              <w:spacing w:before="20" w:after="20"/>
              <w:ind w:right="57"/>
              <w:rPr>
                <w:ins w:id="1620" w:author="Nokia" w:date="2017-03-27T18:49:00Z"/>
              </w:rPr>
            </w:pPr>
            <w:r w:rsidRPr="00F46564">
              <w:t>NOTE 4:</w:t>
            </w:r>
            <w:r>
              <w:tab/>
            </w:r>
            <w:r w:rsidRPr="00F46564">
              <w:t xml:space="preserve">For MCS-2, MCS-3 and MCS-4 in CC1 the requirements in table 2a </w:t>
            </w:r>
            <w:r w:rsidRPr="00195269">
              <w:t>a</w:t>
            </w:r>
            <w:r>
              <w:t>pply for TU3 (low band) and TU1,5 (high band) and</w:t>
            </w:r>
            <w:r w:rsidRPr="00195269">
              <w:t xml:space="preserve"> TU50 (no FH) propagatio</w:t>
            </w:r>
            <w:r w:rsidRPr="002C5CFB">
              <w:t xml:space="preserve">n conditions together with the conditions for EGPRS in </w:t>
            </w:r>
            <w:r>
              <w:t>subclause</w:t>
            </w:r>
            <w:r w:rsidRPr="002C5CFB">
              <w:t xml:space="preserve"> 6.3.4.</w:t>
            </w:r>
          </w:p>
          <w:p w:rsidR="0097190E" w:rsidRPr="00F46564" w:rsidRDefault="0097190E" w:rsidP="00DF704C">
            <w:pPr>
              <w:pStyle w:val="TAN"/>
              <w:spacing w:before="20" w:after="20"/>
              <w:ind w:right="57"/>
            </w:pPr>
            <w:r>
              <w:t>NOTE 5:</w:t>
            </w:r>
            <w:r w:rsidRPr="00D76493">
              <w:tab/>
              <w:t>The performance requirement applies for the random access message carrying 30 information bits (see 3GPP TS 45.003) sent using the Extended AB burst format (see 3GPP TS 45.002) as part of the Multilateration Timing Advance procedure using the Extended Access Burst method in EC operation.</w:t>
            </w:r>
          </w:p>
        </w:tc>
      </w:tr>
    </w:tbl>
    <w:p w:rsidR="00E5359C" w:rsidRDefault="00E5359C" w:rsidP="00E5359C">
      <w:pPr>
        <w:pStyle w:val="FP"/>
      </w:pPr>
    </w:p>
    <w:p w:rsidR="00A47AE7" w:rsidRDefault="00A47AE7" w:rsidP="00E5359C">
      <w:pPr>
        <w:pStyle w:val="FP"/>
      </w:pPr>
    </w:p>
    <w:p w:rsidR="00E5359C" w:rsidRPr="00356A10" w:rsidRDefault="00E5359C" w:rsidP="00E5359C">
      <w:pPr>
        <w:pStyle w:val="TH"/>
      </w:pPr>
      <w:r w:rsidRPr="00356A10">
        <w:lastRenderedPageBreak/>
        <w:t>Table 2ai: Cochannel interference ratio at reference performance (for EC-GSM-IoT MS) for GMSK modulated signals</w:t>
      </w:r>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1982"/>
        <w:gridCol w:w="49"/>
        <w:gridCol w:w="6"/>
        <w:gridCol w:w="510"/>
        <w:gridCol w:w="51"/>
        <w:gridCol w:w="6"/>
        <w:gridCol w:w="570"/>
        <w:gridCol w:w="1380"/>
        <w:gridCol w:w="1352"/>
        <w:gridCol w:w="1239"/>
      </w:tblGrid>
      <w:tr w:rsidR="00E5359C" w:rsidRPr="00356A10" w:rsidTr="00DF704C">
        <w:trPr>
          <w:jc w:val="center"/>
        </w:trPr>
        <w:tc>
          <w:tcPr>
            <w:tcW w:w="7145" w:type="dxa"/>
            <w:gridSpan w:val="10"/>
          </w:tcPr>
          <w:p w:rsidR="00E5359C" w:rsidRPr="00356A10" w:rsidRDefault="00E5359C" w:rsidP="00DF704C">
            <w:pPr>
              <w:pStyle w:val="Header"/>
              <w:keepNext/>
              <w:keepLines/>
              <w:spacing w:before="20" w:after="20"/>
              <w:jc w:val="center"/>
            </w:pPr>
            <w:r>
              <w:t>E-</w:t>
            </w:r>
            <w:r w:rsidRPr="00356A10">
              <w:t>GSM 900 and GSM 850</w:t>
            </w:r>
          </w:p>
        </w:tc>
      </w:tr>
      <w:tr w:rsidR="00E5359C" w:rsidRPr="00356A10" w:rsidTr="00DF704C">
        <w:trPr>
          <w:jc w:val="center"/>
        </w:trPr>
        <w:tc>
          <w:tcPr>
            <w:tcW w:w="3174" w:type="dxa"/>
            <w:gridSpan w:val="7"/>
            <w:tcBorders>
              <w:bottom w:val="nil"/>
            </w:tcBorders>
          </w:tcPr>
          <w:p w:rsidR="00E5359C" w:rsidRPr="00356A10" w:rsidRDefault="00E5359C" w:rsidP="00DF704C">
            <w:pPr>
              <w:pStyle w:val="TAC"/>
              <w:spacing w:before="20" w:after="20"/>
              <w:rPr>
                <w:b/>
              </w:rPr>
            </w:pPr>
            <w:r w:rsidRPr="00356A10">
              <w:rPr>
                <w:b/>
              </w:rPr>
              <w:t>Type of</w:t>
            </w:r>
          </w:p>
        </w:tc>
        <w:tc>
          <w:tcPr>
            <w:tcW w:w="3971" w:type="dxa"/>
            <w:gridSpan w:val="3"/>
            <w:tcBorders>
              <w:bottom w:val="single" w:sz="4" w:space="0" w:color="auto"/>
            </w:tcBorders>
          </w:tcPr>
          <w:p w:rsidR="00E5359C" w:rsidRPr="00356A10" w:rsidRDefault="00E5359C" w:rsidP="00DF704C">
            <w:pPr>
              <w:pStyle w:val="TAC"/>
              <w:spacing w:before="20" w:after="20"/>
              <w:rPr>
                <w:b/>
              </w:rPr>
            </w:pPr>
            <w:r w:rsidRPr="00356A10">
              <w:rPr>
                <w:b/>
              </w:rPr>
              <w:t>Propagation conditions</w:t>
            </w:r>
          </w:p>
        </w:tc>
      </w:tr>
      <w:tr w:rsidR="00E5359C" w:rsidRPr="00356A10" w:rsidTr="00DF704C">
        <w:trPr>
          <w:jc w:val="center"/>
        </w:trPr>
        <w:tc>
          <w:tcPr>
            <w:tcW w:w="3174" w:type="dxa"/>
            <w:gridSpan w:val="7"/>
            <w:tcBorders>
              <w:top w:val="nil"/>
              <w:right w:val="single" w:sz="4" w:space="0" w:color="auto"/>
            </w:tcBorders>
          </w:tcPr>
          <w:p w:rsidR="00E5359C" w:rsidRPr="00356A10" w:rsidRDefault="00E5359C" w:rsidP="00DF704C">
            <w:pPr>
              <w:pStyle w:val="TAC"/>
              <w:spacing w:before="20" w:after="20"/>
              <w:ind w:right="-171"/>
              <w:rPr>
                <w:b/>
              </w:rPr>
            </w:pPr>
            <w:r w:rsidRPr="00356A10">
              <w:rPr>
                <w:b/>
              </w:rPr>
              <w:t>Channel</w:t>
            </w:r>
          </w:p>
        </w:tc>
        <w:tc>
          <w:tcPr>
            <w:tcW w:w="1380" w:type="dxa"/>
            <w:tcBorders>
              <w:top w:val="single" w:sz="4" w:space="0" w:color="auto"/>
              <w:left w:val="single" w:sz="4" w:space="0" w:color="auto"/>
              <w:bottom w:val="single" w:sz="4" w:space="0" w:color="auto"/>
              <w:right w:val="single" w:sz="4" w:space="0" w:color="auto"/>
            </w:tcBorders>
          </w:tcPr>
          <w:p w:rsidR="00E5359C" w:rsidRPr="00356A10" w:rsidRDefault="00E5359C" w:rsidP="00DF704C">
            <w:pPr>
              <w:pStyle w:val="TAC"/>
              <w:spacing w:before="20" w:after="20"/>
              <w:rPr>
                <w:b/>
              </w:rPr>
            </w:pPr>
            <w:r w:rsidRPr="00356A10">
              <w:rPr>
                <w:b/>
              </w:rPr>
              <w:t>TU1.2</w:t>
            </w:r>
          </w:p>
          <w:p w:rsidR="00E5359C" w:rsidRPr="00356A10" w:rsidRDefault="00E5359C" w:rsidP="00DF704C">
            <w:pPr>
              <w:pStyle w:val="TAC"/>
              <w:spacing w:before="20" w:after="20"/>
              <w:rPr>
                <w:b/>
              </w:rPr>
            </w:pPr>
            <w:r w:rsidRPr="00356A10">
              <w:rPr>
                <w:b/>
              </w:rPr>
              <w:t>(no FH)</w:t>
            </w:r>
          </w:p>
        </w:tc>
        <w:tc>
          <w:tcPr>
            <w:tcW w:w="1352" w:type="dxa"/>
            <w:tcBorders>
              <w:top w:val="single" w:sz="4" w:space="0" w:color="auto"/>
              <w:left w:val="single" w:sz="4" w:space="0" w:color="auto"/>
              <w:bottom w:val="single" w:sz="4" w:space="0" w:color="auto"/>
              <w:right w:val="single" w:sz="4" w:space="0" w:color="auto"/>
            </w:tcBorders>
          </w:tcPr>
          <w:p w:rsidR="00E5359C" w:rsidRPr="00356A10" w:rsidRDefault="00E5359C" w:rsidP="00DF704C">
            <w:pPr>
              <w:pStyle w:val="TAC"/>
              <w:spacing w:before="20" w:after="20"/>
              <w:rPr>
                <w:b/>
              </w:rPr>
            </w:pPr>
            <w:r w:rsidRPr="00356A10">
              <w:rPr>
                <w:b/>
              </w:rPr>
              <w:t>TU1.2</w:t>
            </w:r>
            <w:r w:rsidRPr="00356A10">
              <w:rPr>
                <w:b/>
                <w:vertAlign w:val="superscript"/>
              </w:rPr>
              <w:t>1)</w:t>
            </w:r>
          </w:p>
          <w:p w:rsidR="00E5359C" w:rsidRPr="00356A10" w:rsidRDefault="00E5359C" w:rsidP="00DF704C">
            <w:pPr>
              <w:pStyle w:val="TAC"/>
              <w:spacing w:before="20" w:after="20"/>
              <w:rPr>
                <w:b/>
              </w:rPr>
            </w:pPr>
            <w:r w:rsidRPr="00356A10">
              <w:rPr>
                <w:b/>
              </w:rPr>
              <w:t>(ideal FH)</w:t>
            </w:r>
          </w:p>
        </w:tc>
        <w:tc>
          <w:tcPr>
            <w:tcW w:w="1239" w:type="dxa"/>
            <w:tcBorders>
              <w:top w:val="single" w:sz="4" w:space="0" w:color="auto"/>
              <w:left w:val="single" w:sz="4" w:space="0" w:color="auto"/>
              <w:bottom w:val="single" w:sz="4" w:space="0" w:color="auto"/>
              <w:right w:val="single" w:sz="4" w:space="0" w:color="auto"/>
            </w:tcBorders>
          </w:tcPr>
          <w:p w:rsidR="00E5359C" w:rsidRPr="00356A10" w:rsidRDefault="00E5359C" w:rsidP="00DF704C">
            <w:pPr>
              <w:pStyle w:val="TAC"/>
              <w:spacing w:before="20" w:after="20"/>
              <w:rPr>
                <w:b/>
              </w:rPr>
            </w:pPr>
            <w:r w:rsidRPr="00356A10">
              <w:rPr>
                <w:b/>
              </w:rPr>
              <w:t>TU50</w:t>
            </w:r>
          </w:p>
          <w:p w:rsidR="00E5359C" w:rsidRPr="00356A10" w:rsidRDefault="00E5359C" w:rsidP="00DF704C">
            <w:pPr>
              <w:pStyle w:val="TAC"/>
              <w:spacing w:before="20" w:after="20"/>
              <w:rPr>
                <w:b/>
              </w:rPr>
            </w:pPr>
            <w:r w:rsidRPr="00356A10">
              <w:rPr>
                <w:b/>
              </w:rPr>
              <w:t>(no FH)</w:t>
            </w:r>
          </w:p>
        </w:tc>
      </w:tr>
      <w:tr w:rsidR="00E5359C" w:rsidRPr="00356A10" w:rsidTr="00DF704C">
        <w:trPr>
          <w:cantSplit/>
          <w:trHeight w:val="185"/>
          <w:jc w:val="center"/>
        </w:trPr>
        <w:tc>
          <w:tcPr>
            <w:tcW w:w="1982" w:type="dxa"/>
            <w:tcBorders>
              <w:top w:val="nil"/>
              <w:bottom w:val="nil"/>
              <w:right w:val="nil"/>
            </w:tcBorders>
          </w:tcPr>
          <w:p w:rsidR="00E5359C" w:rsidRPr="00356A10" w:rsidRDefault="00E5359C" w:rsidP="00DF704C">
            <w:pPr>
              <w:pStyle w:val="TAL"/>
              <w:spacing w:before="20" w:after="20"/>
              <w:jc w:val="both"/>
            </w:pPr>
            <w:r w:rsidRPr="00356A10">
              <w:t>EC-SCH</w:t>
            </w:r>
          </w:p>
        </w:tc>
        <w:tc>
          <w:tcPr>
            <w:tcW w:w="565" w:type="dxa"/>
            <w:gridSpan w:val="3"/>
            <w:tcBorders>
              <w:top w:val="nil"/>
              <w:left w:val="nil"/>
              <w:bottom w:val="nil"/>
              <w:right w:val="nil"/>
            </w:tcBorders>
          </w:tcPr>
          <w:p w:rsidR="00E5359C" w:rsidRPr="00356A10" w:rsidRDefault="00E5359C" w:rsidP="00DF704C">
            <w:pPr>
              <w:pStyle w:val="TAR"/>
              <w:spacing w:before="20" w:after="20"/>
              <w:jc w:val="center"/>
            </w:pPr>
            <w:r w:rsidRPr="00356A10">
              <w:t>-</w:t>
            </w:r>
          </w:p>
        </w:tc>
        <w:tc>
          <w:tcPr>
            <w:tcW w:w="627" w:type="dxa"/>
            <w:gridSpan w:val="3"/>
            <w:tcBorders>
              <w:top w:val="nil"/>
              <w:left w:val="nil"/>
              <w:bottom w:val="nil"/>
              <w:right w:val="single" w:sz="4" w:space="0" w:color="auto"/>
            </w:tcBorders>
          </w:tcPr>
          <w:p w:rsidR="00E5359C" w:rsidRPr="00356A10" w:rsidRDefault="00E5359C" w:rsidP="00DF704C">
            <w:pPr>
              <w:pStyle w:val="TAR"/>
              <w:spacing w:before="20" w:after="20"/>
            </w:pPr>
            <w:r w:rsidRPr="00356A10">
              <w:t>dB</w:t>
            </w:r>
          </w:p>
        </w:tc>
        <w:tc>
          <w:tcPr>
            <w:tcW w:w="1380" w:type="dxa"/>
            <w:tcBorders>
              <w:top w:val="nil"/>
              <w:left w:val="single" w:sz="4" w:space="0" w:color="auto"/>
              <w:bottom w:val="nil"/>
            </w:tcBorders>
          </w:tcPr>
          <w:p w:rsidR="00E5359C" w:rsidRPr="00D26DB6" w:rsidRDefault="00E5359C" w:rsidP="00DF704C">
            <w:pPr>
              <w:pStyle w:val="TAC"/>
            </w:pPr>
            <w:r w:rsidRPr="00D26DB6">
              <w:t>-12.0</w:t>
            </w:r>
          </w:p>
        </w:tc>
        <w:tc>
          <w:tcPr>
            <w:tcW w:w="1352" w:type="dxa"/>
            <w:tcBorders>
              <w:top w:val="nil"/>
              <w:bottom w:val="nil"/>
            </w:tcBorders>
          </w:tcPr>
          <w:p w:rsidR="00E5359C" w:rsidRPr="00D26DB6" w:rsidRDefault="00E5359C" w:rsidP="00DF704C">
            <w:pPr>
              <w:pStyle w:val="TAC"/>
            </w:pPr>
            <w:r>
              <w:t>-</w:t>
            </w:r>
          </w:p>
        </w:tc>
        <w:tc>
          <w:tcPr>
            <w:tcW w:w="1239" w:type="dxa"/>
            <w:tcBorders>
              <w:top w:val="nil"/>
              <w:bottom w:val="nil"/>
            </w:tcBorders>
          </w:tcPr>
          <w:p w:rsidR="00E5359C" w:rsidRPr="00D26DB6" w:rsidRDefault="00E5359C" w:rsidP="00DF704C">
            <w:pPr>
              <w:pStyle w:val="TAC"/>
            </w:pPr>
            <w:r w:rsidRPr="00D26DB6">
              <w:t>-13.5</w:t>
            </w:r>
          </w:p>
        </w:tc>
      </w:tr>
      <w:tr w:rsidR="00E5359C" w:rsidRPr="00356A10" w:rsidTr="00DF704C">
        <w:trPr>
          <w:cantSplit/>
          <w:trHeight w:val="185"/>
          <w:jc w:val="center"/>
        </w:trPr>
        <w:tc>
          <w:tcPr>
            <w:tcW w:w="1982" w:type="dxa"/>
            <w:tcBorders>
              <w:top w:val="nil"/>
              <w:bottom w:val="single" w:sz="4" w:space="0" w:color="auto"/>
              <w:right w:val="nil"/>
            </w:tcBorders>
          </w:tcPr>
          <w:p w:rsidR="00E5359C" w:rsidRPr="00356A10" w:rsidRDefault="00E5359C" w:rsidP="00DF704C">
            <w:pPr>
              <w:pStyle w:val="TAL"/>
              <w:spacing w:before="20" w:after="20"/>
              <w:jc w:val="both"/>
            </w:pPr>
            <w:r w:rsidRPr="00356A10">
              <w:t>EC-BCCH</w:t>
            </w:r>
          </w:p>
        </w:tc>
        <w:tc>
          <w:tcPr>
            <w:tcW w:w="565" w:type="dxa"/>
            <w:gridSpan w:val="3"/>
            <w:tcBorders>
              <w:top w:val="nil"/>
              <w:left w:val="nil"/>
              <w:bottom w:val="single" w:sz="4" w:space="0" w:color="auto"/>
              <w:right w:val="nil"/>
            </w:tcBorders>
          </w:tcPr>
          <w:p w:rsidR="00E5359C" w:rsidRPr="00356A10" w:rsidRDefault="00E5359C" w:rsidP="00DF704C">
            <w:pPr>
              <w:pStyle w:val="TAR"/>
              <w:spacing w:before="20" w:after="20"/>
              <w:jc w:val="center"/>
            </w:pPr>
            <w:r w:rsidRPr="00356A10">
              <w:t>-</w:t>
            </w:r>
          </w:p>
        </w:tc>
        <w:tc>
          <w:tcPr>
            <w:tcW w:w="627" w:type="dxa"/>
            <w:gridSpan w:val="3"/>
            <w:tcBorders>
              <w:top w:val="nil"/>
              <w:left w:val="nil"/>
              <w:bottom w:val="single" w:sz="4" w:space="0" w:color="auto"/>
              <w:right w:val="single" w:sz="4" w:space="0" w:color="auto"/>
            </w:tcBorders>
          </w:tcPr>
          <w:p w:rsidR="00E5359C" w:rsidRPr="00356A10" w:rsidRDefault="00E5359C" w:rsidP="00DF704C">
            <w:pPr>
              <w:pStyle w:val="TAR"/>
              <w:spacing w:before="20" w:after="20"/>
            </w:pPr>
            <w:r w:rsidRPr="00356A10">
              <w:t>dB</w:t>
            </w:r>
          </w:p>
        </w:tc>
        <w:tc>
          <w:tcPr>
            <w:tcW w:w="1380" w:type="dxa"/>
            <w:tcBorders>
              <w:top w:val="nil"/>
              <w:left w:val="single" w:sz="4" w:space="0" w:color="auto"/>
              <w:bottom w:val="single" w:sz="4" w:space="0" w:color="auto"/>
            </w:tcBorders>
          </w:tcPr>
          <w:p w:rsidR="00E5359C" w:rsidRPr="00D26DB6" w:rsidRDefault="00E5359C" w:rsidP="00DF704C">
            <w:pPr>
              <w:pStyle w:val="TAC"/>
            </w:pPr>
            <w:r w:rsidRPr="00D26DB6">
              <w:t>-13.5</w:t>
            </w:r>
          </w:p>
        </w:tc>
        <w:tc>
          <w:tcPr>
            <w:tcW w:w="1352" w:type="dxa"/>
            <w:tcBorders>
              <w:top w:val="nil"/>
              <w:bottom w:val="single" w:sz="4" w:space="0" w:color="auto"/>
            </w:tcBorders>
          </w:tcPr>
          <w:p w:rsidR="00E5359C" w:rsidRPr="00D26DB6" w:rsidRDefault="00E5359C" w:rsidP="00DF704C">
            <w:pPr>
              <w:pStyle w:val="TAC"/>
            </w:pPr>
            <w:r>
              <w:t>-</w:t>
            </w:r>
          </w:p>
        </w:tc>
        <w:tc>
          <w:tcPr>
            <w:tcW w:w="1239" w:type="dxa"/>
            <w:tcBorders>
              <w:top w:val="nil"/>
              <w:bottom w:val="single" w:sz="4" w:space="0" w:color="auto"/>
            </w:tcBorders>
          </w:tcPr>
          <w:p w:rsidR="00E5359C" w:rsidRPr="00D26DB6" w:rsidRDefault="00E5359C" w:rsidP="00DF704C">
            <w:pPr>
              <w:pStyle w:val="TAC"/>
            </w:pPr>
            <w:r w:rsidRPr="00D26DB6">
              <w:t>-15.0</w:t>
            </w:r>
          </w:p>
        </w:tc>
      </w:tr>
      <w:tr w:rsidR="00E5359C" w:rsidRPr="00356A10" w:rsidTr="00DF704C">
        <w:trPr>
          <w:cantSplit/>
          <w:trHeight w:val="185"/>
          <w:jc w:val="center"/>
        </w:trPr>
        <w:tc>
          <w:tcPr>
            <w:tcW w:w="1982" w:type="dxa"/>
            <w:tcBorders>
              <w:top w:val="single" w:sz="4" w:space="0" w:color="auto"/>
              <w:bottom w:val="nil"/>
              <w:right w:val="nil"/>
            </w:tcBorders>
          </w:tcPr>
          <w:p w:rsidR="00E5359C" w:rsidRPr="00356A10" w:rsidRDefault="00E5359C" w:rsidP="00DF704C">
            <w:pPr>
              <w:pStyle w:val="TAL"/>
              <w:spacing w:before="20" w:after="20"/>
              <w:jc w:val="both"/>
            </w:pPr>
            <w:r w:rsidRPr="00356A10">
              <w:t>EC-PACCH/D</w:t>
            </w:r>
          </w:p>
        </w:tc>
        <w:tc>
          <w:tcPr>
            <w:tcW w:w="565" w:type="dxa"/>
            <w:gridSpan w:val="3"/>
            <w:tcBorders>
              <w:top w:val="single" w:sz="4" w:space="0" w:color="auto"/>
              <w:left w:val="nil"/>
              <w:bottom w:val="nil"/>
              <w:right w:val="nil"/>
            </w:tcBorders>
          </w:tcPr>
          <w:p w:rsidR="00E5359C" w:rsidRPr="00356A10" w:rsidRDefault="00E5359C" w:rsidP="00DF704C">
            <w:pPr>
              <w:pStyle w:val="TAR"/>
              <w:spacing w:before="20" w:after="20"/>
              <w:jc w:val="center"/>
            </w:pPr>
            <w:r w:rsidRPr="00356A10">
              <w:t>CC1</w:t>
            </w:r>
          </w:p>
        </w:tc>
        <w:tc>
          <w:tcPr>
            <w:tcW w:w="627" w:type="dxa"/>
            <w:gridSpan w:val="3"/>
            <w:tcBorders>
              <w:top w:val="single" w:sz="4" w:space="0" w:color="auto"/>
              <w:left w:val="nil"/>
              <w:bottom w:val="nil"/>
              <w:right w:val="single" w:sz="4" w:space="0" w:color="auto"/>
            </w:tcBorders>
          </w:tcPr>
          <w:p w:rsidR="00E5359C" w:rsidRPr="00356A10" w:rsidRDefault="00E5359C" w:rsidP="00DF704C">
            <w:pPr>
              <w:pStyle w:val="TAR"/>
              <w:spacing w:before="20" w:after="20"/>
            </w:pPr>
            <w:r w:rsidRPr="00356A10">
              <w:t>dB</w:t>
            </w:r>
          </w:p>
        </w:tc>
        <w:tc>
          <w:tcPr>
            <w:tcW w:w="1380" w:type="dxa"/>
            <w:tcBorders>
              <w:top w:val="single" w:sz="4" w:space="0" w:color="auto"/>
              <w:left w:val="single" w:sz="4" w:space="0" w:color="auto"/>
              <w:bottom w:val="nil"/>
            </w:tcBorders>
          </w:tcPr>
          <w:p w:rsidR="00E5359C" w:rsidRPr="00D26DB6" w:rsidRDefault="00E5359C" w:rsidP="00DF704C">
            <w:pPr>
              <w:pStyle w:val="TAC"/>
            </w:pPr>
            <w:r w:rsidRPr="00D26DB6">
              <w:t>-1.5</w:t>
            </w:r>
          </w:p>
        </w:tc>
        <w:tc>
          <w:tcPr>
            <w:tcW w:w="1352" w:type="dxa"/>
            <w:tcBorders>
              <w:top w:val="single" w:sz="4" w:space="0" w:color="auto"/>
              <w:bottom w:val="nil"/>
            </w:tcBorders>
          </w:tcPr>
          <w:p w:rsidR="00E5359C" w:rsidRPr="00D26DB6" w:rsidRDefault="00E5359C" w:rsidP="00DF704C">
            <w:pPr>
              <w:pStyle w:val="TAC"/>
            </w:pPr>
            <w:r w:rsidRPr="00D26DB6">
              <w:t>-5.0</w:t>
            </w:r>
          </w:p>
        </w:tc>
        <w:tc>
          <w:tcPr>
            <w:tcW w:w="1239" w:type="dxa"/>
            <w:tcBorders>
              <w:top w:val="single" w:sz="4" w:space="0" w:color="auto"/>
              <w:bottom w:val="nil"/>
            </w:tcBorders>
          </w:tcPr>
          <w:p w:rsidR="00E5359C" w:rsidRPr="00D26DB6" w:rsidRDefault="00E5359C" w:rsidP="00DF704C">
            <w:pPr>
              <w:pStyle w:val="TAC"/>
            </w:pPr>
            <w:r w:rsidRPr="00D26DB6">
              <w:t>-4.0</w:t>
            </w:r>
          </w:p>
        </w:tc>
      </w:tr>
      <w:tr w:rsidR="00E5359C" w:rsidRPr="00356A10" w:rsidTr="00DF704C">
        <w:trPr>
          <w:cantSplit/>
          <w:trHeight w:val="185"/>
          <w:jc w:val="center"/>
        </w:trPr>
        <w:tc>
          <w:tcPr>
            <w:tcW w:w="1982" w:type="dxa"/>
            <w:tcBorders>
              <w:top w:val="nil"/>
              <w:bottom w:val="nil"/>
              <w:right w:val="nil"/>
            </w:tcBorders>
          </w:tcPr>
          <w:p w:rsidR="00E5359C" w:rsidRPr="00356A10" w:rsidRDefault="00E5359C" w:rsidP="00DF704C">
            <w:pPr>
              <w:pStyle w:val="TAL"/>
              <w:spacing w:before="20" w:after="20"/>
              <w:jc w:val="both"/>
            </w:pPr>
            <w:r w:rsidRPr="00356A10">
              <w:t>EC-PACCH/D/4</w:t>
            </w:r>
          </w:p>
        </w:tc>
        <w:tc>
          <w:tcPr>
            <w:tcW w:w="565" w:type="dxa"/>
            <w:gridSpan w:val="3"/>
            <w:tcBorders>
              <w:top w:val="nil"/>
              <w:left w:val="nil"/>
              <w:bottom w:val="nil"/>
              <w:right w:val="nil"/>
            </w:tcBorders>
          </w:tcPr>
          <w:p w:rsidR="00E5359C" w:rsidRPr="00356A10" w:rsidRDefault="00E5359C" w:rsidP="00DF704C">
            <w:pPr>
              <w:pStyle w:val="TAR"/>
              <w:spacing w:before="20" w:after="20"/>
              <w:jc w:val="center"/>
            </w:pPr>
            <w:r w:rsidRPr="00356A10">
              <w:t>CC2</w:t>
            </w:r>
          </w:p>
        </w:tc>
        <w:tc>
          <w:tcPr>
            <w:tcW w:w="627" w:type="dxa"/>
            <w:gridSpan w:val="3"/>
            <w:tcBorders>
              <w:top w:val="nil"/>
              <w:left w:val="nil"/>
              <w:bottom w:val="nil"/>
              <w:right w:val="single" w:sz="4" w:space="0" w:color="auto"/>
            </w:tcBorders>
          </w:tcPr>
          <w:p w:rsidR="00E5359C" w:rsidRPr="00356A10" w:rsidRDefault="00E5359C" w:rsidP="00DF704C">
            <w:pPr>
              <w:pStyle w:val="TAR"/>
              <w:spacing w:before="20" w:after="20"/>
            </w:pPr>
            <w:r w:rsidRPr="00356A10">
              <w:t>dB</w:t>
            </w:r>
          </w:p>
        </w:tc>
        <w:tc>
          <w:tcPr>
            <w:tcW w:w="1380" w:type="dxa"/>
            <w:tcBorders>
              <w:top w:val="nil"/>
              <w:left w:val="single" w:sz="4" w:space="0" w:color="auto"/>
              <w:bottom w:val="nil"/>
            </w:tcBorders>
          </w:tcPr>
          <w:p w:rsidR="00E5359C" w:rsidRPr="00D26DB6" w:rsidRDefault="00E5359C" w:rsidP="00DF704C">
            <w:pPr>
              <w:pStyle w:val="TAC"/>
            </w:pPr>
            <w:r w:rsidRPr="00D26DB6">
              <w:t>-5.5</w:t>
            </w:r>
          </w:p>
        </w:tc>
        <w:tc>
          <w:tcPr>
            <w:tcW w:w="1352" w:type="dxa"/>
            <w:tcBorders>
              <w:top w:val="nil"/>
              <w:bottom w:val="nil"/>
            </w:tcBorders>
          </w:tcPr>
          <w:p w:rsidR="00E5359C" w:rsidRPr="00D26DB6" w:rsidRDefault="00E5359C" w:rsidP="00DF704C">
            <w:pPr>
              <w:pStyle w:val="TAC"/>
            </w:pPr>
            <w:r w:rsidRPr="00D26DB6">
              <w:t>-10.0</w:t>
            </w:r>
          </w:p>
        </w:tc>
        <w:tc>
          <w:tcPr>
            <w:tcW w:w="1239" w:type="dxa"/>
            <w:tcBorders>
              <w:top w:val="nil"/>
              <w:bottom w:val="nil"/>
            </w:tcBorders>
          </w:tcPr>
          <w:p w:rsidR="00E5359C" w:rsidRPr="00D26DB6" w:rsidRDefault="00E5359C" w:rsidP="00DF704C">
            <w:pPr>
              <w:pStyle w:val="TAC"/>
            </w:pPr>
            <w:r w:rsidRPr="00D26DB6">
              <w:t>-9.0</w:t>
            </w:r>
          </w:p>
        </w:tc>
      </w:tr>
      <w:tr w:rsidR="00E5359C" w:rsidRPr="00356A10" w:rsidTr="00DC3199">
        <w:trPr>
          <w:cantSplit/>
          <w:trHeight w:val="185"/>
          <w:jc w:val="center"/>
        </w:trPr>
        <w:tc>
          <w:tcPr>
            <w:tcW w:w="1982" w:type="dxa"/>
            <w:tcBorders>
              <w:top w:val="nil"/>
              <w:bottom w:val="nil"/>
              <w:right w:val="nil"/>
            </w:tcBorders>
          </w:tcPr>
          <w:p w:rsidR="00E5359C" w:rsidRPr="00356A10" w:rsidRDefault="00E5359C" w:rsidP="00DF704C">
            <w:pPr>
              <w:pStyle w:val="TAL"/>
              <w:spacing w:before="20" w:after="20"/>
              <w:jc w:val="both"/>
            </w:pPr>
            <w:r w:rsidRPr="00356A10">
              <w:t>EC-PACCH/D/8</w:t>
            </w:r>
          </w:p>
        </w:tc>
        <w:tc>
          <w:tcPr>
            <w:tcW w:w="565" w:type="dxa"/>
            <w:gridSpan w:val="3"/>
            <w:tcBorders>
              <w:top w:val="nil"/>
              <w:left w:val="nil"/>
              <w:bottom w:val="nil"/>
              <w:right w:val="nil"/>
            </w:tcBorders>
          </w:tcPr>
          <w:p w:rsidR="00E5359C" w:rsidRPr="00356A10" w:rsidRDefault="00E5359C" w:rsidP="00DF704C">
            <w:pPr>
              <w:pStyle w:val="TAR"/>
              <w:spacing w:before="20" w:after="20"/>
              <w:jc w:val="center"/>
            </w:pPr>
            <w:r w:rsidRPr="00356A10">
              <w:t>CC3</w:t>
            </w:r>
          </w:p>
        </w:tc>
        <w:tc>
          <w:tcPr>
            <w:tcW w:w="627" w:type="dxa"/>
            <w:gridSpan w:val="3"/>
            <w:tcBorders>
              <w:top w:val="nil"/>
              <w:left w:val="nil"/>
              <w:bottom w:val="nil"/>
              <w:right w:val="single" w:sz="4" w:space="0" w:color="auto"/>
            </w:tcBorders>
          </w:tcPr>
          <w:p w:rsidR="00E5359C" w:rsidRPr="00356A10" w:rsidRDefault="00E5359C" w:rsidP="00DF704C">
            <w:pPr>
              <w:pStyle w:val="TAR"/>
              <w:spacing w:before="20" w:after="20"/>
            </w:pPr>
            <w:r w:rsidRPr="00356A10">
              <w:t>dB</w:t>
            </w:r>
          </w:p>
        </w:tc>
        <w:tc>
          <w:tcPr>
            <w:tcW w:w="1380" w:type="dxa"/>
            <w:tcBorders>
              <w:top w:val="nil"/>
              <w:left w:val="single" w:sz="4" w:space="0" w:color="auto"/>
              <w:bottom w:val="nil"/>
            </w:tcBorders>
          </w:tcPr>
          <w:p w:rsidR="00E5359C" w:rsidRPr="00D26DB6" w:rsidRDefault="00E5359C" w:rsidP="00DF704C">
            <w:pPr>
              <w:pStyle w:val="TAC"/>
            </w:pPr>
            <w:r w:rsidRPr="00D26DB6">
              <w:t>-6.5</w:t>
            </w:r>
          </w:p>
        </w:tc>
        <w:tc>
          <w:tcPr>
            <w:tcW w:w="1352" w:type="dxa"/>
            <w:tcBorders>
              <w:top w:val="nil"/>
              <w:bottom w:val="nil"/>
            </w:tcBorders>
          </w:tcPr>
          <w:p w:rsidR="00E5359C" w:rsidRPr="00D26DB6" w:rsidRDefault="00E5359C" w:rsidP="00DF704C">
            <w:pPr>
              <w:pStyle w:val="TAC"/>
            </w:pPr>
            <w:r w:rsidRPr="00D26DB6">
              <w:t>-13.0</w:t>
            </w:r>
          </w:p>
        </w:tc>
        <w:tc>
          <w:tcPr>
            <w:tcW w:w="1239" w:type="dxa"/>
            <w:tcBorders>
              <w:top w:val="nil"/>
              <w:bottom w:val="nil"/>
            </w:tcBorders>
          </w:tcPr>
          <w:p w:rsidR="00E5359C" w:rsidRPr="00D26DB6" w:rsidRDefault="00E5359C" w:rsidP="00DF704C">
            <w:pPr>
              <w:pStyle w:val="TAC"/>
            </w:pPr>
            <w:r w:rsidRPr="00D26DB6">
              <w:t>-12.0</w:t>
            </w:r>
          </w:p>
        </w:tc>
      </w:tr>
      <w:tr w:rsidR="00E5359C" w:rsidRPr="00356A10" w:rsidTr="00DC3199">
        <w:trPr>
          <w:cantSplit/>
          <w:trHeight w:val="185"/>
          <w:jc w:val="center"/>
        </w:trPr>
        <w:tc>
          <w:tcPr>
            <w:tcW w:w="1982" w:type="dxa"/>
            <w:tcBorders>
              <w:top w:val="nil"/>
              <w:bottom w:val="nil"/>
              <w:right w:val="nil"/>
            </w:tcBorders>
          </w:tcPr>
          <w:p w:rsidR="00E5359C" w:rsidRPr="00356A10" w:rsidRDefault="00E5359C" w:rsidP="00DF704C">
            <w:pPr>
              <w:pStyle w:val="TAL"/>
              <w:spacing w:before="20" w:after="20"/>
              <w:jc w:val="both"/>
            </w:pPr>
            <w:r w:rsidRPr="00356A10">
              <w:t>EC-PACCH/D/16</w:t>
            </w:r>
          </w:p>
        </w:tc>
        <w:tc>
          <w:tcPr>
            <w:tcW w:w="565" w:type="dxa"/>
            <w:gridSpan w:val="3"/>
            <w:tcBorders>
              <w:top w:val="nil"/>
              <w:left w:val="nil"/>
              <w:bottom w:val="nil"/>
              <w:right w:val="nil"/>
            </w:tcBorders>
          </w:tcPr>
          <w:p w:rsidR="00E5359C" w:rsidRPr="00356A10" w:rsidRDefault="00E5359C" w:rsidP="00DF704C">
            <w:pPr>
              <w:pStyle w:val="TAR"/>
              <w:spacing w:before="20" w:after="20"/>
              <w:jc w:val="center"/>
            </w:pPr>
            <w:r w:rsidRPr="00356A10">
              <w:t>CC4</w:t>
            </w:r>
          </w:p>
        </w:tc>
        <w:tc>
          <w:tcPr>
            <w:tcW w:w="627" w:type="dxa"/>
            <w:gridSpan w:val="3"/>
            <w:tcBorders>
              <w:top w:val="nil"/>
              <w:left w:val="nil"/>
              <w:bottom w:val="nil"/>
              <w:right w:val="single" w:sz="4" w:space="0" w:color="auto"/>
            </w:tcBorders>
          </w:tcPr>
          <w:p w:rsidR="00E5359C" w:rsidRPr="00356A10" w:rsidRDefault="00E5359C" w:rsidP="00DF704C">
            <w:pPr>
              <w:pStyle w:val="TAR"/>
              <w:spacing w:before="20" w:after="20"/>
            </w:pPr>
            <w:r w:rsidRPr="00356A10">
              <w:t>dB</w:t>
            </w:r>
          </w:p>
        </w:tc>
        <w:tc>
          <w:tcPr>
            <w:tcW w:w="1380" w:type="dxa"/>
            <w:tcBorders>
              <w:top w:val="nil"/>
              <w:left w:val="single" w:sz="4" w:space="0" w:color="auto"/>
              <w:bottom w:val="nil"/>
            </w:tcBorders>
          </w:tcPr>
          <w:p w:rsidR="00E5359C" w:rsidRPr="00D26DB6" w:rsidRDefault="00E5359C" w:rsidP="00DF704C">
            <w:pPr>
              <w:pStyle w:val="TAC"/>
            </w:pPr>
            <w:r w:rsidRPr="00D26DB6">
              <w:t>-8.0</w:t>
            </w:r>
          </w:p>
        </w:tc>
        <w:tc>
          <w:tcPr>
            <w:tcW w:w="1352" w:type="dxa"/>
            <w:tcBorders>
              <w:top w:val="nil"/>
              <w:bottom w:val="nil"/>
            </w:tcBorders>
          </w:tcPr>
          <w:p w:rsidR="00E5359C" w:rsidRPr="00D26DB6" w:rsidRDefault="00E5359C" w:rsidP="00DF704C">
            <w:pPr>
              <w:pStyle w:val="TAC"/>
            </w:pPr>
            <w:r w:rsidRPr="00D26DB6">
              <w:t>-15.5</w:t>
            </w:r>
          </w:p>
        </w:tc>
        <w:tc>
          <w:tcPr>
            <w:tcW w:w="1239" w:type="dxa"/>
            <w:tcBorders>
              <w:top w:val="nil"/>
              <w:bottom w:val="nil"/>
            </w:tcBorders>
          </w:tcPr>
          <w:p w:rsidR="00E5359C" w:rsidRPr="00D26DB6" w:rsidRDefault="00E5359C" w:rsidP="00DF704C">
            <w:pPr>
              <w:pStyle w:val="TAC"/>
            </w:pPr>
            <w:r w:rsidRPr="00D26DB6">
              <w:t>-15.0</w:t>
            </w:r>
          </w:p>
        </w:tc>
      </w:tr>
      <w:tr w:rsidR="00157BC3" w:rsidRPr="00356A10" w:rsidTr="00DC3199">
        <w:trPr>
          <w:cantSplit/>
          <w:trHeight w:val="185"/>
          <w:jc w:val="center"/>
          <w:ins w:id="1621" w:author="Nokia" w:date="2017-03-27T19:09:00Z"/>
        </w:trPr>
        <w:tc>
          <w:tcPr>
            <w:tcW w:w="1982" w:type="dxa"/>
            <w:tcBorders>
              <w:top w:val="nil"/>
              <w:bottom w:val="nil"/>
              <w:right w:val="nil"/>
            </w:tcBorders>
          </w:tcPr>
          <w:p w:rsidR="00157BC3" w:rsidRPr="00356A10" w:rsidRDefault="00157BC3" w:rsidP="00157BC3">
            <w:pPr>
              <w:pStyle w:val="TAL"/>
              <w:spacing w:before="20" w:after="20"/>
              <w:jc w:val="both"/>
              <w:rPr>
                <w:ins w:id="1622" w:author="Nokia" w:date="2017-03-27T19:09:00Z"/>
              </w:rPr>
            </w:pPr>
            <w:ins w:id="1623" w:author="Nokia" w:date="2017-03-27T19:09:00Z">
              <w:r w:rsidRPr="00356A10">
                <w:t>EC-PACCH/D/</w:t>
              </w:r>
              <w:r>
                <w:t>2TS/</w:t>
              </w:r>
              <w:r w:rsidRPr="00356A10">
                <w:t>4</w:t>
              </w:r>
            </w:ins>
          </w:p>
        </w:tc>
        <w:tc>
          <w:tcPr>
            <w:tcW w:w="565" w:type="dxa"/>
            <w:gridSpan w:val="3"/>
            <w:tcBorders>
              <w:top w:val="nil"/>
              <w:left w:val="nil"/>
              <w:bottom w:val="nil"/>
              <w:right w:val="nil"/>
            </w:tcBorders>
          </w:tcPr>
          <w:p w:rsidR="00157BC3" w:rsidRPr="00356A10" w:rsidRDefault="00157BC3" w:rsidP="00157BC3">
            <w:pPr>
              <w:pStyle w:val="TAR"/>
              <w:spacing w:before="20" w:after="20"/>
              <w:jc w:val="center"/>
              <w:rPr>
                <w:ins w:id="1624" w:author="Nokia" w:date="2017-03-27T19:09:00Z"/>
              </w:rPr>
            </w:pPr>
            <w:ins w:id="1625" w:author="Nokia" w:date="2017-03-27T19:09:00Z">
              <w:r w:rsidRPr="00356A10">
                <w:t>CC2</w:t>
              </w:r>
            </w:ins>
          </w:p>
        </w:tc>
        <w:tc>
          <w:tcPr>
            <w:tcW w:w="627" w:type="dxa"/>
            <w:gridSpan w:val="3"/>
            <w:tcBorders>
              <w:top w:val="nil"/>
              <w:left w:val="nil"/>
              <w:bottom w:val="nil"/>
              <w:right w:val="single" w:sz="4" w:space="0" w:color="auto"/>
            </w:tcBorders>
          </w:tcPr>
          <w:p w:rsidR="00157BC3" w:rsidRPr="00356A10" w:rsidRDefault="00157BC3" w:rsidP="00157BC3">
            <w:pPr>
              <w:pStyle w:val="TAR"/>
              <w:spacing w:before="20" w:after="20"/>
              <w:rPr>
                <w:ins w:id="1626" w:author="Nokia" w:date="2017-03-27T19:09:00Z"/>
              </w:rPr>
            </w:pPr>
            <w:ins w:id="1627" w:author="Nokia" w:date="2017-03-27T19:09:00Z">
              <w:r w:rsidRPr="00356A10">
                <w:t>dB</w:t>
              </w:r>
            </w:ins>
          </w:p>
        </w:tc>
        <w:tc>
          <w:tcPr>
            <w:tcW w:w="1380" w:type="dxa"/>
            <w:tcBorders>
              <w:top w:val="nil"/>
              <w:left w:val="single" w:sz="4" w:space="0" w:color="auto"/>
              <w:bottom w:val="nil"/>
            </w:tcBorders>
          </w:tcPr>
          <w:p w:rsidR="00157BC3" w:rsidRPr="00D26DB6" w:rsidRDefault="00157BC3" w:rsidP="00157BC3">
            <w:pPr>
              <w:pStyle w:val="TAC"/>
              <w:rPr>
                <w:ins w:id="1628" w:author="Nokia" w:date="2017-03-27T19:09:00Z"/>
              </w:rPr>
            </w:pPr>
            <w:ins w:id="1629" w:author="Nokia" w:date="2017-03-27T19:09:00Z">
              <w:r>
                <w:t>[TBD]</w:t>
              </w:r>
            </w:ins>
          </w:p>
        </w:tc>
        <w:tc>
          <w:tcPr>
            <w:tcW w:w="1352" w:type="dxa"/>
            <w:tcBorders>
              <w:top w:val="nil"/>
              <w:bottom w:val="nil"/>
            </w:tcBorders>
          </w:tcPr>
          <w:p w:rsidR="00157BC3" w:rsidRPr="00D26DB6" w:rsidRDefault="00157BC3" w:rsidP="00157BC3">
            <w:pPr>
              <w:pStyle w:val="TAC"/>
              <w:rPr>
                <w:ins w:id="1630" w:author="Nokia" w:date="2017-03-27T19:09:00Z"/>
              </w:rPr>
            </w:pPr>
            <w:ins w:id="1631" w:author="Nokia" w:date="2017-03-27T19:09:00Z">
              <w:r>
                <w:t>[TBD]</w:t>
              </w:r>
            </w:ins>
          </w:p>
        </w:tc>
        <w:tc>
          <w:tcPr>
            <w:tcW w:w="1239" w:type="dxa"/>
            <w:tcBorders>
              <w:top w:val="nil"/>
              <w:bottom w:val="nil"/>
            </w:tcBorders>
          </w:tcPr>
          <w:p w:rsidR="00157BC3" w:rsidRPr="00D26DB6" w:rsidRDefault="00157BC3" w:rsidP="00157BC3">
            <w:pPr>
              <w:pStyle w:val="TAC"/>
              <w:rPr>
                <w:ins w:id="1632" w:author="Nokia" w:date="2017-03-27T19:09:00Z"/>
              </w:rPr>
            </w:pPr>
            <w:ins w:id="1633" w:author="Nokia" w:date="2017-03-27T19:09:00Z">
              <w:r>
                <w:t>[TBD]</w:t>
              </w:r>
            </w:ins>
          </w:p>
        </w:tc>
      </w:tr>
      <w:tr w:rsidR="00157BC3" w:rsidRPr="00356A10" w:rsidTr="00DC3199">
        <w:trPr>
          <w:cantSplit/>
          <w:trHeight w:val="185"/>
          <w:jc w:val="center"/>
          <w:ins w:id="1634" w:author="Nokia" w:date="2017-03-27T19:09:00Z"/>
        </w:trPr>
        <w:tc>
          <w:tcPr>
            <w:tcW w:w="1982" w:type="dxa"/>
            <w:tcBorders>
              <w:top w:val="nil"/>
              <w:bottom w:val="nil"/>
              <w:right w:val="nil"/>
            </w:tcBorders>
          </w:tcPr>
          <w:p w:rsidR="00157BC3" w:rsidRPr="00356A10" w:rsidRDefault="00157BC3" w:rsidP="00157BC3">
            <w:pPr>
              <w:pStyle w:val="TAL"/>
              <w:spacing w:before="20" w:after="20"/>
              <w:jc w:val="both"/>
              <w:rPr>
                <w:ins w:id="1635" w:author="Nokia" w:date="2017-03-27T19:09:00Z"/>
              </w:rPr>
            </w:pPr>
            <w:ins w:id="1636" w:author="Nokia" w:date="2017-03-27T19:09:00Z">
              <w:r w:rsidRPr="00356A10">
                <w:t>EC-PACCH/D/</w:t>
              </w:r>
              <w:r>
                <w:t>2TS/</w:t>
              </w:r>
              <w:r w:rsidRPr="00356A10">
                <w:t>8</w:t>
              </w:r>
            </w:ins>
          </w:p>
        </w:tc>
        <w:tc>
          <w:tcPr>
            <w:tcW w:w="565" w:type="dxa"/>
            <w:gridSpan w:val="3"/>
            <w:tcBorders>
              <w:top w:val="nil"/>
              <w:left w:val="nil"/>
              <w:bottom w:val="nil"/>
              <w:right w:val="nil"/>
            </w:tcBorders>
          </w:tcPr>
          <w:p w:rsidR="00157BC3" w:rsidRPr="00356A10" w:rsidRDefault="00157BC3" w:rsidP="00157BC3">
            <w:pPr>
              <w:pStyle w:val="TAR"/>
              <w:spacing w:before="20" w:after="20"/>
              <w:jc w:val="center"/>
              <w:rPr>
                <w:ins w:id="1637" w:author="Nokia" w:date="2017-03-27T19:09:00Z"/>
              </w:rPr>
            </w:pPr>
            <w:ins w:id="1638" w:author="Nokia" w:date="2017-03-27T19:09:00Z">
              <w:r w:rsidRPr="00356A10">
                <w:t>CC3</w:t>
              </w:r>
            </w:ins>
          </w:p>
        </w:tc>
        <w:tc>
          <w:tcPr>
            <w:tcW w:w="627" w:type="dxa"/>
            <w:gridSpan w:val="3"/>
            <w:tcBorders>
              <w:top w:val="nil"/>
              <w:left w:val="nil"/>
              <w:bottom w:val="nil"/>
              <w:right w:val="single" w:sz="4" w:space="0" w:color="auto"/>
            </w:tcBorders>
          </w:tcPr>
          <w:p w:rsidR="00157BC3" w:rsidRPr="00356A10" w:rsidRDefault="00157BC3" w:rsidP="00157BC3">
            <w:pPr>
              <w:pStyle w:val="TAR"/>
              <w:spacing w:before="20" w:after="20"/>
              <w:rPr>
                <w:ins w:id="1639" w:author="Nokia" w:date="2017-03-27T19:09:00Z"/>
              </w:rPr>
            </w:pPr>
            <w:ins w:id="1640" w:author="Nokia" w:date="2017-03-27T19:09:00Z">
              <w:r w:rsidRPr="00356A10">
                <w:t>dB</w:t>
              </w:r>
            </w:ins>
          </w:p>
        </w:tc>
        <w:tc>
          <w:tcPr>
            <w:tcW w:w="1380" w:type="dxa"/>
            <w:tcBorders>
              <w:top w:val="nil"/>
              <w:left w:val="single" w:sz="4" w:space="0" w:color="auto"/>
              <w:bottom w:val="nil"/>
            </w:tcBorders>
          </w:tcPr>
          <w:p w:rsidR="00157BC3" w:rsidRPr="00D26DB6" w:rsidRDefault="00157BC3" w:rsidP="00157BC3">
            <w:pPr>
              <w:pStyle w:val="TAC"/>
              <w:rPr>
                <w:ins w:id="1641" w:author="Nokia" w:date="2017-03-27T19:09:00Z"/>
              </w:rPr>
            </w:pPr>
            <w:ins w:id="1642" w:author="Nokia" w:date="2017-03-27T19:09:00Z">
              <w:r>
                <w:t>[TBD]</w:t>
              </w:r>
            </w:ins>
          </w:p>
        </w:tc>
        <w:tc>
          <w:tcPr>
            <w:tcW w:w="1352" w:type="dxa"/>
            <w:tcBorders>
              <w:top w:val="nil"/>
              <w:bottom w:val="nil"/>
            </w:tcBorders>
          </w:tcPr>
          <w:p w:rsidR="00157BC3" w:rsidRPr="00D26DB6" w:rsidRDefault="00157BC3" w:rsidP="00157BC3">
            <w:pPr>
              <w:pStyle w:val="TAC"/>
              <w:rPr>
                <w:ins w:id="1643" w:author="Nokia" w:date="2017-03-27T19:09:00Z"/>
              </w:rPr>
            </w:pPr>
            <w:ins w:id="1644" w:author="Nokia" w:date="2017-03-27T19:09:00Z">
              <w:r>
                <w:t>[TBD]</w:t>
              </w:r>
            </w:ins>
          </w:p>
        </w:tc>
        <w:tc>
          <w:tcPr>
            <w:tcW w:w="1239" w:type="dxa"/>
            <w:tcBorders>
              <w:top w:val="nil"/>
              <w:bottom w:val="nil"/>
            </w:tcBorders>
          </w:tcPr>
          <w:p w:rsidR="00157BC3" w:rsidRPr="00D26DB6" w:rsidRDefault="00157BC3" w:rsidP="00157BC3">
            <w:pPr>
              <w:pStyle w:val="TAC"/>
              <w:rPr>
                <w:ins w:id="1645" w:author="Nokia" w:date="2017-03-27T19:09:00Z"/>
              </w:rPr>
            </w:pPr>
            <w:ins w:id="1646" w:author="Nokia" w:date="2017-03-27T19:09:00Z">
              <w:r>
                <w:t>[TBD]</w:t>
              </w:r>
            </w:ins>
          </w:p>
        </w:tc>
      </w:tr>
      <w:tr w:rsidR="00157BC3" w:rsidRPr="00356A10" w:rsidTr="00DC3199">
        <w:trPr>
          <w:cantSplit/>
          <w:trHeight w:val="185"/>
          <w:jc w:val="center"/>
          <w:ins w:id="1647" w:author="Nokia" w:date="2017-03-27T19:09:00Z"/>
        </w:trPr>
        <w:tc>
          <w:tcPr>
            <w:tcW w:w="1982" w:type="dxa"/>
            <w:tcBorders>
              <w:top w:val="nil"/>
              <w:bottom w:val="nil"/>
              <w:right w:val="nil"/>
            </w:tcBorders>
          </w:tcPr>
          <w:p w:rsidR="00157BC3" w:rsidRPr="00356A10" w:rsidRDefault="00157BC3" w:rsidP="00157BC3">
            <w:pPr>
              <w:pStyle w:val="TAL"/>
              <w:spacing w:before="20" w:after="20"/>
              <w:jc w:val="both"/>
              <w:rPr>
                <w:ins w:id="1648" w:author="Nokia" w:date="2017-03-27T19:09:00Z"/>
              </w:rPr>
            </w:pPr>
            <w:ins w:id="1649" w:author="Nokia" w:date="2017-03-27T19:09:00Z">
              <w:r w:rsidRPr="00356A10">
                <w:t>EC-PACCH/D/</w:t>
              </w:r>
              <w:r>
                <w:t>2TS/</w:t>
              </w:r>
              <w:r w:rsidRPr="00356A10">
                <w:t>16</w:t>
              </w:r>
            </w:ins>
          </w:p>
        </w:tc>
        <w:tc>
          <w:tcPr>
            <w:tcW w:w="565" w:type="dxa"/>
            <w:gridSpan w:val="3"/>
            <w:tcBorders>
              <w:top w:val="nil"/>
              <w:left w:val="nil"/>
              <w:bottom w:val="nil"/>
              <w:right w:val="nil"/>
            </w:tcBorders>
          </w:tcPr>
          <w:p w:rsidR="00157BC3" w:rsidRPr="00356A10" w:rsidRDefault="00157BC3" w:rsidP="00157BC3">
            <w:pPr>
              <w:pStyle w:val="TAR"/>
              <w:spacing w:before="20" w:after="20"/>
              <w:jc w:val="center"/>
              <w:rPr>
                <w:ins w:id="1650" w:author="Nokia" w:date="2017-03-27T19:09:00Z"/>
              </w:rPr>
            </w:pPr>
            <w:ins w:id="1651" w:author="Nokia" w:date="2017-03-27T19:09:00Z">
              <w:r w:rsidRPr="00356A10">
                <w:t>CC4</w:t>
              </w:r>
            </w:ins>
          </w:p>
        </w:tc>
        <w:tc>
          <w:tcPr>
            <w:tcW w:w="627" w:type="dxa"/>
            <w:gridSpan w:val="3"/>
            <w:tcBorders>
              <w:top w:val="nil"/>
              <w:left w:val="nil"/>
              <w:bottom w:val="nil"/>
              <w:right w:val="single" w:sz="4" w:space="0" w:color="auto"/>
            </w:tcBorders>
          </w:tcPr>
          <w:p w:rsidR="00157BC3" w:rsidRPr="00356A10" w:rsidRDefault="00157BC3" w:rsidP="00157BC3">
            <w:pPr>
              <w:pStyle w:val="TAR"/>
              <w:spacing w:before="20" w:after="20"/>
              <w:rPr>
                <w:ins w:id="1652" w:author="Nokia" w:date="2017-03-27T19:09:00Z"/>
              </w:rPr>
            </w:pPr>
            <w:ins w:id="1653" w:author="Nokia" w:date="2017-03-27T19:09:00Z">
              <w:r w:rsidRPr="00356A10">
                <w:t>dB</w:t>
              </w:r>
            </w:ins>
          </w:p>
        </w:tc>
        <w:tc>
          <w:tcPr>
            <w:tcW w:w="1380" w:type="dxa"/>
            <w:tcBorders>
              <w:top w:val="nil"/>
              <w:left w:val="single" w:sz="4" w:space="0" w:color="auto"/>
              <w:bottom w:val="nil"/>
            </w:tcBorders>
          </w:tcPr>
          <w:p w:rsidR="00157BC3" w:rsidRPr="00D26DB6" w:rsidRDefault="00157BC3" w:rsidP="00157BC3">
            <w:pPr>
              <w:pStyle w:val="TAC"/>
              <w:rPr>
                <w:ins w:id="1654" w:author="Nokia" w:date="2017-03-27T19:09:00Z"/>
              </w:rPr>
            </w:pPr>
            <w:ins w:id="1655" w:author="Nokia" w:date="2017-03-27T19:09:00Z">
              <w:r>
                <w:t>[TBD]</w:t>
              </w:r>
            </w:ins>
          </w:p>
        </w:tc>
        <w:tc>
          <w:tcPr>
            <w:tcW w:w="1352" w:type="dxa"/>
            <w:tcBorders>
              <w:top w:val="nil"/>
              <w:bottom w:val="nil"/>
            </w:tcBorders>
          </w:tcPr>
          <w:p w:rsidR="00157BC3" w:rsidRPr="00D26DB6" w:rsidRDefault="00157BC3" w:rsidP="00157BC3">
            <w:pPr>
              <w:pStyle w:val="TAC"/>
              <w:rPr>
                <w:ins w:id="1656" w:author="Nokia" w:date="2017-03-27T19:09:00Z"/>
              </w:rPr>
            </w:pPr>
            <w:ins w:id="1657" w:author="Nokia" w:date="2017-03-27T19:09:00Z">
              <w:r>
                <w:t>[TBD]</w:t>
              </w:r>
            </w:ins>
          </w:p>
        </w:tc>
        <w:tc>
          <w:tcPr>
            <w:tcW w:w="1239" w:type="dxa"/>
            <w:tcBorders>
              <w:top w:val="nil"/>
              <w:bottom w:val="nil"/>
            </w:tcBorders>
          </w:tcPr>
          <w:p w:rsidR="00157BC3" w:rsidRPr="00D26DB6" w:rsidRDefault="00157BC3" w:rsidP="00157BC3">
            <w:pPr>
              <w:pStyle w:val="TAC"/>
              <w:rPr>
                <w:ins w:id="1658" w:author="Nokia" w:date="2017-03-27T19:09:00Z"/>
              </w:rPr>
            </w:pPr>
            <w:ins w:id="1659" w:author="Nokia" w:date="2017-03-27T19:09:00Z">
              <w:r>
                <w:t>[TBD]</w:t>
              </w:r>
            </w:ins>
          </w:p>
        </w:tc>
      </w:tr>
      <w:tr w:rsidR="00E5359C" w:rsidRPr="00356A10" w:rsidTr="00DF704C">
        <w:trPr>
          <w:cantSplit/>
          <w:trHeight w:val="185"/>
          <w:jc w:val="center"/>
        </w:trPr>
        <w:tc>
          <w:tcPr>
            <w:tcW w:w="1982" w:type="dxa"/>
            <w:tcBorders>
              <w:top w:val="single" w:sz="4" w:space="0" w:color="auto"/>
              <w:bottom w:val="nil"/>
              <w:right w:val="nil"/>
            </w:tcBorders>
          </w:tcPr>
          <w:p w:rsidR="00E5359C" w:rsidRPr="00356A10" w:rsidRDefault="00E5359C" w:rsidP="00DF704C">
            <w:pPr>
              <w:pStyle w:val="TAL"/>
              <w:spacing w:before="20" w:after="20"/>
              <w:jc w:val="both"/>
            </w:pPr>
            <w:r w:rsidRPr="00356A10">
              <w:t>EC-CCCH/D</w:t>
            </w:r>
            <w:r w:rsidRPr="00356A10">
              <w:rPr>
                <w:vertAlign w:val="superscript"/>
              </w:rPr>
              <w:t>2)</w:t>
            </w:r>
          </w:p>
        </w:tc>
        <w:tc>
          <w:tcPr>
            <w:tcW w:w="565" w:type="dxa"/>
            <w:gridSpan w:val="3"/>
            <w:tcBorders>
              <w:top w:val="single" w:sz="4" w:space="0" w:color="auto"/>
              <w:left w:val="nil"/>
              <w:bottom w:val="nil"/>
              <w:right w:val="nil"/>
            </w:tcBorders>
          </w:tcPr>
          <w:p w:rsidR="00E5359C" w:rsidRPr="00356A10" w:rsidRDefault="00E5359C" w:rsidP="00DF704C">
            <w:pPr>
              <w:pStyle w:val="TAR"/>
              <w:spacing w:before="20" w:after="20"/>
              <w:jc w:val="center"/>
            </w:pPr>
            <w:r w:rsidRPr="00356A10">
              <w:t>CC1</w:t>
            </w:r>
          </w:p>
        </w:tc>
        <w:tc>
          <w:tcPr>
            <w:tcW w:w="627" w:type="dxa"/>
            <w:gridSpan w:val="3"/>
            <w:tcBorders>
              <w:top w:val="single" w:sz="4" w:space="0" w:color="auto"/>
              <w:left w:val="nil"/>
              <w:bottom w:val="nil"/>
              <w:right w:val="single" w:sz="4" w:space="0" w:color="auto"/>
            </w:tcBorders>
          </w:tcPr>
          <w:p w:rsidR="00E5359C" w:rsidRPr="00356A10" w:rsidRDefault="00E5359C" w:rsidP="00DF704C">
            <w:pPr>
              <w:pStyle w:val="TAR"/>
              <w:spacing w:before="20" w:after="20"/>
            </w:pPr>
            <w:r w:rsidRPr="00356A10">
              <w:t>dB</w:t>
            </w:r>
          </w:p>
        </w:tc>
        <w:tc>
          <w:tcPr>
            <w:tcW w:w="1380" w:type="dxa"/>
            <w:tcBorders>
              <w:top w:val="single" w:sz="4" w:space="0" w:color="auto"/>
              <w:left w:val="single" w:sz="4" w:space="0" w:color="auto"/>
              <w:bottom w:val="nil"/>
            </w:tcBorders>
          </w:tcPr>
          <w:p w:rsidR="00E5359C" w:rsidRPr="00D26DB6" w:rsidRDefault="00E5359C" w:rsidP="00DF704C">
            <w:pPr>
              <w:pStyle w:val="TAC"/>
            </w:pPr>
            <w:r w:rsidRPr="00D26DB6">
              <w:t>2.5</w:t>
            </w:r>
          </w:p>
        </w:tc>
        <w:tc>
          <w:tcPr>
            <w:tcW w:w="1352" w:type="dxa"/>
            <w:tcBorders>
              <w:top w:val="single" w:sz="4" w:space="0" w:color="auto"/>
              <w:bottom w:val="nil"/>
            </w:tcBorders>
          </w:tcPr>
          <w:p w:rsidR="00E5359C" w:rsidRPr="00D26DB6" w:rsidRDefault="00E5359C" w:rsidP="00DF704C">
            <w:pPr>
              <w:pStyle w:val="TAC"/>
            </w:pPr>
            <w:r>
              <w:t>-</w:t>
            </w:r>
          </w:p>
        </w:tc>
        <w:tc>
          <w:tcPr>
            <w:tcW w:w="1239" w:type="dxa"/>
            <w:tcBorders>
              <w:top w:val="single" w:sz="4" w:space="0" w:color="auto"/>
              <w:bottom w:val="nil"/>
            </w:tcBorders>
          </w:tcPr>
          <w:p w:rsidR="00E5359C" w:rsidRPr="00D26DB6" w:rsidRDefault="00E5359C" w:rsidP="00DF704C">
            <w:pPr>
              <w:pStyle w:val="TAC"/>
            </w:pPr>
            <w:r w:rsidRPr="00D26DB6">
              <w:t>0.5</w:t>
            </w:r>
          </w:p>
        </w:tc>
      </w:tr>
      <w:tr w:rsidR="00E5359C" w:rsidRPr="00356A10" w:rsidTr="00DF704C">
        <w:trPr>
          <w:cantSplit/>
          <w:jc w:val="center"/>
        </w:trPr>
        <w:tc>
          <w:tcPr>
            <w:tcW w:w="1982" w:type="dxa"/>
            <w:tcBorders>
              <w:top w:val="nil"/>
              <w:bottom w:val="nil"/>
              <w:right w:val="nil"/>
            </w:tcBorders>
          </w:tcPr>
          <w:p w:rsidR="00E5359C" w:rsidRPr="00356A10" w:rsidRDefault="00E5359C" w:rsidP="00DF704C">
            <w:pPr>
              <w:pStyle w:val="TAL"/>
              <w:spacing w:before="20" w:after="20"/>
              <w:jc w:val="both"/>
            </w:pPr>
            <w:r w:rsidRPr="00356A10">
              <w:t>EC-CCCH/D/8</w:t>
            </w:r>
          </w:p>
        </w:tc>
        <w:tc>
          <w:tcPr>
            <w:tcW w:w="565" w:type="dxa"/>
            <w:gridSpan w:val="3"/>
            <w:tcBorders>
              <w:top w:val="nil"/>
              <w:left w:val="nil"/>
              <w:bottom w:val="nil"/>
              <w:right w:val="nil"/>
            </w:tcBorders>
          </w:tcPr>
          <w:p w:rsidR="00E5359C" w:rsidRPr="00356A10" w:rsidRDefault="00E5359C" w:rsidP="00DF704C">
            <w:pPr>
              <w:pStyle w:val="TAR"/>
              <w:spacing w:before="20" w:after="20"/>
              <w:jc w:val="center"/>
            </w:pPr>
            <w:r w:rsidRPr="00356A10">
              <w:t>CC2</w:t>
            </w:r>
          </w:p>
        </w:tc>
        <w:tc>
          <w:tcPr>
            <w:tcW w:w="627" w:type="dxa"/>
            <w:gridSpan w:val="3"/>
            <w:tcBorders>
              <w:top w:val="nil"/>
              <w:left w:val="nil"/>
              <w:bottom w:val="nil"/>
              <w:right w:val="single" w:sz="4" w:space="0" w:color="auto"/>
            </w:tcBorders>
          </w:tcPr>
          <w:p w:rsidR="00E5359C" w:rsidRPr="00356A10" w:rsidRDefault="00E5359C" w:rsidP="00DF704C">
            <w:pPr>
              <w:pStyle w:val="TAR"/>
              <w:spacing w:before="20" w:after="20"/>
            </w:pPr>
            <w:r w:rsidRPr="00356A10">
              <w:t>dB</w:t>
            </w:r>
          </w:p>
        </w:tc>
        <w:tc>
          <w:tcPr>
            <w:tcW w:w="1380" w:type="dxa"/>
            <w:tcBorders>
              <w:top w:val="nil"/>
              <w:left w:val="single" w:sz="4" w:space="0" w:color="auto"/>
              <w:bottom w:val="nil"/>
            </w:tcBorders>
          </w:tcPr>
          <w:p w:rsidR="00E5359C" w:rsidRPr="00D26DB6" w:rsidRDefault="00E5359C" w:rsidP="00DF704C">
            <w:pPr>
              <w:pStyle w:val="TAC"/>
            </w:pPr>
            <w:r w:rsidRPr="00D26DB6">
              <w:t>-7.5</w:t>
            </w:r>
          </w:p>
        </w:tc>
        <w:tc>
          <w:tcPr>
            <w:tcW w:w="1352" w:type="dxa"/>
            <w:tcBorders>
              <w:top w:val="nil"/>
              <w:bottom w:val="nil"/>
            </w:tcBorders>
          </w:tcPr>
          <w:p w:rsidR="00E5359C" w:rsidRPr="00D26DB6" w:rsidRDefault="00E5359C" w:rsidP="00DF704C">
            <w:pPr>
              <w:pStyle w:val="TAC"/>
            </w:pPr>
            <w:r>
              <w:t>-</w:t>
            </w:r>
          </w:p>
        </w:tc>
        <w:tc>
          <w:tcPr>
            <w:tcW w:w="1239" w:type="dxa"/>
            <w:tcBorders>
              <w:top w:val="nil"/>
              <w:bottom w:val="nil"/>
            </w:tcBorders>
          </w:tcPr>
          <w:p w:rsidR="00E5359C" w:rsidRPr="00D26DB6" w:rsidRDefault="00E5359C" w:rsidP="00DF704C">
            <w:pPr>
              <w:pStyle w:val="TAC"/>
            </w:pPr>
            <w:r w:rsidRPr="00D26DB6">
              <w:t>-10.5</w:t>
            </w:r>
          </w:p>
        </w:tc>
      </w:tr>
      <w:tr w:rsidR="00E5359C" w:rsidRPr="00356A10" w:rsidTr="00DF704C">
        <w:trPr>
          <w:cantSplit/>
          <w:jc w:val="center"/>
        </w:trPr>
        <w:tc>
          <w:tcPr>
            <w:tcW w:w="1982" w:type="dxa"/>
            <w:tcBorders>
              <w:top w:val="nil"/>
              <w:bottom w:val="nil"/>
              <w:right w:val="nil"/>
            </w:tcBorders>
          </w:tcPr>
          <w:p w:rsidR="00E5359C" w:rsidRPr="00356A10" w:rsidRDefault="00E5359C" w:rsidP="00DF704C">
            <w:pPr>
              <w:pStyle w:val="TAL"/>
              <w:spacing w:before="20" w:after="20"/>
              <w:jc w:val="both"/>
            </w:pPr>
            <w:r w:rsidRPr="00356A10">
              <w:t>EC-CCCH/D/16</w:t>
            </w:r>
          </w:p>
        </w:tc>
        <w:tc>
          <w:tcPr>
            <w:tcW w:w="565" w:type="dxa"/>
            <w:gridSpan w:val="3"/>
            <w:tcBorders>
              <w:top w:val="nil"/>
              <w:left w:val="nil"/>
              <w:bottom w:val="nil"/>
              <w:right w:val="nil"/>
            </w:tcBorders>
          </w:tcPr>
          <w:p w:rsidR="00E5359C" w:rsidRPr="00356A10" w:rsidRDefault="00E5359C" w:rsidP="00DF704C">
            <w:pPr>
              <w:pStyle w:val="TAR"/>
              <w:spacing w:before="20" w:after="20"/>
              <w:jc w:val="center"/>
            </w:pPr>
            <w:r w:rsidRPr="00356A10">
              <w:t>CC3</w:t>
            </w:r>
          </w:p>
        </w:tc>
        <w:tc>
          <w:tcPr>
            <w:tcW w:w="627" w:type="dxa"/>
            <w:gridSpan w:val="3"/>
            <w:tcBorders>
              <w:top w:val="nil"/>
              <w:left w:val="nil"/>
              <w:bottom w:val="nil"/>
              <w:right w:val="single" w:sz="4" w:space="0" w:color="auto"/>
            </w:tcBorders>
          </w:tcPr>
          <w:p w:rsidR="00E5359C" w:rsidRPr="00356A10" w:rsidRDefault="00E5359C" w:rsidP="00DF704C">
            <w:pPr>
              <w:pStyle w:val="TAR"/>
              <w:spacing w:before="20" w:after="20"/>
            </w:pPr>
            <w:r w:rsidRPr="00356A10">
              <w:t>dB</w:t>
            </w:r>
          </w:p>
        </w:tc>
        <w:tc>
          <w:tcPr>
            <w:tcW w:w="1380" w:type="dxa"/>
            <w:tcBorders>
              <w:top w:val="nil"/>
              <w:left w:val="single" w:sz="4" w:space="0" w:color="auto"/>
              <w:bottom w:val="nil"/>
            </w:tcBorders>
          </w:tcPr>
          <w:p w:rsidR="00E5359C" w:rsidRPr="00D26DB6" w:rsidRDefault="00E5359C" w:rsidP="00DF704C">
            <w:pPr>
              <w:pStyle w:val="TAC"/>
            </w:pPr>
            <w:r w:rsidRPr="00D26DB6">
              <w:t>-9.0</w:t>
            </w:r>
          </w:p>
        </w:tc>
        <w:tc>
          <w:tcPr>
            <w:tcW w:w="1352" w:type="dxa"/>
            <w:tcBorders>
              <w:top w:val="nil"/>
              <w:bottom w:val="nil"/>
            </w:tcBorders>
          </w:tcPr>
          <w:p w:rsidR="00E5359C" w:rsidRPr="00D26DB6" w:rsidRDefault="00E5359C" w:rsidP="00DF704C">
            <w:pPr>
              <w:pStyle w:val="TAC"/>
            </w:pPr>
            <w:r>
              <w:t>-</w:t>
            </w:r>
          </w:p>
        </w:tc>
        <w:tc>
          <w:tcPr>
            <w:tcW w:w="1239" w:type="dxa"/>
            <w:tcBorders>
              <w:top w:val="nil"/>
              <w:bottom w:val="nil"/>
            </w:tcBorders>
          </w:tcPr>
          <w:p w:rsidR="00E5359C" w:rsidRPr="00D26DB6" w:rsidRDefault="00E5359C" w:rsidP="00DF704C">
            <w:pPr>
              <w:pStyle w:val="TAC"/>
            </w:pPr>
            <w:r w:rsidRPr="00D26DB6">
              <w:t>-13.0</w:t>
            </w:r>
          </w:p>
        </w:tc>
      </w:tr>
      <w:tr w:rsidR="00E5359C" w:rsidRPr="00356A10" w:rsidTr="00DF704C">
        <w:trPr>
          <w:cantSplit/>
          <w:jc w:val="center"/>
        </w:trPr>
        <w:tc>
          <w:tcPr>
            <w:tcW w:w="1982" w:type="dxa"/>
            <w:tcBorders>
              <w:top w:val="nil"/>
              <w:bottom w:val="nil"/>
              <w:right w:val="nil"/>
            </w:tcBorders>
          </w:tcPr>
          <w:p w:rsidR="00E5359C" w:rsidRPr="00356A10" w:rsidRDefault="00E5359C" w:rsidP="00DF704C">
            <w:pPr>
              <w:pStyle w:val="TAL"/>
              <w:spacing w:before="20" w:after="20"/>
              <w:jc w:val="both"/>
            </w:pPr>
            <w:r w:rsidRPr="00356A10">
              <w:t>EC-CCCH/D/32</w:t>
            </w:r>
          </w:p>
        </w:tc>
        <w:tc>
          <w:tcPr>
            <w:tcW w:w="565" w:type="dxa"/>
            <w:gridSpan w:val="3"/>
            <w:tcBorders>
              <w:top w:val="nil"/>
              <w:left w:val="nil"/>
              <w:bottom w:val="nil"/>
              <w:right w:val="nil"/>
            </w:tcBorders>
          </w:tcPr>
          <w:p w:rsidR="00E5359C" w:rsidRPr="00356A10" w:rsidRDefault="00E5359C" w:rsidP="00DF704C">
            <w:pPr>
              <w:pStyle w:val="TAR"/>
              <w:spacing w:before="20" w:after="20"/>
              <w:jc w:val="center"/>
            </w:pPr>
            <w:r w:rsidRPr="00356A10">
              <w:t>CC4</w:t>
            </w:r>
          </w:p>
        </w:tc>
        <w:tc>
          <w:tcPr>
            <w:tcW w:w="627" w:type="dxa"/>
            <w:gridSpan w:val="3"/>
            <w:tcBorders>
              <w:top w:val="nil"/>
              <w:left w:val="nil"/>
              <w:bottom w:val="nil"/>
              <w:right w:val="single" w:sz="4" w:space="0" w:color="auto"/>
            </w:tcBorders>
          </w:tcPr>
          <w:p w:rsidR="00E5359C" w:rsidRPr="00356A10" w:rsidRDefault="00E5359C" w:rsidP="00DF704C">
            <w:pPr>
              <w:pStyle w:val="TAR"/>
              <w:spacing w:before="20" w:after="20"/>
            </w:pPr>
            <w:r w:rsidRPr="00356A10">
              <w:t>dB</w:t>
            </w:r>
          </w:p>
        </w:tc>
        <w:tc>
          <w:tcPr>
            <w:tcW w:w="1380" w:type="dxa"/>
            <w:tcBorders>
              <w:top w:val="nil"/>
              <w:left w:val="single" w:sz="4" w:space="0" w:color="auto"/>
              <w:bottom w:val="nil"/>
            </w:tcBorders>
          </w:tcPr>
          <w:p w:rsidR="00E5359C" w:rsidRPr="00D26DB6" w:rsidRDefault="00E5359C" w:rsidP="00DF704C">
            <w:pPr>
              <w:pStyle w:val="TAC"/>
            </w:pPr>
            <w:r w:rsidRPr="00D26DB6">
              <w:t>-12.0</w:t>
            </w:r>
          </w:p>
        </w:tc>
        <w:tc>
          <w:tcPr>
            <w:tcW w:w="1352" w:type="dxa"/>
            <w:tcBorders>
              <w:top w:val="nil"/>
              <w:bottom w:val="nil"/>
            </w:tcBorders>
          </w:tcPr>
          <w:p w:rsidR="00E5359C" w:rsidRPr="00D26DB6" w:rsidRDefault="00E5359C" w:rsidP="00DF704C">
            <w:pPr>
              <w:pStyle w:val="TAC"/>
            </w:pPr>
            <w:r>
              <w:t>-</w:t>
            </w:r>
          </w:p>
        </w:tc>
        <w:tc>
          <w:tcPr>
            <w:tcW w:w="1239" w:type="dxa"/>
            <w:tcBorders>
              <w:top w:val="nil"/>
              <w:bottom w:val="nil"/>
            </w:tcBorders>
          </w:tcPr>
          <w:p w:rsidR="00E5359C" w:rsidRPr="00D26DB6" w:rsidRDefault="00E5359C" w:rsidP="00DF704C">
            <w:pPr>
              <w:pStyle w:val="TAC"/>
            </w:pPr>
            <w:r w:rsidRPr="00D26DB6">
              <w:t>-15.0</w:t>
            </w:r>
          </w:p>
        </w:tc>
      </w:tr>
      <w:tr w:rsidR="00E5359C" w:rsidRPr="00356A10" w:rsidTr="00DF704C">
        <w:trPr>
          <w:cantSplit/>
          <w:jc w:val="center"/>
        </w:trPr>
        <w:tc>
          <w:tcPr>
            <w:tcW w:w="1982" w:type="dxa"/>
            <w:tcBorders>
              <w:top w:val="single" w:sz="4" w:space="0" w:color="auto"/>
              <w:bottom w:val="nil"/>
              <w:right w:val="nil"/>
            </w:tcBorders>
          </w:tcPr>
          <w:p w:rsidR="00E5359C" w:rsidRPr="00356A10" w:rsidRDefault="00E5359C" w:rsidP="00DF704C">
            <w:pPr>
              <w:pStyle w:val="TAL"/>
              <w:spacing w:before="20" w:after="20"/>
              <w:jc w:val="both"/>
            </w:pPr>
            <w:r w:rsidRPr="00356A10">
              <w:t>EC-PDTCH/MCS-1</w:t>
            </w:r>
            <w:r w:rsidRPr="00356A10">
              <w:rPr>
                <w:vertAlign w:val="superscript"/>
              </w:rPr>
              <w:t>4)</w:t>
            </w:r>
          </w:p>
        </w:tc>
        <w:tc>
          <w:tcPr>
            <w:tcW w:w="565" w:type="dxa"/>
            <w:gridSpan w:val="3"/>
            <w:tcBorders>
              <w:top w:val="single" w:sz="4" w:space="0" w:color="auto"/>
              <w:left w:val="nil"/>
              <w:bottom w:val="nil"/>
              <w:right w:val="nil"/>
            </w:tcBorders>
          </w:tcPr>
          <w:p w:rsidR="00E5359C" w:rsidRPr="00356A10" w:rsidRDefault="00E5359C" w:rsidP="00DF704C">
            <w:pPr>
              <w:pStyle w:val="TAR"/>
              <w:spacing w:before="20" w:after="20"/>
              <w:jc w:val="center"/>
            </w:pPr>
            <w:r w:rsidRPr="00356A10">
              <w:t>CC1</w:t>
            </w:r>
          </w:p>
        </w:tc>
        <w:tc>
          <w:tcPr>
            <w:tcW w:w="627" w:type="dxa"/>
            <w:gridSpan w:val="3"/>
            <w:tcBorders>
              <w:top w:val="single" w:sz="4" w:space="0" w:color="auto"/>
              <w:left w:val="nil"/>
              <w:bottom w:val="nil"/>
              <w:right w:val="single" w:sz="4" w:space="0" w:color="auto"/>
            </w:tcBorders>
          </w:tcPr>
          <w:p w:rsidR="00E5359C" w:rsidRPr="00356A10" w:rsidRDefault="00E5359C" w:rsidP="00DF704C">
            <w:pPr>
              <w:pStyle w:val="TAR"/>
              <w:spacing w:before="20" w:after="20"/>
            </w:pPr>
            <w:r w:rsidRPr="00356A10">
              <w:t>dB</w:t>
            </w:r>
          </w:p>
        </w:tc>
        <w:tc>
          <w:tcPr>
            <w:tcW w:w="1380" w:type="dxa"/>
            <w:tcBorders>
              <w:top w:val="single" w:sz="4" w:space="0" w:color="auto"/>
              <w:left w:val="single" w:sz="4" w:space="0" w:color="auto"/>
              <w:bottom w:val="nil"/>
            </w:tcBorders>
          </w:tcPr>
          <w:p w:rsidR="00E5359C" w:rsidRPr="00D26DB6" w:rsidRDefault="00E5359C" w:rsidP="00DF704C">
            <w:pPr>
              <w:pStyle w:val="TAC"/>
            </w:pPr>
            <w:r w:rsidRPr="00D26DB6">
              <w:t>-1.5</w:t>
            </w:r>
          </w:p>
        </w:tc>
        <w:tc>
          <w:tcPr>
            <w:tcW w:w="1352" w:type="dxa"/>
            <w:tcBorders>
              <w:top w:val="single" w:sz="4" w:space="0" w:color="auto"/>
              <w:bottom w:val="nil"/>
            </w:tcBorders>
          </w:tcPr>
          <w:p w:rsidR="00E5359C" w:rsidRPr="00D26DB6" w:rsidRDefault="00E5359C" w:rsidP="00DF704C">
            <w:pPr>
              <w:pStyle w:val="TAC"/>
            </w:pPr>
            <w:r w:rsidRPr="00D26DB6">
              <w:t>-3.0</w:t>
            </w:r>
          </w:p>
        </w:tc>
        <w:tc>
          <w:tcPr>
            <w:tcW w:w="1239" w:type="dxa"/>
            <w:tcBorders>
              <w:top w:val="single" w:sz="4" w:space="0" w:color="auto"/>
              <w:bottom w:val="nil"/>
            </w:tcBorders>
          </w:tcPr>
          <w:p w:rsidR="00E5359C" w:rsidRPr="00D26DB6" w:rsidRDefault="00E5359C" w:rsidP="00DF704C">
            <w:pPr>
              <w:pStyle w:val="TAC"/>
            </w:pPr>
            <w:r w:rsidRPr="00D26DB6">
              <w:t>-2.5</w:t>
            </w:r>
          </w:p>
        </w:tc>
      </w:tr>
      <w:tr w:rsidR="00E5359C" w:rsidRPr="00356A10" w:rsidTr="00DF704C">
        <w:trPr>
          <w:cantSplit/>
          <w:jc w:val="center"/>
        </w:trPr>
        <w:tc>
          <w:tcPr>
            <w:tcW w:w="1982" w:type="dxa"/>
            <w:tcBorders>
              <w:top w:val="nil"/>
              <w:bottom w:val="nil"/>
              <w:right w:val="nil"/>
            </w:tcBorders>
          </w:tcPr>
          <w:p w:rsidR="00E5359C" w:rsidRPr="00356A10" w:rsidRDefault="00E5359C" w:rsidP="00DF704C">
            <w:pPr>
              <w:pStyle w:val="TAL"/>
              <w:spacing w:before="20" w:after="20"/>
              <w:jc w:val="both"/>
            </w:pPr>
            <w:r w:rsidRPr="00356A10">
              <w:t>EC-PDTCH/MCS-1/4</w:t>
            </w:r>
          </w:p>
        </w:tc>
        <w:tc>
          <w:tcPr>
            <w:tcW w:w="565" w:type="dxa"/>
            <w:gridSpan w:val="3"/>
            <w:tcBorders>
              <w:top w:val="nil"/>
              <w:left w:val="nil"/>
              <w:bottom w:val="nil"/>
              <w:right w:val="nil"/>
            </w:tcBorders>
          </w:tcPr>
          <w:p w:rsidR="00E5359C" w:rsidRPr="00356A10" w:rsidRDefault="00E5359C" w:rsidP="00DF704C">
            <w:pPr>
              <w:pStyle w:val="TAR"/>
              <w:spacing w:before="20" w:after="20"/>
              <w:jc w:val="center"/>
            </w:pPr>
            <w:r w:rsidRPr="00356A10">
              <w:t>CC2</w:t>
            </w:r>
          </w:p>
        </w:tc>
        <w:tc>
          <w:tcPr>
            <w:tcW w:w="627" w:type="dxa"/>
            <w:gridSpan w:val="3"/>
            <w:tcBorders>
              <w:top w:val="nil"/>
              <w:left w:val="nil"/>
              <w:bottom w:val="nil"/>
              <w:right w:val="single" w:sz="4" w:space="0" w:color="auto"/>
            </w:tcBorders>
          </w:tcPr>
          <w:p w:rsidR="00E5359C" w:rsidRPr="00356A10" w:rsidRDefault="00E5359C" w:rsidP="00DF704C">
            <w:pPr>
              <w:pStyle w:val="TAR"/>
              <w:spacing w:before="20" w:after="20"/>
            </w:pPr>
            <w:r w:rsidRPr="00356A10">
              <w:t>dB</w:t>
            </w:r>
          </w:p>
        </w:tc>
        <w:tc>
          <w:tcPr>
            <w:tcW w:w="1380" w:type="dxa"/>
            <w:tcBorders>
              <w:top w:val="nil"/>
              <w:left w:val="single" w:sz="4" w:space="0" w:color="auto"/>
              <w:bottom w:val="nil"/>
            </w:tcBorders>
          </w:tcPr>
          <w:p w:rsidR="00E5359C" w:rsidRPr="00D26DB6" w:rsidRDefault="00E5359C" w:rsidP="00DF704C">
            <w:pPr>
              <w:pStyle w:val="TAC"/>
            </w:pPr>
            <w:r w:rsidRPr="00D26DB6">
              <w:t>-6.5</w:t>
            </w:r>
          </w:p>
        </w:tc>
        <w:tc>
          <w:tcPr>
            <w:tcW w:w="1352" w:type="dxa"/>
            <w:tcBorders>
              <w:top w:val="nil"/>
              <w:bottom w:val="nil"/>
            </w:tcBorders>
          </w:tcPr>
          <w:p w:rsidR="00E5359C" w:rsidRPr="00D26DB6" w:rsidRDefault="00E5359C" w:rsidP="00DF704C">
            <w:pPr>
              <w:pStyle w:val="TAC"/>
            </w:pPr>
            <w:r w:rsidRPr="00D26DB6">
              <w:t>-8.0</w:t>
            </w:r>
          </w:p>
        </w:tc>
        <w:tc>
          <w:tcPr>
            <w:tcW w:w="1239" w:type="dxa"/>
            <w:tcBorders>
              <w:top w:val="nil"/>
              <w:bottom w:val="nil"/>
            </w:tcBorders>
          </w:tcPr>
          <w:p w:rsidR="00E5359C" w:rsidRPr="00D26DB6" w:rsidRDefault="00E5359C" w:rsidP="00DF704C">
            <w:pPr>
              <w:pStyle w:val="TAC"/>
            </w:pPr>
            <w:r w:rsidRPr="00D26DB6">
              <w:t>-7.5</w:t>
            </w:r>
          </w:p>
        </w:tc>
      </w:tr>
      <w:tr w:rsidR="00E5359C" w:rsidRPr="00356A10" w:rsidTr="00DF704C">
        <w:trPr>
          <w:cantSplit/>
          <w:jc w:val="center"/>
        </w:trPr>
        <w:tc>
          <w:tcPr>
            <w:tcW w:w="1982" w:type="dxa"/>
            <w:tcBorders>
              <w:top w:val="nil"/>
              <w:bottom w:val="nil"/>
              <w:right w:val="nil"/>
            </w:tcBorders>
          </w:tcPr>
          <w:p w:rsidR="00E5359C" w:rsidRPr="00356A10" w:rsidRDefault="00E5359C" w:rsidP="00DF704C">
            <w:pPr>
              <w:pStyle w:val="TAL"/>
              <w:spacing w:before="20" w:after="20"/>
              <w:jc w:val="both"/>
            </w:pPr>
            <w:r w:rsidRPr="00356A10">
              <w:t>EC-PDTCH/MCS-1/8</w:t>
            </w:r>
          </w:p>
        </w:tc>
        <w:tc>
          <w:tcPr>
            <w:tcW w:w="565" w:type="dxa"/>
            <w:gridSpan w:val="3"/>
            <w:tcBorders>
              <w:top w:val="nil"/>
              <w:left w:val="nil"/>
              <w:bottom w:val="nil"/>
              <w:right w:val="nil"/>
            </w:tcBorders>
          </w:tcPr>
          <w:p w:rsidR="00E5359C" w:rsidRPr="00356A10" w:rsidRDefault="00E5359C" w:rsidP="00DF704C">
            <w:pPr>
              <w:pStyle w:val="TAR"/>
              <w:spacing w:before="20" w:after="20"/>
              <w:jc w:val="center"/>
            </w:pPr>
            <w:r w:rsidRPr="00356A10">
              <w:t>CC3</w:t>
            </w:r>
          </w:p>
        </w:tc>
        <w:tc>
          <w:tcPr>
            <w:tcW w:w="627" w:type="dxa"/>
            <w:gridSpan w:val="3"/>
            <w:tcBorders>
              <w:top w:val="nil"/>
              <w:left w:val="nil"/>
              <w:bottom w:val="nil"/>
              <w:right w:val="single" w:sz="4" w:space="0" w:color="auto"/>
            </w:tcBorders>
          </w:tcPr>
          <w:p w:rsidR="00E5359C" w:rsidRPr="00356A10" w:rsidRDefault="00E5359C" w:rsidP="00DF704C">
            <w:pPr>
              <w:pStyle w:val="TAR"/>
              <w:spacing w:before="20" w:after="20"/>
            </w:pPr>
            <w:r w:rsidRPr="00356A10">
              <w:t>dB</w:t>
            </w:r>
          </w:p>
        </w:tc>
        <w:tc>
          <w:tcPr>
            <w:tcW w:w="1380" w:type="dxa"/>
            <w:tcBorders>
              <w:top w:val="nil"/>
              <w:left w:val="single" w:sz="4" w:space="0" w:color="auto"/>
              <w:bottom w:val="nil"/>
            </w:tcBorders>
          </w:tcPr>
          <w:p w:rsidR="00E5359C" w:rsidRPr="00D26DB6" w:rsidRDefault="00E5359C" w:rsidP="00DF704C">
            <w:pPr>
              <w:pStyle w:val="TAC"/>
            </w:pPr>
            <w:r w:rsidRPr="00D26DB6">
              <w:t>-8.5</w:t>
            </w:r>
          </w:p>
        </w:tc>
        <w:tc>
          <w:tcPr>
            <w:tcW w:w="1352" w:type="dxa"/>
            <w:tcBorders>
              <w:top w:val="nil"/>
              <w:bottom w:val="nil"/>
            </w:tcBorders>
          </w:tcPr>
          <w:p w:rsidR="00E5359C" w:rsidRPr="00D26DB6" w:rsidRDefault="00E5359C" w:rsidP="00DF704C">
            <w:pPr>
              <w:pStyle w:val="TAC"/>
            </w:pPr>
            <w:r w:rsidRPr="00D26DB6">
              <w:t>-12.0</w:t>
            </w:r>
          </w:p>
        </w:tc>
        <w:tc>
          <w:tcPr>
            <w:tcW w:w="1239" w:type="dxa"/>
            <w:tcBorders>
              <w:top w:val="nil"/>
              <w:bottom w:val="nil"/>
            </w:tcBorders>
          </w:tcPr>
          <w:p w:rsidR="00E5359C" w:rsidRPr="00D26DB6" w:rsidRDefault="00E5359C" w:rsidP="00DF704C">
            <w:pPr>
              <w:pStyle w:val="TAC"/>
            </w:pPr>
            <w:r w:rsidRPr="00D26DB6">
              <w:t>-11.5</w:t>
            </w:r>
          </w:p>
        </w:tc>
      </w:tr>
      <w:tr w:rsidR="00E5359C" w:rsidRPr="00356A10" w:rsidTr="00DF704C">
        <w:trPr>
          <w:cantSplit/>
          <w:jc w:val="center"/>
        </w:trPr>
        <w:tc>
          <w:tcPr>
            <w:tcW w:w="1982" w:type="dxa"/>
            <w:tcBorders>
              <w:top w:val="nil"/>
              <w:bottom w:val="nil"/>
              <w:right w:val="nil"/>
            </w:tcBorders>
          </w:tcPr>
          <w:p w:rsidR="00E5359C" w:rsidRPr="00356A10" w:rsidRDefault="00E5359C" w:rsidP="00DF704C">
            <w:pPr>
              <w:pStyle w:val="TAL"/>
              <w:spacing w:before="20" w:after="20"/>
              <w:jc w:val="both"/>
            </w:pPr>
            <w:r w:rsidRPr="00356A10">
              <w:t>EC-PDTCH/MCS-1/16</w:t>
            </w:r>
          </w:p>
        </w:tc>
        <w:tc>
          <w:tcPr>
            <w:tcW w:w="565" w:type="dxa"/>
            <w:gridSpan w:val="3"/>
            <w:tcBorders>
              <w:top w:val="nil"/>
              <w:left w:val="nil"/>
              <w:bottom w:val="nil"/>
              <w:right w:val="nil"/>
            </w:tcBorders>
          </w:tcPr>
          <w:p w:rsidR="00E5359C" w:rsidRPr="00356A10" w:rsidRDefault="00E5359C" w:rsidP="00DF704C">
            <w:pPr>
              <w:pStyle w:val="TAR"/>
              <w:spacing w:before="20" w:after="20"/>
              <w:jc w:val="center"/>
            </w:pPr>
            <w:r w:rsidRPr="00356A10">
              <w:t>CC4</w:t>
            </w:r>
          </w:p>
        </w:tc>
        <w:tc>
          <w:tcPr>
            <w:tcW w:w="627" w:type="dxa"/>
            <w:gridSpan w:val="3"/>
            <w:tcBorders>
              <w:top w:val="nil"/>
              <w:left w:val="nil"/>
              <w:bottom w:val="nil"/>
              <w:right w:val="single" w:sz="4" w:space="0" w:color="auto"/>
            </w:tcBorders>
          </w:tcPr>
          <w:p w:rsidR="00E5359C" w:rsidRPr="00356A10" w:rsidRDefault="00E5359C" w:rsidP="00DF704C">
            <w:pPr>
              <w:pStyle w:val="TAR"/>
              <w:spacing w:before="20" w:after="20"/>
            </w:pPr>
            <w:r w:rsidRPr="00356A10">
              <w:t>dB</w:t>
            </w:r>
          </w:p>
        </w:tc>
        <w:tc>
          <w:tcPr>
            <w:tcW w:w="1380" w:type="dxa"/>
            <w:tcBorders>
              <w:top w:val="nil"/>
              <w:left w:val="single" w:sz="4" w:space="0" w:color="auto"/>
              <w:bottom w:val="nil"/>
            </w:tcBorders>
          </w:tcPr>
          <w:p w:rsidR="00E5359C" w:rsidRPr="00D26DB6" w:rsidRDefault="00E5359C" w:rsidP="00DF704C">
            <w:pPr>
              <w:pStyle w:val="TAC"/>
            </w:pPr>
            <w:r w:rsidRPr="00D26DB6">
              <w:t>-10.5</w:t>
            </w:r>
          </w:p>
        </w:tc>
        <w:tc>
          <w:tcPr>
            <w:tcW w:w="1352" w:type="dxa"/>
            <w:tcBorders>
              <w:top w:val="nil"/>
              <w:bottom w:val="nil"/>
            </w:tcBorders>
          </w:tcPr>
          <w:p w:rsidR="00E5359C" w:rsidRPr="00D26DB6" w:rsidRDefault="00E5359C" w:rsidP="00DF704C">
            <w:pPr>
              <w:pStyle w:val="TAC"/>
            </w:pPr>
            <w:r w:rsidRPr="00D26DB6">
              <w:t>-14.5</w:t>
            </w:r>
          </w:p>
        </w:tc>
        <w:tc>
          <w:tcPr>
            <w:tcW w:w="1239" w:type="dxa"/>
            <w:tcBorders>
              <w:top w:val="nil"/>
              <w:bottom w:val="nil"/>
            </w:tcBorders>
          </w:tcPr>
          <w:p w:rsidR="00E5359C" w:rsidRPr="00D26DB6" w:rsidRDefault="00E5359C" w:rsidP="00DF704C">
            <w:pPr>
              <w:pStyle w:val="TAC"/>
            </w:pPr>
            <w:r w:rsidRPr="00D26DB6">
              <w:t>-14.5</w:t>
            </w:r>
          </w:p>
        </w:tc>
      </w:tr>
      <w:tr w:rsidR="00470C73" w:rsidRPr="00356A10" w:rsidTr="00DF704C">
        <w:trPr>
          <w:cantSplit/>
          <w:jc w:val="center"/>
          <w:ins w:id="1660" w:author="Nokia" w:date="2017-02-07T23:47:00Z"/>
        </w:trPr>
        <w:tc>
          <w:tcPr>
            <w:tcW w:w="1982" w:type="dxa"/>
            <w:tcBorders>
              <w:top w:val="nil"/>
              <w:bottom w:val="nil"/>
              <w:right w:val="nil"/>
            </w:tcBorders>
          </w:tcPr>
          <w:p w:rsidR="00470C73" w:rsidRPr="00356A10" w:rsidRDefault="00470C73" w:rsidP="00470C73">
            <w:pPr>
              <w:pStyle w:val="TAL"/>
              <w:spacing w:before="20" w:after="20"/>
              <w:jc w:val="both"/>
              <w:rPr>
                <w:ins w:id="1661" w:author="Nokia" w:date="2017-02-07T23:47:00Z"/>
              </w:rPr>
            </w:pPr>
            <w:ins w:id="1662" w:author="Nokia" w:date="2017-02-07T23:48:00Z">
              <w:r w:rsidRPr="00356A10">
                <w:t>EC-PDTCH/</w:t>
              </w:r>
              <w:r>
                <w:t>2TS/</w:t>
              </w:r>
              <w:r w:rsidRPr="00356A10">
                <w:t>MCS-1/4</w:t>
              </w:r>
            </w:ins>
          </w:p>
        </w:tc>
        <w:tc>
          <w:tcPr>
            <w:tcW w:w="565" w:type="dxa"/>
            <w:gridSpan w:val="3"/>
            <w:tcBorders>
              <w:top w:val="nil"/>
              <w:left w:val="nil"/>
              <w:bottom w:val="nil"/>
              <w:right w:val="nil"/>
            </w:tcBorders>
          </w:tcPr>
          <w:p w:rsidR="00470C73" w:rsidRPr="00356A10" w:rsidRDefault="00470C73" w:rsidP="00470C73">
            <w:pPr>
              <w:pStyle w:val="TAR"/>
              <w:spacing w:before="20" w:after="20"/>
              <w:jc w:val="center"/>
              <w:rPr>
                <w:ins w:id="1663" w:author="Nokia" w:date="2017-02-07T23:47:00Z"/>
              </w:rPr>
            </w:pPr>
            <w:ins w:id="1664" w:author="Nokia" w:date="2017-02-07T23:48:00Z">
              <w:r w:rsidRPr="00356A10">
                <w:t>CC2</w:t>
              </w:r>
            </w:ins>
          </w:p>
        </w:tc>
        <w:tc>
          <w:tcPr>
            <w:tcW w:w="627" w:type="dxa"/>
            <w:gridSpan w:val="3"/>
            <w:tcBorders>
              <w:top w:val="nil"/>
              <w:left w:val="nil"/>
              <w:bottom w:val="nil"/>
              <w:right w:val="single" w:sz="4" w:space="0" w:color="auto"/>
            </w:tcBorders>
          </w:tcPr>
          <w:p w:rsidR="00470C73" w:rsidRPr="00356A10" w:rsidRDefault="00470C73" w:rsidP="00470C73">
            <w:pPr>
              <w:pStyle w:val="TAR"/>
              <w:spacing w:before="20" w:after="20"/>
              <w:rPr>
                <w:ins w:id="1665" w:author="Nokia" w:date="2017-02-07T23:47:00Z"/>
              </w:rPr>
            </w:pPr>
            <w:ins w:id="1666" w:author="Nokia" w:date="2017-02-07T23:48:00Z">
              <w:r w:rsidRPr="00356A10">
                <w:t>dB</w:t>
              </w:r>
            </w:ins>
          </w:p>
        </w:tc>
        <w:tc>
          <w:tcPr>
            <w:tcW w:w="1380" w:type="dxa"/>
            <w:tcBorders>
              <w:top w:val="nil"/>
              <w:left w:val="single" w:sz="4" w:space="0" w:color="auto"/>
              <w:bottom w:val="nil"/>
            </w:tcBorders>
          </w:tcPr>
          <w:p w:rsidR="00470C73" w:rsidRPr="00D26DB6" w:rsidRDefault="00470C73" w:rsidP="00470C73">
            <w:pPr>
              <w:pStyle w:val="TAC"/>
              <w:rPr>
                <w:ins w:id="1667" w:author="Nokia" w:date="2017-02-07T23:47:00Z"/>
              </w:rPr>
            </w:pPr>
            <w:ins w:id="1668" w:author="Nokia" w:date="2017-02-07T23:47:00Z">
              <w:r>
                <w:t>[TBD]</w:t>
              </w:r>
            </w:ins>
          </w:p>
        </w:tc>
        <w:tc>
          <w:tcPr>
            <w:tcW w:w="1352" w:type="dxa"/>
            <w:tcBorders>
              <w:top w:val="nil"/>
              <w:bottom w:val="nil"/>
            </w:tcBorders>
          </w:tcPr>
          <w:p w:rsidR="00470C73" w:rsidRPr="00D26DB6" w:rsidRDefault="00470C73" w:rsidP="00470C73">
            <w:pPr>
              <w:pStyle w:val="TAC"/>
              <w:rPr>
                <w:ins w:id="1669" w:author="Nokia" w:date="2017-02-07T23:47:00Z"/>
              </w:rPr>
            </w:pPr>
            <w:ins w:id="1670" w:author="Nokia" w:date="2017-02-07T23:47:00Z">
              <w:r>
                <w:t>[TBD]</w:t>
              </w:r>
            </w:ins>
          </w:p>
        </w:tc>
        <w:tc>
          <w:tcPr>
            <w:tcW w:w="1239" w:type="dxa"/>
            <w:tcBorders>
              <w:top w:val="nil"/>
              <w:bottom w:val="nil"/>
            </w:tcBorders>
          </w:tcPr>
          <w:p w:rsidR="00470C73" w:rsidRPr="00D26DB6" w:rsidRDefault="00470C73" w:rsidP="00470C73">
            <w:pPr>
              <w:pStyle w:val="TAC"/>
              <w:rPr>
                <w:ins w:id="1671" w:author="Nokia" w:date="2017-02-07T23:47:00Z"/>
              </w:rPr>
            </w:pPr>
            <w:ins w:id="1672" w:author="Nokia" w:date="2017-02-07T23:47:00Z">
              <w:r>
                <w:t>[TBD]</w:t>
              </w:r>
            </w:ins>
          </w:p>
        </w:tc>
      </w:tr>
      <w:tr w:rsidR="00470C73" w:rsidRPr="00356A10" w:rsidTr="00DF704C">
        <w:trPr>
          <w:cantSplit/>
          <w:jc w:val="center"/>
          <w:ins w:id="1673" w:author="Nokia" w:date="2017-02-07T23:47:00Z"/>
        </w:trPr>
        <w:tc>
          <w:tcPr>
            <w:tcW w:w="1982" w:type="dxa"/>
            <w:tcBorders>
              <w:top w:val="nil"/>
              <w:bottom w:val="nil"/>
              <w:right w:val="nil"/>
            </w:tcBorders>
          </w:tcPr>
          <w:p w:rsidR="00470C73" w:rsidRPr="00356A10" w:rsidRDefault="00470C73" w:rsidP="00470C73">
            <w:pPr>
              <w:pStyle w:val="TAL"/>
              <w:spacing w:before="20" w:after="20"/>
              <w:jc w:val="both"/>
              <w:rPr>
                <w:ins w:id="1674" w:author="Nokia" w:date="2017-02-07T23:47:00Z"/>
              </w:rPr>
            </w:pPr>
            <w:ins w:id="1675" w:author="Nokia" w:date="2017-02-07T23:48:00Z">
              <w:r w:rsidRPr="00356A10">
                <w:t>EC-PDTCH/</w:t>
              </w:r>
              <w:r>
                <w:t>2TS/</w:t>
              </w:r>
              <w:r w:rsidRPr="00356A10">
                <w:t>MCS-1/8</w:t>
              </w:r>
            </w:ins>
          </w:p>
        </w:tc>
        <w:tc>
          <w:tcPr>
            <w:tcW w:w="565" w:type="dxa"/>
            <w:gridSpan w:val="3"/>
            <w:tcBorders>
              <w:top w:val="nil"/>
              <w:left w:val="nil"/>
              <w:bottom w:val="nil"/>
              <w:right w:val="nil"/>
            </w:tcBorders>
          </w:tcPr>
          <w:p w:rsidR="00470C73" w:rsidRPr="00356A10" w:rsidRDefault="00470C73" w:rsidP="00470C73">
            <w:pPr>
              <w:pStyle w:val="TAR"/>
              <w:spacing w:before="20" w:after="20"/>
              <w:jc w:val="center"/>
              <w:rPr>
                <w:ins w:id="1676" w:author="Nokia" w:date="2017-02-07T23:47:00Z"/>
              </w:rPr>
            </w:pPr>
            <w:ins w:id="1677" w:author="Nokia" w:date="2017-02-07T23:48:00Z">
              <w:r w:rsidRPr="00356A10">
                <w:t>CC3</w:t>
              </w:r>
            </w:ins>
          </w:p>
        </w:tc>
        <w:tc>
          <w:tcPr>
            <w:tcW w:w="627" w:type="dxa"/>
            <w:gridSpan w:val="3"/>
            <w:tcBorders>
              <w:top w:val="nil"/>
              <w:left w:val="nil"/>
              <w:bottom w:val="nil"/>
              <w:right w:val="single" w:sz="4" w:space="0" w:color="auto"/>
            </w:tcBorders>
          </w:tcPr>
          <w:p w:rsidR="00470C73" w:rsidRPr="00356A10" w:rsidRDefault="00470C73" w:rsidP="00470C73">
            <w:pPr>
              <w:pStyle w:val="TAR"/>
              <w:spacing w:before="20" w:after="20"/>
              <w:rPr>
                <w:ins w:id="1678" w:author="Nokia" w:date="2017-02-07T23:47:00Z"/>
              </w:rPr>
            </w:pPr>
            <w:ins w:id="1679" w:author="Nokia" w:date="2017-02-07T23:48:00Z">
              <w:r w:rsidRPr="00356A10">
                <w:t>dB</w:t>
              </w:r>
            </w:ins>
          </w:p>
        </w:tc>
        <w:tc>
          <w:tcPr>
            <w:tcW w:w="1380" w:type="dxa"/>
            <w:tcBorders>
              <w:top w:val="nil"/>
              <w:left w:val="single" w:sz="4" w:space="0" w:color="auto"/>
              <w:bottom w:val="nil"/>
            </w:tcBorders>
          </w:tcPr>
          <w:p w:rsidR="00470C73" w:rsidRPr="00D26DB6" w:rsidRDefault="00470C73" w:rsidP="00470C73">
            <w:pPr>
              <w:pStyle w:val="TAC"/>
              <w:rPr>
                <w:ins w:id="1680" w:author="Nokia" w:date="2017-02-07T23:47:00Z"/>
              </w:rPr>
            </w:pPr>
            <w:ins w:id="1681" w:author="Nokia" w:date="2017-02-07T23:47:00Z">
              <w:r>
                <w:t>[TBD]</w:t>
              </w:r>
            </w:ins>
          </w:p>
        </w:tc>
        <w:tc>
          <w:tcPr>
            <w:tcW w:w="1352" w:type="dxa"/>
            <w:tcBorders>
              <w:top w:val="nil"/>
              <w:bottom w:val="nil"/>
            </w:tcBorders>
          </w:tcPr>
          <w:p w:rsidR="00470C73" w:rsidRPr="00D26DB6" w:rsidRDefault="00470C73" w:rsidP="00470C73">
            <w:pPr>
              <w:pStyle w:val="TAC"/>
              <w:rPr>
                <w:ins w:id="1682" w:author="Nokia" w:date="2017-02-07T23:47:00Z"/>
              </w:rPr>
            </w:pPr>
            <w:ins w:id="1683" w:author="Nokia" w:date="2017-02-07T23:47:00Z">
              <w:r>
                <w:t>[TBD]</w:t>
              </w:r>
            </w:ins>
          </w:p>
        </w:tc>
        <w:tc>
          <w:tcPr>
            <w:tcW w:w="1239" w:type="dxa"/>
            <w:tcBorders>
              <w:top w:val="nil"/>
              <w:bottom w:val="nil"/>
            </w:tcBorders>
          </w:tcPr>
          <w:p w:rsidR="00470C73" w:rsidRPr="00D26DB6" w:rsidRDefault="00470C73" w:rsidP="00470C73">
            <w:pPr>
              <w:pStyle w:val="TAC"/>
              <w:rPr>
                <w:ins w:id="1684" w:author="Nokia" w:date="2017-02-07T23:47:00Z"/>
              </w:rPr>
            </w:pPr>
            <w:ins w:id="1685" w:author="Nokia" w:date="2017-02-07T23:47:00Z">
              <w:r>
                <w:t>[TBD]</w:t>
              </w:r>
            </w:ins>
          </w:p>
        </w:tc>
      </w:tr>
      <w:tr w:rsidR="004D58B7" w:rsidRPr="00356A10" w:rsidTr="00DF704C">
        <w:trPr>
          <w:cantSplit/>
          <w:jc w:val="center"/>
          <w:ins w:id="1686" w:author="Nokia" w:date="2017-03-27T18:51:00Z"/>
        </w:trPr>
        <w:tc>
          <w:tcPr>
            <w:tcW w:w="1982" w:type="dxa"/>
            <w:tcBorders>
              <w:top w:val="nil"/>
              <w:bottom w:val="nil"/>
              <w:right w:val="nil"/>
            </w:tcBorders>
          </w:tcPr>
          <w:p w:rsidR="004D58B7" w:rsidRPr="00356A10" w:rsidRDefault="004D58B7" w:rsidP="004D58B7">
            <w:pPr>
              <w:pStyle w:val="TAL"/>
              <w:spacing w:before="20" w:after="20"/>
              <w:jc w:val="both"/>
              <w:rPr>
                <w:ins w:id="1687" w:author="Nokia" w:date="2017-03-27T18:51:00Z"/>
              </w:rPr>
            </w:pPr>
            <w:ins w:id="1688" w:author="Nokia" w:date="2017-03-27T18:51:00Z">
              <w:r w:rsidRPr="00356A10">
                <w:t>EC-PDTCH/</w:t>
              </w:r>
              <w:r>
                <w:t>2TS/</w:t>
              </w:r>
              <w:r w:rsidRPr="00356A10">
                <w:t>MCS-1/16</w:t>
              </w:r>
            </w:ins>
          </w:p>
        </w:tc>
        <w:tc>
          <w:tcPr>
            <w:tcW w:w="565" w:type="dxa"/>
            <w:gridSpan w:val="3"/>
            <w:tcBorders>
              <w:top w:val="nil"/>
              <w:left w:val="nil"/>
              <w:bottom w:val="nil"/>
              <w:right w:val="nil"/>
            </w:tcBorders>
          </w:tcPr>
          <w:p w:rsidR="004D58B7" w:rsidRPr="00356A10" w:rsidRDefault="004D58B7" w:rsidP="004D58B7">
            <w:pPr>
              <w:pStyle w:val="TAR"/>
              <w:spacing w:before="20" w:after="20"/>
              <w:jc w:val="center"/>
              <w:rPr>
                <w:ins w:id="1689" w:author="Nokia" w:date="2017-03-27T18:51:00Z"/>
              </w:rPr>
            </w:pPr>
            <w:ins w:id="1690" w:author="Nokia" w:date="2017-03-27T18:51:00Z">
              <w:r w:rsidRPr="00356A10">
                <w:t>CC4</w:t>
              </w:r>
            </w:ins>
          </w:p>
        </w:tc>
        <w:tc>
          <w:tcPr>
            <w:tcW w:w="627" w:type="dxa"/>
            <w:gridSpan w:val="3"/>
            <w:tcBorders>
              <w:top w:val="nil"/>
              <w:left w:val="nil"/>
              <w:bottom w:val="nil"/>
              <w:right w:val="single" w:sz="4" w:space="0" w:color="auto"/>
            </w:tcBorders>
          </w:tcPr>
          <w:p w:rsidR="004D58B7" w:rsidRPr="00356A10" w:rsidRDefault="004D58B7" w:rsidP="004D58B7">
            <w:pPr>
              <w:pStyle w:val="TAR"/>
              <w:spacing w:before="20" w:after="20"/>
              <w:rPr>
                <w:ins w:id="1691" w:author="Nokia" w:date="2017-03-27T18:51:00Z"/>
              </w:rPr>
            </w:pPr>
            <w:ins w:id="1692" w:author="Nokia" w:date="2017-03-27T18:51:00Z">
              <w:r w:rsidRPr="00356A10">
                <w:t>dB</w:t>
              </w:r>
            </w:ins>
          </w:p>
        </w:tc>
        <w:tc>
          <w:tcPr>
            <w:tcW w:w="1380" w:type="dxa"/>
            <w:tcBorders>
              <w:top w:val="nil"/>
              <w:left w:val="single" w:sz="4" w:space="0" w:color="auto"/>
              <w:bottom w:val="nil"/>
            </w:tcBorders>
          </w:tcPr>
          <w:p w:rsidR="004D58B7" w:rsidRDefault="004D58B7" w:rsidP="004D58B7">
            <w:pPr>
              <w:pStyle w:val="TAC"/>
              <w:rPr>
                <w:ins w:id="1693" w:author="Nokia" w:date="2017-03-27T18:51:00Z"/>
              </w:rPr>
            </w:pPr>
            <w:ins w:id="1694" w:author="Nokia" w:date="2017-03-27T18:51:00Z">
              <w:r>
                <w:t>[TBD]</w:t>
              </w:r>
            </w:ins>
          </w:p>
        </w:tc>
        <w:tc>
          <w:tcPr>
            <w:tcW w:w="1352" w:type="dxa"/>
            <w:tcBorders>
              <w:top w:val="nil"/>
              <w:bottom w:val="nil"/>
            </w:tcBorders>
          </w:tcPr>
          <w:p w:rsidR="004D58B7" w:rsidRDefault="004D58B7" w:rsidP="004D58B7">
            <w:pPr>
              <w:pStyle w:val="TAC"/>
              <w:rPr>
                <w:ins w:id="1695" w:author="Nokia" w:date="2017-03-27T18:51:00Z"/>
              </w:rPr>
            </w:pPr>
            <w:ins w:id="1696" w:author="Nokia" w:date="2017-03-27T18:51:00Z">
              <w:r>
                <w:t>[TBD]</w:t>
              </w:r>
            </w:ins>
          </w:p>
        </w:tc>
        <w:tc>
          <w:tcPr>
            <w:tcW w:w="1239" w:type="dxa"/>
            <w:tcBorders>
              <w:top w:val="nil"/>
              <w:bottom w:val="nil"/>
            </w:tcBorders>
          </w:tcPr>
          <w:p w:rsidR="004D58B7" w:rsidRDefault="004D58B7" w:rsidP="004D58B7">
            <w:pPr>
              <w:pStyle w:val="TAC"/>
              <w:rPr>
                <w:ins w:id="1697" w:author="Nokia" w:date="2017-03-27T18:51:00Z"/>
              </w:rPr>
            </w:pPr>
            <w:ins w:id="1698" w:author="Nokia" w:date="2017-03-27T18:51:00Z">
              <w:r>
                <w:t>[TBD]</w:t>
              </w:r>
            </w:ins>
          </w:p>
        </w:tc>
      </w:tr>
      <w:tr w:rsidR="004D58B7" w:rsidRPr="00356A10" w:rsidTr="00DF704C">
        <w:trPr>
          <w:jc w:val="center"/>
        </w:trPr>
        <w:tc>
          <w:tcPr>
            <w:tcW w:w="7145" w:type="dxa"/>
            <w:gridSpan w:val="10"/>
            <w:tcBorders>
              <w:top w:val="single" w:sz="4" w:space="0" w:color="auto"/>
            </w:tcBorders>
          </w:tcPr>
          <w:p w:rsidR="004D58B7" w:rsidRPr="00356A10" w:rsidRDefault="004D58B7" w:rsidP="004D58B7">
            <w:pPr>
              <w:pStyle w:val="TAC"/>
              <w:spacing w:before="20" w:after="20"/>
              <w:rPr>
                <w:b/>
              </w:rPr>
            </w:pPr>
            <w:r w:rsidRPr="00356A10">
              <w:rPr>
                <w:b/>
              </w:rPr>
              <w:t>DCS 1800 and PCS 1900</w:t>
            </w:r>
          </w:p>
        </w:tc>
      </w:tr>
      <w:tr w:rsidR="004D58B7" w:rsidRPr="00356A10" w:rsidTr="00DF704C">
        <w:trPr>
          <w:jc w:val="center"/>
        </w:trPr>
        <w:tc>
          <w:tcPr>
            <w:tcW w:w="3174" w:type="dxa"/>
            <w:gridSpan w:val="7"/>
            <w:tcBorders>
              <w:bottom w:val="nil"/>
            </w:tcBorders>
          </w:tcPr>
          <w:p w:rsidR="004D58B7" w:rsidRPr="00356A10" w:rsidRDefault="004D58B7" w:rsidP="004D58B7">
            <w:pPr>
              <w:pStyle w:val="TAC"/>
              <w:spacing w:before="20" w:after="20"/>
              <w:rPr>
                <w:b/>
              </w:rPr>
            </w:pPr>
            <w:r w:rsidRPr="00356A10">
              <w:rPr>
                <w:b/>
              </w:rPr>
              <w:t>Type of</w:t>
            </w:r>
          </w:p>
        </w:tc>
        <w:tc>
          <w:tcPr>
            <w:tcW w:w="3971" w:type="dxa"/>
            <w:gridSpan w:val="3"/>
            <w:tcBorders>
              <w:bottom w:val="single" w:sz="4" w:space="0" w:color="auto"/>
            </w:tcBorders>
          </w:tcPr>
          <w:p w:rsidR="004D58B7" w:rsidRPr="00356A10" w:rsidRDefault="004D58B7" w:rsidP="004D58B7">
            <w:pPr>
              <w:pStyle w:val="TAC"/>
              <w:spacing w:before="20" w:after="20"/>
              <w:rPr>
                <w:b/>
              </w:rPr>
            </w:pPr>
            <w:r w:rsidRPr="00356A10">
              <w:rPr>
                <w:b/>
              </w:rPr>
              <w:t>Propagation conditions</w:t>
            </w:r>
          </w:p>
        </w:tc>
      </w:tr>
      <w:tr w:rsidR="004D58B7" w:rsidRPr="00356A10" w:rsidTr="00DF704C">
        <w:trPr>
          <w:jc w:val="center"/>
        </w:trPr>
        <w:tc>
          <w:tcPr>
            <w:tcW w:w="3174" w:type="dxa"/>
            <w:gridSpan w:val="7"/>
            <w:tcBorders>
              <w:top w:val="nil"/>
              <w:right w:val="single" w:sz="4" w:space="0" w:color="auto"/>
            </w:tcBorders>
          </w:tcPr>
          <w:p w:rsidR="004D58B7" w:rsidRPr="00356A10" w:rsidRDefault="004D58B7" w:rsidP="004D58B7">
            <w:pPr>
              <w:pStyle w:val="TAC"/>
              <w:spacing w:before="20" w:after="20"/>
              <w:rPr>
                <w:b/>
              </w:rPr>
            </w:pPr>
            <w:r w:rsidRPr="00356A10">
              <w:rPr>
                <w:b/>
              </w:rPr>
              <w:t>Channel</w:t>
            </w:r>
          </w:p>
        </w:tc>
        <w:tc>
          <w:tcPr>
            <w:tcW w:w="1380" w:type="dxa"/>
            <w:tcBorders>
              <w:top w:val="single" w:sz="4" w:space="0" w:color="auto"/>
              <w:left w:val="single" w:sz="4" w:space="0" w:color="auto"/>
              <w:bottom w:val="single" w:sz="4" w:space="0" w:color="auto"/>
              <w:right w:val="single" w:sz="4" w:space="0" w:color="auto"/>
            </w:tcBorders>
          </w:tcPr>
          <w:p w:rsidR="004D58B7" w:rsidRPr="00356A10" w:rsidRDefault="004D58B7" w:rsidP="004D58B7">
            <w:pPr>
              <w:pStyle w:val="TAC"/>
              <w:spacing w:before="20" w:after="20"/>
              <w:rPr>
                <w:b/>
              </w:rPr>
            </w:pPr>
            <w:r w:rsidRPr="00356A10">
              <w:rPr>
                <w:b/>
              </w:rPr>
              <w:t>TU1.2</w:t>
            </w:r>
          </w:p>
          <w:p w:rsidR="004D58B7" w:rsidRPr="00356A10" w:rsidRDefault="004D58B7" w:rsidP="004D58B7">
            <w:pPr>
              <w:pStyle w:val="TAC"/>
              <w:spacing w:before="20" w:after="20"/>
              <w:rPr>
                <w:b/>
              </w:rPr>
            </w:pPr>
            <w:r w:rsidRPr="00356A10">
              <w:rPr>
                <w:b/>
              </w:rPr>
              <w:t>(no FH)</w:t>
            </w:r>
          </w:p>
        </w:tc>
        <w:tc>
          <w:tcPr>
            <w:tcW w:w="1352" w:type="dxa"/>
            <w:tcBorders>
              <w:top w:val="single" w:sz="4" w:space="0" w:color="auto"/>
              <w:left w:val="single" w:sz="4" w:space="0" w:color="auto"/>
              <w:bottom w:val="single" w:sz="4" w:space="0" w:color="auto"/>
              <w:right w:val="single" w:sz="4" w:space="0" w:color="auto"/>
            </w:tcBorders>
          </w:tcPr>
          <w:p w:rsidR="004D58B7" w:rsidRPr="00356A10" w:rsidRDefault="004D58B7" w:rsidP="004D58B7">
            <w:pPr>
              <w:pStyle w:val="TAC"/>
              <w:spacing w:before="20" w:after="20"/>
              <w:rPr>
                <w:b/>
              </w:rPr>
            </w:pPr>
            <w:r w:rsidRPr="00356A10">
              <w:rPr>
                <w:b/>
              </w:rPr>
              <w:t>TU1.2</w:t>
            </w:r>
            <w:r w:rsidRPr="00356A10">
              <w:rPr>
                <w:b/>
                <w:vertAlign w:val="superscript"/>
              </w:rPr>
              <w:t>1)</w:t>
            </w:r>
          </w:p>
          <w:p w:rsidR="004D58B7" w:rsidRPr="00356A10" w:rsidRDefault="004D58B7" w:rsidP="004D58B7">
            <w:pPr>
              <w:pStyle w:val="TAC"/>
              <w:spacing w:before="20" w:after="20"/>
              <w:rPr>
                <w:b/>
              </w:rPr>
            </w:pPr>
            <w:r w:rsidRPr="00356A10">
              <w:rPr>
                <w:b/>
              </w:rPr>
              <w:t>(Ideal FH)</w:t>
            </w:r>
          </w:p>
        </w:tc>
        <w:tc>
          <w:tcPr>
            <w:tcW w:w="1239" w:type="dxa"/>
            <w:tcBorders>
              <w:top w:val="single" w:sz="4" w:space="0" w:color="auto"/>
              <w:left w:val="single" w:sz="4" w:space="0" w:color="auto"/>
              <w:bottom w:val="single" w:sz="4" w:space="0" w:color="auto"/>
              <w:right w:val="single" w:sz="4" w:space="0" w:color="auto"/>
            </w:tcBorders>
          </w:tcPr>
          <w:p w:rsidR="004D58B7" w:rsidRPr="00356A10" w:rsidRDefault="004D58B7" w:rsidP="004D58B7">
            <w:pPr>
              <w:pStyle w:val="TAC"/>
              <w:spacing w:before="20" w:after="20"/>
              <w:rPr>
                <w:b/>
              </w:rPr>
            </w:pPr>
            <w:r w:rsidRPr="00356A10">
              <w:rPr>
                <w:b/>
              </w:rPr>
              <w:t>TU50</w:t>
            </w:r>
          </w:p>
          <w:p w:rsidR="004D58B7" w:rsidRPr="00356A10" w:rsidRDefault="004D58B7" w:rsidP="004D58B7">
            <w:pPr>
              <w:pStyle w:val="TAC"/>
              <w:spacing w:before="20" w:after="20"/>
              <w:rPr>
                <w:b/>
              </w:rPr>
            </w:pPr>
            <w:r w:rsidRPr="00356A10">
              <w:rPr>
                <w:b/>
              </w:rPr>
              <w:t>(no FH)</w:t>
            </w:r>
          </w:p>
        </w:tc>
      </w:tr>
      <w:tr w:rsidR="004D58B7" w:rsidRPr="00356A10" w:rsidTr="00DF704C">
        <w:trPr>
          <w:cantSplit/>
          <w:jc w:val="center"/>
        </w:trPr>
        <w:tc>
          <w:tcPr>
            <w:tcW w:w="2031" w:type="dxa"/>
            <w:gridSpan w:val="2"/>
            <w:tcBorders>
              <w:top w:val="nil"/>
              <w:bottom w:val="nil"/>
              <w:right w:val="nil"/>
            </w:tcBorders>
          </w:tcPr>
          <w:p w:rsidR="004D58B7" w:rsidRPr="00356A10" w:rsidRDefault="004D58B7" w:rsidP="004D58B7">
            <w:pPr>
              <w:pStyle w:val="TAL"/>
              <w:spacing w:before="20" w:after="20"/>
            </w:pPr>
            <w:r w:rsidRPr="00356A10">
              <w:t>EC-SCH</w:t>
            </w:r>
          </w:p>
        </w:tc>
        <w:tc>
          <w:tcPr>
            <w:tcW w:w="567" w:type="dxa"/>
            <w:gridSpan w:val="3"/>
            <w:tcBorders>
              <w:top w:val="nil"/>
              <w:left w:val="nil"/>
              <w:bottom w:val="nil"/>
              <w:right w:val="nil"/>
            </w:tcBorders>
          </w:tcPr>
          <w:p w:rsidR="004D58B7" w:rsidRPr="00356A10" w:rsidRDefault="004D58B7" w:rsidP="004D58B7">
            <w:pPr>
              <w:pStyle w:val="TAR"/>
              <w:spacing w:before="20" w:after="20"/>
              <w:jc w:val="center"/>
            </w:pPr>
            <w:r w:rsidRPr="00356A10">
              <w:t>-</w:t>
            </w:r>
          </w:p>
        </w:tc>
        <w:tc>
          <w:tcPr>
            <w:tcW w:w="576" w:type="dxa"/>
            <w:gridSpan w:val="2"/>
            <w:tcBorders>
              <w:top w:val="nil"/>
              <w:left w:val="nil"/>
              <w:bottom w:val="nil"/>
              <w:right w:val="single" w:sz="4" w:space="0" w:color="auto"/>
            </w:tcBorders>
          </w:tcPr>
          <w:p w:rsidR="004D58B7" w:rsidRPr="00356A10" w:rsidRDefault="004D58B7" w:rsidP="004D58B7">
            <w:pPr>
              <w:pStyle w:val="TAR"/>
              <w:spacing w:before="20" w:after="20"/>
            </w:pPr>
            <w:r w:rsidRPr="00356A10">
              <w:t>dB</w:t>
            </w:r>
          </w:p>
        </w:tc>
        <w:tc>
          <w:tcPr>
            <w:tcW w:w="1380" w:type="dxa"/>
            <w:tcBorders>
              <w:top w:val="nil"/>
              <w:left w:val="single" w:sz="4" w:space="0" w:color="auto"/>
              <w:bottom w:val="nil"/>
            </w:tcBorders>
          </w:tcPr>
          <w:p w:rsidR="004D58B7" w:rsidRPr="00D26DB6" w:rsidRDefault="004D58B7" w:rsidP="004D58B7">
            <w:pPr>
              <w:pStyle w:val="TAC"/>
            </w:pPr>
            <w:r w:rsidRPr="00D26DB6">
              <w:t>-12.5</w:t>
            </w:r>
          </w:p>
        </w:tc>
        <w:tc>
          <w:tcPr>
            <w:tcW w:w="1352" w:type="dxa"/>
            <w:tcBorders>
              <w:top w:val="nil"/>
              <w:bottom w:val="nil"/>
            </w:tcBorders>
          </w:tcPr>
          <w:p w:rsidR="004D58B7" w:rsidRPr="00D26DB6" w:rsidRDefault="004D58B7" w:rsidP="004D58B7">
            <w:pPr>
              <w:pStyle w:val="TAC"/>
            </w:pPr>
            <w:r>
              <w:t>-</w:t>
            </w:r>
          </w:p>
        </w:tc>
        <w:tc>
          <w:tcPr>
            <w:tcW w:w="1239" w:type="dxa"/>
            <w:tcBorders>
              <w:top w:val="nil"/>
              <w:bottom w:val="nil"/>
            </w:tcBorders>
          </w:tcPr>
          <w:p w:rsidR="004D58B7" w:rsidRPr="00D26DB6" w:rsidRDefault="004D58B7" w:rsidP="004D58B7">
            <w:pPr>
              <w:pStyle w:val="TAC"/>
            </w:pPr>
            <w:r w:rsidRPr="00D26DB6">
              <w:t>-13.5</w:t>
            </w:r>
          </w:p>
        </w:tc>
      </w:tr>
      <w:tr w:rsidR="004D58B7" w:rsidRPr="00356A10" w:rsidTr="00DF704C">
        <w:trPr>
          <w:cantSplit/>
          <w:trHeight w:val="66"/>
          <w:jc w:val="center"/>
        </w:trPr>
        <w:tc>
          <w:tcPr>
            <w:tcW w:w="2031" w:type="dxa"/>
            <w:gridSpan w:val="2"/>
            <w:tcBorders>
              <w:top w:val="nil"/>
              <w:bottom w:val="single" w:sz="4" w:space="0" w:color="auto"/>
              <w:right w:val="nil"/>
            </w:tcBorders>
          </w:tcPr>
          <w:p w:rsidR="004D58B7" w:rsidRPr="00356A10" w:rsidRDefault="004D58B7" w:rsidP="004D58B7">
            <w:pPr>
              <w:pStyle w:val="TAL"/>
              <w:spacing w:before="20" w:after="20"/>
            </w:pPr>
            <w:r w:rsidRPr="00356A10">
              <w:t>EC-BCCH</w:t>
            </w:r>
          </w:p>
        </w:tc>
        <w:tc>
          <w:tcPr>
            <w:tcW w:w="567" w:type="dxa"/>
            <w:gridSpan w:val="3"/>
            <w:tcBorders>
              <w:top w:val="nil"/>
              <w:left w:val="nil"/>
              <w:bottom w:val="single" w:sz="4" w:space="0" w:color="auto"/>
              <w:right w:val="nil"/>
            </w:tcBorders>
          </w:tcPr>
          <w:p w:rsidR="004D58B7" w:rsidRPr="00356A10" w:rsidRDefault="004D58B7" w:rsidP="004D58B7">
            <w:pPr>
              <w:pStyle w:val="TAR"/>
              <w:spacing w:before="20" w:after="20"/>
              <w:jc w:val="center"/>
            </w:pPr>
            <w:r w:rsidRPr="00356A10">
              <w:t>-</w:t>
            </w:r>
          </w:p>
        </w:tc>
        <w:tc>
          <w:tcPr>
            <w:tcW w:w="576" w:type="dxa"/>
            <w:gridSpan w:val="2"/>
            <w:tcBorders>
              <w:top w:val="nil"/>
              <w:left w:val="nil"/>
              <w:bottom w:val="single" w:sz="4" w:space="0" w:color="auto"/>
              <w:right w:val="single" w:sz="4" w:space="0" w:color="auto"/>
            </w:tcBorders>
          </w:tcPr>
          <w:p w:rsidR="004D58B7" w:rsidRPr="00356A10" w:rsidRDefault="004D58B7" w:rsidP="004D58B7">
            <w:pPr>
              <w:pStyle w:val="TAR"/>
              <w:spacing w:before="20" w:after="20"/>
            </w:pPr>
            <w:r w:rsidRPr="00356A10">
              <w:t>dB</w:t>
            </w:r>
          </w:p>
        </w:tc>
        <w:tc>
          <w:tcPr>
            <w:tcW w:w="1380" w:type="dxa"/>
            <w:tcBorders>
              <w:top w:val="nil"/>
              <w:left w:val="single" w:sz="4" w:space="0" w:color="auto"/>
              <w:bottom w:val="single" w:sz="4" w:space="0" w:color="auto"/>
            </w:tcBorders>
          </w:tcPr>
          <w:p w:rsidR="004D58B7" w:rsidRPr="00D26DB6" w:rsidRDefault="004D58B7" w:rsidP="004D58B7">
            <w:pPr>
              <w:pStyle w:val="TAC"/>
            </w:pPr>
            <w:r w:rsidRPr="00D26DB6">
              <w:t>-14.0</w:t>
            </w:r>
          </w:p>
        </w:tc>
        <w:tc>
          <w:tcPr>
            <w:tcW w:w="1352" w:type="dxa"/>
            <w:tcBorders>
              <w:top w:val="nil"/>
              <w:bottom w:val="single" w:sz="4" w:space="0" w:color="auto"/>
            </w:tcBorders>
          </w:tcPr>
          <w:p w:rsidR="004D58B7" w:rsidRPr="00D26DB6" w:rsidRDefault="004D58B7" w:rsidP="004D58B7">
            <w:pPr>
              <w:pStyle w:val="TAC"/>
            </w:pPr>
            <w:r>
              <w:t>-</w:t>
            </w:r>
          </w:p>
        </w:tc>
        <w:tc>
          <w:tcPr>
            <w:tcW w:w="1239" w:type="dxa"/>
            <w:tcBorders>
              <w:top w:val="nil"/>
              <w:bottom w:val="single" w:sz="4" w:space="0" w:color="auto"/>
            </w:tcBorders>
          </w:tcPr>
          <w:p w:rsidR="004D58B7" w:rsidRPr="00D26DB6" w:rsidRDefault="004D58B7" w:rsidP="004D58B7">
            <w:pPr>
              <w:pStyle w:val="TAC"/>
            </w:pPr>
            <w:r w:rsidRPr="00D26DB6">
              <w:t>-15.0</w:t>
            </w:r>
          </w:p>
        </w:tc>
      </w:tr>
      <w:tr w:rsidR="004D58B7" w:rsidRPr="00356A10" w:rsidTr="00DF704C">
        <w:trPr>
          <w:cantSplit/>
          <w:jc w:val="center"/>
        </w:trPr>
        <w:tc>
          <w:tcPr>
            <w:tcW w:w="2031" w:type="dxa"/>
            <w:gridSpan w:val="2"/>
            <w:tcBorders>
              <w:top w:val="single" w:sz="4" w:space="0" w:color="auto"/>
              <w:bottom w:val="nil"/>
              <w:right w:val="nil"/>
            </w:tcBorders>
          </w:tcPr>
          <w:p w:rsidR="004D58B7" w:rsidRPr="00356A10" w:rsidRDefault="004D58B7" w:rsidP="004D58B7">
            <w:pPr>
              <w:pStyle w:val="TAL"/>
              <w:spacing w:before="20" w:after="20"/>
            </w:pPr>
            <w:r w:rsidRPr="00356A10">
              <w:t>EC-PACCH/D</w:t>
            </w:r>
          </w:p>
        </w:tc>
        <w:tc>
          <w:tcPr>
            <w:tcW w:w="567" w:type="dxa"/>
            <w:gridSpan w:val="3"/>
            <w:tcBorders>
              <w:top w:val="single" w:sz="4" w:space="0" w:color="auto"/>
              <w:left w:val="nil"/>
              <w:bottom w:val="nil"/>
              <w:right w:val="nil"/>
            </w:tcBorders>
          </w:tcPr>
          <w:p w:rsidR="004D58B7" w:rsidRPr="00356A10" w:rsidRDefault="004D58B7" w:rsidP="004D58B7">
            <w:pPr>
              <w:pStyle w:val="TAR"/>
              <w:spacing w:before="20" w:after="20"/>
              <w:jc w:val="center"/>
            </w:pPr>
            <w:r w:rsidRPr="00356A10">
              <w:t>CC1</w:t>
            </w:r>
          </w:p>
        </w:tc>
        <w:tc>
          <w:tcPr>
            <w:tcW w:w="576" w:type="dxa"/>
            <w:gridSpan w:val="2"/>
            <w:tcBorders>
              <w:top w:val="single" w:sz="4" w:space="0" w:color="auto"/>
              <w:left w:val="nil"/>
              <w:bottom w:val="nil"/>
              <w:right w:val="single" w:sz="4" w:space="0" w:color="auto"/>
            </w:tcBorders>
          </w:tcPr>
          <w:p w:rsidR="004D58B7" w:rsidRPr="00356A10" w:rsidRDefault="004D58B7" w:rsidP="004D58B7">
            <w:pPr>
              <w:pStyle w:val="TAR"/>
              <w:spacing w:before="20" w:after="20"/>
            </w:pPr>
            <w:r w:rsidRPr="00356A10">
              <w:t>dB</w:t>
            </w:r>
          </w:p>
        </w:tc>
        <w:tc>
          <w:tcPr>
            <w:tcW w:w="1380" w:type="dxa"/>
            <w:tcBorders>
              <w:top w:val="single" w:sz="4" w:space="0" w:color="auto"/>
              <w:left w:val="single" w:sz="4" w:space="0" w:color="auto"/>
              <w:bottom w:val="nil"/>
            </w:tcBorders>
          </w:tcPr>
          <w:p w:rsidR="004D58B7" w:rsidRPr="00D26DB6" w:rsidRDefault="004D58B7" w:rsidP="004D58B7">
            <w:pPr>
              <w:pStyle w:val="TAC"/>
            </w:pPr>
            <w:r w:rsidRPr="00D26DB6">
              <w:t>-1.0</w:t>
            </w:r>
          </w:p>
        </w:tc>
        <w:tc>
          <w:tcPr>
            <w:tcW w:w="1352" w:type="dxa"/>
            <w:tcBorders>
              <w:top w:val="single" w:sz="4" w:space="0" w:color="auto"/>
              <w:bottom w:val="nil"/>
            </w:tcBorders>
          </w:tcPr>
          <w:p w:rsidR="004D58B7" w:rsidRPr="00D26DB6" w:rsidRDefault="004D58B7" w:rsidP="004D58B7">
            <w:pPr>
              <w:pStyle w:val="TAC"/>
            </w:pPr>
            <w:r w:rsidRPr="00D26DB6">
              <w:t>-5.0</w:t>
            </w:r>
          </w:p>
        </w:tc>
        <w:tc>
          <w:tcPr>
            <w:tcW w:w="1239" w:type="dxa"/>
            <w:tcBorders>
              <w:top w:val="single" w:sz="4" w:space="0" w:color="auto"/>
              <w:bottom w:val="nil"/>
            </w:tcBorders>
          </w:tcPr>
          <w:p w:rsidR="004D58B7" w:rsidRPr="00D26DB6" w:rsidRDefault="004D58B7" w:rsidP="004D58B7">
            <w:pPr>
              <w:pStyle w:val="TAC"/>
            </w:pPr>
            <w:r w:rsidRPr="00D26DB6">
              <w:t>-5.0</w:t>
            </w:r>
          </w:p>
        </w:tc>
      </w:tr>
      <w:tr w:rsidR="004D58B7" w:rsidRPr="00356A10" w:rsidTr="00DF704C">
        <w:trPr>
          <w:cantSplit/>
          <w:jc w:val="center"/>
        </w:trPr>
        <w:tc>
          <w:tcPr>
            <w:tcW w:w="2031" w:type="dxa"/>
            <w:gridSpan w:val="2"/>
            <w:tcBorders>
              <w:top w:val="nil"/>
              <w:bottom w:val="nil"/>
              <w:right w:val="nil"/>
            </w:tcBorders>
          </w:tcPr>
          <w:p w:rsidR="004D58B7" w:rsidRPr="00356A10" w:rsidRDefault="004D58B7" w:rsidP="004D58B7">
            <w:pPr>
              <w:pStyle w:val="TAL"/>
              <w:spacing w:before="20" w:after="20"/>
            </w:pPr>
            <w:r w:rsidRPr="00356A10">
              <w:t>EC-PACCH/D/4</w:t>
            </w:r>
          </w:p>
        </w:tc>
        <w:tc>
          <w:tcPr>
            <w:tcW w:w="567" w:type="dxa"/>
            <w:gridSpan w:val="3"/>
            <w:tcBorders>
              <w:top w:val="nil"/>
              <w:left w:val="nil"/>
              <w:bottom w:val="nil"/>
              <w:right w:val="nil"/>
            </w:tcBorders>
          </w:tcPr>
          <w:p w:rsidR="004D58B7" w:rsidRPr="00356A10" w:rsidRDefault="004D58B7" w:rsidP="004D58B7">
            <w:pPr>
              <w:pStyle w:val="TAR"/>
              <w:spacing w:before="20" w:after="20"/>
              <w:jc w:val="center"/>
            </w:pPr>
            <w:r w:rsidRPr="00356A10">
              <w:t>CC2</w:t>
            </w:r>
          </w:p>
        </w:tc>
        <w:tc>
          <w:tcPr>
            <w:tcW w:w="576" w:type="dxa"/>
            <w:gridSpan w:val="2"/>
            <w:tcBorders>
              <w:top w:val="nil"/>
              <w:left w:val="nil"/>
              <w:bottom w:val="nil"/>
              <w:right w:val="single" w:sz="4" w:space="0" w:color="auto"/>
            </w:tcBorders>
          </w:tcPr>
          <w:p w:rsidR="004D58B7" w:rsidRPr="00356A10" w:rsidRDefault="004D58B7" w:rsidP="004D58B7">
            <w:pPr>
              <w:pStyle w:val="TAR"/>
              <w:spacing w:before="20" w:after="20"/>
            </w:pPr>
            <w:r w:rsidRPr="00356A10">
              <w:t>dB</w:t>
            </w:r>
          </w:p>
        </w:tc>
        <w:tc>
          <w:tcPr>
            <w:tcW w:w="1380" w:type="dxa"/>
            <w:tcBorders>
              <w:top w:val="nil"/>
              <w:left w:val="single" w:sz="4" w:space="0" w:color="auto"/>
              <w:bottom w:val="nil"/>
            </w:tcBorders>
          </w:tcPr>
          <w:p w:rsidR="004D58B7" w:rsidRPr="00D26DB6" w:rsidRDefault="004D58B7" w:rsidP="004D58B7">
            <w:pPr>
              <w:pStyle w:val="TAC"/>
            </w:pPr>
            <w:r w:rsidRPr="00D26DB6">
              <w:t>-5.0</w:t>
            </w:r>
          </w:p>
        </w:tc>
        <w:tc>
          <w:tcPr>
            <w:tcW w:w="1352" w:type="dxa"/>
            <w:tcBorders>
              <w:top w:val="nil"/>
              <w:bottom w:val="nil"/>
            </w:tcBorders>
          </w:tcPr>
          <w:p w:rsidR="004D58B7" w:rsidRPr="00D26DB6" w:rsidRDefault="004D58B7" w:rsidP="004D58B7">
            <w:pPr>
              <w:pStyle w:val="TAC"/>
            </w:pPr>
            <w:r w:rsidRPr="00D26DB6">
              <w:t>-10.0</w:t>
            </w:r>
          </w:p>
        </w:tc>
        <w:tc>
          <w:tcPr>
            <w:tcW w:w="1239" w:type="dxa"/>
            <w:tcBorders>
              <w:top w:val="nil"/>
              <w:bottom w:val="nil"/>
            </w:tcBorders>
          </w:tcPr>
          <w:p w:rsidR="004D58B7" w:rsidRPr="00D26DB6" w:rsidRDefault="004D58B7" w:rsidP="004D58B7">
            <w:pPr>
              <w:pStyle w:val="TAC"/>
            </w:pPr>
            <w:r w:rsidRPr="00D26DB6">
              <w:t>-10.0</w:t>
            </w:r>
          </w:p>
        </w:tc>
      </w:tr>
      <w:tr w:rsidR="004D58B7" w:rsidRPr="00356A10" w:rsidTr="00DC3199">
        <w:trPr>
          <w:cantSplit/>
          <w:jc w:val="center"/>
        </w:trPr>
        <w:tc>
          <w:tcPr>
            <w:tcW w:w="2031" w:type="dxa"/>
            <w:gridSpan w:val="2"/>
            <w:tcBorders>
              <w:top w:val="nil"/>
              <w:bottom w:val="nil"/>
              <w:right w:val="nil"/>
            </w:tcBorders>
          </w:tcPr>
          <w:p w:rsidR="004D58B7" w:rsidRPr="00356A10" w:rsidRDefault="004D58B7" w:rsidP="004D58B7">
            <w:pPr>
              <w:pStyle w:val="TAL"/>
              <w:spacing w:before="20" w:after="20"/>
            </w:pPr>
            <w:r w:rsidRPr="00356A10">
              <w:t>EC-PACCH/D/8</w:t>
            </w:r>
          </w:p>
        </w:tc>
        <w:tc>
          <w:tcPr>
            <w:tcW w:w="567" w:type="dxa"/>
            <w:gridSpan w:val="3"/>
            <w:tcBorders>
              <w:top w:val="nil"/>
              <w:left w:val="nil"/>
              <w:bottom w:val="nil"/>
              <w:right w:val="nil"/>
            </w:tcBorders>
          </w:tcPr>
          <w:p w:rsidR="004D58B7" w:rsidRPr="00356A10" w:rsidRDefault="004D58B7" w:rsidP="004D58B7">
            <w:pPr>
              <w:pStyle w:val="TAR"/>
              <w:spacing w:before="20" w:after="20"/>
              <w:jc w:val="center"/>
            </w:pPr>
            <w:r w:rsidRPr="00356A10">
              <w:t>CC3</w:t>
            </w:r>
          </w:p>
        </w:tc>
        <w:tc>
          <w:tcPr>
            <w:tcW w:w="576" w:type="dxa"/>
            <w:gridSpan w:val="2"/>
            <w:tcBorders>
              <w:top w:val="nil"/>
              <w:left w:val="nil"/>
              <w:bottom w:val="nil"/>
              <w:right w:val="single" w:sz="4" w:space="0" w:color="auto"/>
            </w:tcBorders>
          </w:tcPr>
          <w:p w:rsidR="004D58B7" w:rsidRPr="00356A10" w:rsidRDefault="004D58B7" w:rsidP="004D58B7">
            <w:pPr>
              <w:pStyle w:val="TAR"/>
              <w:spacing w:before="20" w:after="20"/>
            </w:pPr>
            <w:r w:rsidRPr="00356A10">
              <w:t>dB</w:t>
            </w:r>
          </w:p>
        </w:tc>
        <w:tc>
          <w:tcPr>
            <w:tcW w:w="1380" w:type="dxa"/>
            <w:tcBorders>
              <w:top w:val="nil"/>
              <w:left w:val="single" w:sz="4" w:space="0" w:color="auto"/>
              <w:bottom w:val="nil"/>
            </w:tcBorders>
          </w:tcPr>
          <w:p w:rsidR="004D58B7" w:rsidRPr="00D26DB6" w:rsidRDefault="004D58B7" w:rsidP="004D58B7">
            <w:pPr>
              <w:pStyle w:val="TAC"/>
            </w:pPr>
            <w:r w:rsidRPr="00D26DB6">
              <w:t>-7.0</w:t>
            </w:r>
          </w:p>
        </w:tc>
        <w:tc>
          <w:tcPr>
            <w:tcW w:w="1352" w:type="dxa"/>
            <w:tcBorders>
              <w:top w:val="nil"/>
              <w:bottom w:val="nil"/>
            </w:tcBorders>
          </w:tcPr>
          <w:p w:rsidR="004D58B7" w:rsidRPr="00D26DB6" w:rsidRDefault="004D58B7" w:rsidP="004D58B7">
            <w:pPr>
              <w:pStyle w:val="TAC"/>
            </w:pPr>
            <w:r w:rsidRPr="00D26DB6">
              <w:t>-13.0</w:t>
            </w:r>
          </w:p>
        </w:tc>
        <w:tc>
          <w:tcPr>
            <w:tcW w:w="1239" w:type="dxa"/>
            <w:tcBorders>
              <w:top w:val="nil"/>
              <w:bottom w:val="nil"/>
            </w:tcBorders>
          </w:tcPr>
          <w:p w:rsidR="004D58B7" w:rsidRPr="00D26DB6" w:rsidRDefault="004D58B7" w:rsidP="004D58B7">
            <w:pPr>
              <w:pStyle w:val="TAC"/>
            </w:pPr>
            <w:r w:rsidRPr="00D26DB6">
              <w:t>-12.5</w:t>
            </w:r>
          </w:p>
        </w:tc>
      </w:tr>
      <w:tr w:rsidR="004D58B7" w:rsidRPr="00356A10" w:rsidTr="00DC3199">
        <w:trPr>
          <w:cantSplit/>
          <w:jc w:val="center"/>
        </w:trPr>
        <w:tc>
          <w:tcPr>
            <w:tcW w:w="2031" w:type="dxa"/>
            <w:gridSpan w:val="2"/>
            <w:tcBorders>
              <w:top w:val="nil"/>
              <w:bottom w:val="nil"/>
              <w:right w:val="nil"/>
            </w:tcBorders>
          </w:tcPr>
          <w:p w:rsidR="004D58B7" w:rsidRPr="00356A10" w:rsidRDefault="004D58B7" w:rsidP="004D58B7">
            <w:pPr>
              <w:pStyle w:val="TAL"/>
              <w:spacing w:before="20" w:after="20"/>
            </w:pPr>
            <w:r w:rsidRPr="00356A10">
              <w:t>EC-PACCH/D/16</w:t>
            </w:r>
          </w:p>
        </w:tc>
        <w:tc>
          <w:tcPr>
            <w:tcW w:w="567" w:type="dxa"/>
            <w:gridSpan w:val="3"/>
            <w:tcBorders>
              <w:top w:val="nil"/>
              <w:left w:val="nil"/>
              <w:bottom w:val="nil"/>
              <w:right w:val="nil"/>
            </w:tcBorders>
          </w:tcPr>
          <w:p w:rsidR="004D58B7" w:rsidRPr="00356A10" w:rsidRDefault="004D58B7" w:rsidP="004D58B7">
            <w:pPr>
              <w:pStyle w:val="TAR"/>
              <w:spacing w:before="20" w:after="20"/>
              <w:jc w:val="center"/>
            </w:pPr>
            <w:r w:rsidRPr="00356A10">
              <w:t>CC4</w:t>
            </w:r>
          </w:p>
        </w:tc>
        <w:tc>
          <w:tcPr>
            <w:tcW w:w="576" w:type="dxa"/>
            <w:gridSpan w:val="2"/>
            <w:tcBorders>
              <w:top w:val="nil"/>
              <w:left w:val="nil"/>
              <w:bottom w:val="nil"/>
              <w:right w:val="single" w:sz="4" w:space="0" w:color="auto"/>
            </w:tcBorders>
          </w:tcPr>
          <w:p w:rsidR="004D58B7" w:rsidRPr="00356A10" w:rsidRDefault="004D58B7" w:rsidP="004D58B7">
            <w:pPr>
              <w:pStyle w:val="TAR"/>
              <w:spacing w:before="20" w:after="20"/>
            </w:pPr>
            <w:r w:rsidRPr="00356A10">
              <w:t>dB</w:t>
            </w:r>
          </w:p>
        </w:tc>
        <w:tc>
          <w:tcPr>
            <w:tcW w:w="1380" w:type="dxa"/>
            <w:tcBorders>
              <w:top w:val="nil"/>
              <w:left w:val="single" w:sz="4" w:space="0" w:color="auto"/>
              <w:bottom w:val="nil"/>
            </w:tcBorders>
          </w:tcPr>
          <w:p w:rsidR="004D58B7" w:rsidRPr="00D26DB6" w:rsidRDefault="004D58B7" w:rsidP="004D58B7">
            <w:pPr>
              <w:pStyle w:val="TAC"/>
            </w:pPr>
            <w:r w:rsidRPr="00D26DB6">
              <w:t>-9.0</w:t>
            </w:r>
          </w:p>
        </w:tc>
        <w:tc>
          <w:tcPr>
            <w:tcW w:w="1352" w:type="dxa"/>
            <w:tcBorders>
              <w:top w:val="nil"/>
              <w:bottom w:val="nil"/>
            </w:tcBorders>
          </w:tcPr>
          <w:p w:rsidR="004D58B7" w:rsidRPr="00D26DB6" w:rsidRDefault="004D58B7" w:rsidP="004D58B7">
            <w:pPr>
              <w:pStyle w:val="TAC"/>
            </w:pPr>
            <w:r w:rsidRPr="00D26DB6">
              <w:t>-15.5</w:t>
            </w:r>
          </w:p>
        </w:tc>
        <w:tc>
          <w:tcPr>
            <w:tcW w:w="1239" w:type="dxa"/>
            <w:tcBorders>
              <w:top w:val="nil"/>
              <w:bottom w:val="nil"/>
            </w:tcBorders>
          </w:tcPr>
          <w:p w:rsidR="004D58B7" w:rsidRPr="00D26DB6" w:rsidRDefault="004D58B7" w:rsidP="004D58B7">
            <w:pPr>
              <w:pStyle w:val="TAC"/>
            </w:pPr>
            <w:r w:rsidRPr="00D26DB6">
              <w:t>-15.0</w:t>
            </w:r>
          </w:p>
        </w:tc>
      </w:tr>
      <w:tr w:rsidR="004D58B7" w:rsidRPr="00356A10" w:rsidTr="00470C73">
        <w:trPr>
          <w:cantSplit/>
          <w:jc w:val="center"/>
          <w:ins w:id="1699" w:author="Nokia" w:date="2017-02-07T23:49:00Z"/>
        </w:trPr>
        <w:tc>
          <w:tcPr>
            <w:tcW w:w="2031" w:type="dxa"/>
            <w:gridSpan w:val="2"/>
            <w:tcBorders>
              <w:top w:val="nil"/>
              <w:bottom w:val="nil"/>
              <w:right w:val="nil"/>
            </w:tcBorders>
          </w:tcPr>
          <w:p w:rsidR="004D58B7" w:rsidRPr="00356A10" w:rsidRDefault="004D58B7" w:rsidP="004D58B7">
            <w:pPr>
              <w:pStyle w:val="TAL"/>
              <w:spacing w:before="20" w:after="20"/>
              <w:rPr>
                <w:ins w:id="1700" w:author="Nokia" w:date="2017-02-07T23:49:00Z"/>
              </w:rPr>
            </w:pPr>
            <w:ins w:id="1701" w:author="Nokia" w:date="2017-02-07T23:49:00Z">
              <w:r w:rsidRPr="00356A10">
                <w:t>EC-PACCH/D/</w:t>
              </w:r>
              <w:r>
                <w:t>2TS/</w:t>
              </w:r>
              <w:r w:rsidRPr="00356A10">
                <w:t>4</w:t>
              </w:r>
            </w:ins>
          </w:p>
        </w:tc>
        <w:tc>
          <w:tcPr>
            <w:tcW w:w="567" w:type="dxa"/>
            <w:gridSpan w:val="3"/>
            <w:tcBorders>
              <w:top w:val="nil"/>
              <w:left w:val="nil"/>
              <w:bottom w:val="nil"/>
              <w:right w:val="nil"/>
            </w:tcBorders>
          </w:tcPr>
          <w:p w:rsidR="004D58B7" w:rsidRPr="00356A10" w:rsidRDefault="004D58B7" w:rsidP="004D58B7">
            <w:pPr>
              <w:pStyle w:val="TAR"/>
              <w:spacing w:before="20" w:after="20"/>
              <w:jc w:val="center"/>
              <w:rPr>
                <w:ins w:id="1702" w:author="Nokia" w:date="2017-02-07T23:49:00Z"/>
              </w:rPr>
            </w:pPr>
            <w:ins w:id="1703" w:author="Nokia" w:date="2017-02-07T23:49:00Z">
              <w:r w:rsidRPr="00356A10">
                <w:t>CC2</w:t>
              </w:r>
            </w:ins>
          </w:p>
        </w:tc>
        <w:tc>
          <w:tcPr>
            <w:tcW w:w="576" w:type="dxa"/>
            <w:gridSpan w:val="2"/>
            <w:tcBorders>
              <w:top w:val="nil"/>
              <w:left w:val="nil"/>
              <w:bottom w:val="nil"/>
              <w:right w:val="single" w:sz="4" w:space="0" w:color="auto"/>
            </w:tcBorders>
          </w:tcPr>
          <w:p w:rsidR="004D58B7" w:rsidRPr="00356A10" w:rsidRDefault="004D58B7" w:rsidP="004D58B7">
            <w:pPr>
              <w:pStyle w:val="TAR"/>
              <w:spacing w:before="20" w:after="20"/>
              <w:rPr>
                <w:ins w:id="1704" w:author="Nokia" w:date="2017-02-07T23:49:00Z"/>
              </w:rPr>
            </w:pPr>
            <w:ins w:id="1705" w:author="Nokia" w:date="2017-02-07T23:49:00Z">
              <w:r w:rsidRPr="00356A10">
                <w:t>dB</w:t>
              </w:r>
            </w:ins>
          </w:p>
        </w:tc>
        <w:tc>
          <w:tcPr>
            <w:tcW w:w="1380" w:type="dxa"/>
            <w:tcBorders>
              <w:top w:val="nil"/>
              <w:left w:val="single" w:sz="4" w:space="0" w:color="auto"/>
              <w:bottom w:val="nil"/>
            </w:tcBorders>
          </w:tcPr>
          <w:p w:rsidR="004D58B7" w:rsidRPr="00D26DB6" w:rsidRDefault="004D58B7" w:rsidP="004D58B7">
            <w:pPr>
              <w:pStyle w:val="TAC"/>
              <w:rPr>
                <w:ins w:id="1706" w:author="Nokia" w:date="2017-02-07T23:49:00Z"/>
              </w:rPr>
            </w:pPr>
            <w:ins w:id="1707" w:author="Nokia" w:date="2017-02-07T23:49:00Z">
              <w:r>
                <w:t>[TBD]</w:t>
              </w:r>
            </w:ins>
          </w:p>
        </w:tc>
        <w:tc>
          <w:tcPr>
            <w:tcW w:w="1352" w:type="dxa"/>
            <w:tcBorders>
              <w:top w:val="nil"/>
              <w:bottom w:val="nil"/>
            </w:tcBorders>
          </w:tcPr>
          <w:p w:rsidR="004D58B7" w:rsidRPr="00D26DB6" w:rsidRDefault="004D58B7" w:rsidP="004D58B7">
            <w:pPr>
              <w:pStyle w:val="TAC"/>
              <w:rPr>
                <w:ins w:id="1708" w:author="Nokia" w:date="2017-02-07T23:49:00Z"/>
              </w:rPr>
            </w:pPr>
            <w:ins w:id="1709" w:author="Nokia" w:date="2017-02-07T23:49:00Z">
              <w:r>
                <w:t>[TBD]</w:t>
              </w:r>
            </w:ins>
          </w:p>
        </w:tc>
        <w:tc>
          <w:tcPr>
            <w:tcW w:w="1239" w:type="dxa"/>
            <w:tcBorders>
              <w:top w:val="nil"/>
              <w:bottom w:val="nil"/>
            </w:tcBorders>
          </w:tcPr>
          <w:p w:rsidR="004D58B7" w:rsidRPr="00D26DB6" w:rsidRDefault="004D58B7" w:rsidP="004D58B7">
            <w:pPr>
              <w:pStyle w:val="TAC"/>
              <w:rPr>
                <w:ins w:id="1710" w:author="Nokia" w:date="2017-02-07T23:49:00Z"/>
              </w:rPr>
            </w:pPr>
            <w:ins w:id="1711" w:author="Nokia" w:date="2017-02-07T23:49:00Z">
              <w:r>
                <w:t>[TBD]</w:t>
              </w:r>
            </w:ins>
          </w:p>
        </w:tc>
      </w:tr>
      <w:tr w:rsidR="004D58B7" w:rsidRPr="00356A10" w:rsidTr="00470C73">
        <w:trPr>
          <w:cantSplit/>
          <w:jc w:val="center"/>
          <w:ins w:id="1712" w:author="Nokia" w:date="2017-02-07T23:49:00Z"/>
        </w:trPr>
        <w:tc>
          <w:tcPr>
            <w:tcW w:w="2031" w:type="dxa"/>
            <w:gridSpan w:val="2"/>
            <w:tcBorders>
              <w:top w:val="nil"/>
              <w:bottom w:val="nil"/>
              <w:right w:val="nil"/>
            </w:tcBorders>
          </w:tcPr>
          <w:p w:rsidR="004D58B7" w:rsidRPr="00356A10" w:rsidRDefault="004D58B7" w:rsidP="004D58B7">
            <w:pPr>
              <w:pStyle w:val="TAL"/>
              <w:spacing w:before="20" w:after="20"/>
              <w:rPr>
                <w:ins w:id="1713" w:author="Nokia" w:date="2017-02-07T23:49:00Z"/>
              </w:rPr>
            </w:pPr>
            <w:ins w:id="1714" w:author="Nokia" w:date="2017-02-07T23:49:00Z">
              <w:r w:rsidRPr="00356A10">
                <w:t>EC-PACCH/D/</w:t>
              </w:r>
              <w:r>
                <w:t>2TS/</w:t>
              </w:r>
              <w:r w:rsidRPr="00356A10">
                <w:t>8</w:t>
              </w:r>
            </w:ins>
          </w:p>
        </w:tc>
        <w:tc>
          <w:tcPr>
            <w:tcW w:w="567" w:type="dxa"/>
            <w:gridSpan w:val="3"/>
            <w:tcBorders>
              <w:top w:val="nil"/>
              <w:left w:val="nil"/>
              <w:bottom w:val="nil"/>
              <w:right w:val="nil"/>
            </w:tcBorders>
          </w:tcPr>
          <w:p w:rsidR="004D58B7" w:rsidRPr="00356A10" w:rsidRDefault="004D58B7" w:rsidP="004D58B7">
            <w:pPr>
              <w:pStyle w:val="TAR"/>
              <w:spacing w:before="20" w:after="20"/>
              <w:jc w:val="center"/>
              <w:rPr>
                <w:ins w:id="1715" w:author="Nokia" w:date="2017-02-07T23:49:00Z"/>
              </w:rPr>
            </w:pPr>
            <w:ins w:id="1716" w:author="Nokia" w:date="2017-02-07T23:49:00Z">
              <w:r w:rsidRPr="00356A10">
                <w:t>CC3</w:t>
              </w:r>
            </w:ins>
          </w:p>
        </w:tc>
        <w:tc>
          <w:tcPr>
            <w:tcW w:w="576" w:type="dxa"/>
            <w:gridSpan w:val="2"/>
            <w:tcBorders>
              <w:top w:val="nil"/>
              <w:left w:val="nil"/>
              <w:bottom w:val="nil"/>
              <w:right w:val="single" w:sz="4" w:space="0" w:color="auto"/>
            </w:tcBorders>
          </w:tcPr>
          <w:p w:rsidR="004D58B7" w:rsidRPr="00356A10" w:rsidRDefault="004D58B7" w:rsidP="004D58B7">
            <w:pPr>
              <w:pStyle w:val="TAR"/>
              <w:spacing w:before="20" w:after="20"/>
              <w:rPr>
                <w:ins w:id="1717" w:author="Nokia" w:date="2017-02-07T23:49:00Z"/>
              </w:rPr>
            </w:pPr>
            <w:ins w:id="1718" w:author="Nokia" w:date="2017-02-07T23:49:00Z">
              <w:r w:rsidRPr="00356A10">
                <w:t>dB</w:t>
              </w:r>
            </w:ins>
          </w:p>
        </w:tc>
        <w:tc>
          <w:tcPr>
            <w:tcW w:w="1380" w:type="dxa"/>
            <w:tcBorders>
              <w:top w:val="nil"/>
              <w:left w:val="single" w:sz="4" w:space="0" w:color="auto"/>
              <w:bottom w:val="nil"/>
            </w:tcBorders>
          </w:tcPr>
          <w:p w:rsidR="004D58B7" w:rsidRPr="00D26DB6" w:rsidRDefault="004D58B7" w:rsidP="004D58B7">
            <w:pPr>
              <w:pStyle w:val="TAC"/>
              <w:rPr>
                <w:ins w:id="1719" w:author="Nokia" w:date="2017-02-07T23:49:00Z"/>
              </w:rPr>
            </w:pPr>
            <w:ins w:id="1720" w:author="Nokia" w:date="2017-02-07T23:49:00Z">
              <w:r>
                <w:t>[TBD]</w:t>
              </w:r>
            </w:ins>
          </w:p>
        </w:tc>
        <w:tc>
          <w:tcPr>
            <w:tcW w:w="1352" w:type="dxa"/>
            <w:tcBorders>
              <w:top w:val="nil"/>
              <w:bottom w:val="nil"/>
            </w:tcBorders>
          </w:tcPr>
          <w:p w:rsidR="004D58B7" w:rsidRPr="00D26DB6" w:rsidRDefault="004D58B7" w:rsidP="004D58B7">
            <w:pPr>
              <w:pStyle w:val="TAC"/>
              <w:rPr>
                <w:ins w:id="1721" w:author="Nokia" w:date="2017-02-07T23:49:00Z"/>
              </w:rPr>
            </w:pPr>
            <w:ins w:id="1722" w:author="Nokia" w:date="2017-02-07T23:49:00Z">
              <w:r>
                <w:t>[TBD]</w:t>
              </w:r>
            </w:ins>
          </w:p>
        </w:tc>
        <w:tc>
          <w:tcPr>
            <w:tcW w:w="1239" w:type="dxa"/>
            <w:tcBorders>
              <w:top w:val="nil"/>
              <w:bottom w:val="nil"/>
            </w:tcBorders>
          </w:tcPr>
          <w:p w:rsidR="004D58B7" w:rsidRPr="00D26DB6" w:rsidRDefault="004D58B7" w:rsidP="004D58B7">
            <w:pPr>
              <w:pStyle w:val="TAC"/>
              <w:rPr>
                <w:ins w:id="1723" w:author="Nokia" w:date="2017-02-07T23:49:00Z"/>
              </w:rPr>
            </w:pPr>
            <w:ins w:id="1724" w:author="Nokia" w:date="2017-02-07T23:49:00Z">
              <w:r>
                <w:t>[TBD]</w:t>
              </w:r>
            </w:ins>
          </w:p>
        </w:tc>
      </w:tr>
      <w:tr w:rsidR="004D58B7" w:rsidRPr="00356A10" w:rsidTr="00DC3199">
        <w:trPr>
          <w:cantSplit/>
          <w:jc w:val="center"/>
          <w:ins w:id="1725" w:author="Nokia" w:date="2017-02-07T23:49:00Z"/>
        </w:trPr>
        <w:tc>
          <w:tcPr>
            <w:tcW w:w="2031" w:type="dxa"/>
            <w:gridSpan w:val="2"/>
            <w:tcBorders>
              <w:top w:val="nil"/>
              <w:bottom w:val="single" w:sz="4" w:space="0" w:color="auto"/>
              <w:right w:val="nil"/>
            </w:tcBorders>
          </w:tcPr>
          <w:p w:rsidR="004D58B7" w:rsidRPr="00356A10" w:rsidRDefault="004D58B7" w:rsidP="004D58B7">
            <w:pPr>
              <w:pStyle w:val="TAL"/>
              <w:spacing w:before="20" w:after="20"/>
              <w:rPr>
                <w:ins w:id="1726" w:author="Nokia" w:date="2017-02-07T23:49:00Z"/>
              </w:rPr>
            </w:pPr>
            <w:ins w:id="1727" w:author="Nokia" w:date="2017-02-07T23:49:00Z">
              <w:r w:rsidRPr="00356A10">
                <w:t>EC-PACCH/D/</w:t>
              </w:r>
              <w:r>
                <w:t>2TS/</w:t>
              </w:r>
              <w:r w:rsidRPr="00356A10">
                <w:t>16</w:t>
              </w:r>
            </w:ins>
          </w:p>
        </w:tc>
        <w:tc>
          <w:tcPr>
            <w:tcW w:w="567" w:type="dxa"/>
            <w:gridSpan w:val="3"/>
            <w:tcBorders>
              <w:top w:val="nil"/>
              <w:left w:val="nil"/>
              <w:bottom w:val="single" w:sz="4" w:space="0" w:color="auto"/>
              <w:right w:val="nil"/>
            </w:tcBorders>
          </w:tcPr>
          <w:p w:rsidR="004D58B7" w:rsidRPr="00356A10" w:rsidRDefault="004D58B7" w:rsidP="004D58B7">
            <w:pPr>
              <w:pStyle w:val="TAR"/>
              <w:spacing w:before="20" w:after="20"/>
              <w:jc w:val="center"/>
              <w:rPr>
                <w:ins w:id="1728" w:author="Nokia" w:date="2017-02-07T23:49:00Z"/>
              </w:rPr>
            </w:pPr>
            <w:ins w:id="1729" w:author="Nokia" w:date="2017-02-07T23:49:00Z">
              <w:r w:rsidRPr="00356A10">
                <w:t>CC4</w:t>
              </w:r>
            </w:ins>
          </w:p>
        </w:tc>
        <w:tc>
          <w:tcPr>
            <w:tcW w:w="576" w:type="dxa"/>
            <w:gridSpan w:val="2"/>
            <w:tcBorders>
              <w:top w:val="nil"/>
              <w:left w:val="nil"/>
              <w:bottom w:val="single" w:sz="4" w:space="0" w:color="auto"/>
              <w:right w:val="single" w:sz="4" w:space="0" w:color="auto"/>
            </w:tcBorders>
          </w:tcPr>
          <w:p w:rsidR="004D58B7" w:rsidRPr="00356A10" w:rsidRDefault="004D58B7" w:rsidP="004D58B7">
            <w:pPr>
              <w:pStyle w:val="TAR"/>
              <w:spacing w:before="20" w:after="20"/>
              <w:rPr>
                <w:ins w:id="1730" w:author="Nokia" w:date="2017-02-07T23:49:00Z"/>
              </w:rPr>
            </w:pPr>
            <w:ins w:id="1731" w:author="Nokia" w:date="2017-02-07T23:49:00Z">
              <w:r w:rsidRPr="00356A10">
                <w:t>dB</w:t>
              </w:r>
            </w:ins>
          </w:p>
        </w:tc>
        <w:tc>
          <w:tcPr>
            <w:tcW w:w="1380" w:type="dxa"/>
            <w:tcBorders>
              <w:top w:val="nil"/>
              <w:left w:val="single" w:sz="4" w:space="0" w:color="auto"/>
              <w:bottom w:val="single" w:sz="4" w:space="0" w:color="auto"/>
            </w:tcBorders>
          </w:tcPr>
          <w:p w:rsidR="004D58B7" w:rsidRPr="00D26DB6" w:rsidRDefault="004D58B7" w:rsidP="004D58B7">
            <w:pPr>
              <w:pStyle w:val="TAC"/>
              <w:rPr>
                <w:ins w:id="1732" w:author="Nokia" w:date="2017-02-07T23:49:00Z"/>
              </w:rPr>
            </w:pPr>
            <w:ins w:id="1733" w:author="Nokia" w:date="2017-02-07T23:49:00Z">
              <w:r>
                <w:t>[TBD]</w:t>
              </w:r>
            </w:ins>
          </w:p>
        </w:tc>
        <w:tc>
          <w:tcPr>
            <w:tcW w:w="1352" w:type="dxa"/>
            <w:tcBorders>
              <w:top w:val="nil"/>
              <w:bottom w:val="single" w:sz="4" w:space="0" w:color="auto"/>
            </w:tcBorders>
          </w:tcPr>
          <w:p w:rsidR="004D58B7" w:rsidRPr="00D26DB6" w:rsidRDefault="004D58B7" w:rsidP="004D58B7">
            <w:pPr>
              <w:pStyle w:val="TAC"/>
              <w:rPr>
                <w:ins w:id="1734" w:author="Nokia" w:date="2017-02-07T23:49:00Z"/>
              </w:rPr>
            </w:pPr>
            <w:ins w:id="1735" w:author="Nokia" w:date="2017-02-07T23:49:00Z">
              <w:r>
                <w:t>[TBD]</w:t>
              </w:r>
            </w:ins>
          </w:p>
        </w:tc>
        <w:tc>
          <w:tcPr>
            <w:tcW w:w="1239" w:type="dxa"/>
            <w:tcBorders>
              <w:top w:val="nil"/>
              <w:bottom w:val="single" w:sz="4" w:space="0" w:color="auto"/>
            </w:tcBorders>
          </w:tcPr>
          <w:p w:rsidR="004D58B7" w:rsidRPr="00D26DB6" w:rsidRDefault="004D58B7" w:rsidP="004D58B7">
            <w:pPr>
              <w:pStyle w:val="TAC"/>
              <w:rPr>
                <w:ins w:id="1736" w:author="Nokia" w:date="2017-02-07T23:49:00Z"/>
              </w:rPr>
            </w:pPr>
            <w:ins w:id="1737" w:author="Nokia" w:date="2017-02-07T23:49:00Z">
              <w:r>
                <w:t>[TBD]</w:t>
              </w:r>
            </w:ins>
          </w:p>
        </w:tc>
      </w:tr>
      <w:tr w:rsidR="004D58B7" w:rsidRPr="00356A10" w:rsidTr="00DF704C">
        <w:trPr>
          <w:cantSplit/>
          <w:jc w:val="center"/>
        </w:trPr>
        <w:tc>
          <w:tcPr>
            <w:tcW w:w="2037" w:type="dxa"/>
            <w:gridSpan w:val="3"/>
            <w:tcBorders>
              <w:top w:val="single" w:sz="4" w:space="0" w:color="auto"/>
              <w:bottom w:val="nil"/>
              <w:right w:val="nil"/>
            </w:tcBorders>
          </w:tcPr>
          <w:p w:rsidR="004D58B7" w:rsidRPr="00356A10" w:rsidRDefault="004D58B7" w:rsidP="004D58B7">
            <w:pPr>
              <w:pStyle w:val="TAL"/>
              <w:spacing w:before="20" w:after="20"/>
            </w:pPr>
            <w:r w:rsidRPr="00356A10">
              <w:t>EC-CCCH/D</w:t>
            </w:r>
            <w:r w:rsidRPr="00356A10">
              <w:rPr>
                <w:vertAlign w:val="superscript"/>
              </w:rPr>
              <w:t>2)</w:t>
            </w:r>
          </w:p>
        </w:tc>
        <w:tc>
          <w:tcPr>
            <w:tcW w:w="567" w:type="dxa"/>
            <w:gridSpan w:val="3"/>
            <w:tcBorders>
              <w:top w:val="single" w:sz="4" w:space="0" w:color="auto"/>
              <w:left w:val="nil"/>
              <w:bottom w:val="nil"/>
              <w:right w:val="nil"/>
            </w:tcBorders>
          </w:tcPr>
          <w:p w:rsidR="004D58B7" w:rsidRPr="00356A10" w:rsidRDefault="004D58B7" w:rsidP="004D58B7">
            <w:pPr>
              <w:pStyle w:val="TAR"/>
              <w:spacing w:before="20" w:after="20"/>
              <w:jc w:val="center"/>
            </w:pPr>
            <w:r w:rsidRPr="00356A10">
              <w:t>CC1</w:t>
            </w:r>
          </w:p>
        </w:tc>
        <w:tc>
          <w:tcPr>
            <w:tcW w:w="570" w:type="dxa"/>
            <w:tcBorders>
              <w:top w:val="single" w:sz="4" w:space="0" w:color="auto"/>
              <w:left w:val="nil"/>
              <w:bottom w:val="nil"/>
              <w:right w:val="single" w:sz="4" w:space="0" w:color="auto"/>
            </w:tcBorders>
          </w:tcPr>
          <w:p w:rsidR="004D58B7" w:rsidRPr="00356A10" w:rsidRDefault="004D58B7" w:rsidP="004D58B7">
            <w:pPr>
              <w:pStyle w:val="TAR"/>
              <w:spacing w:before="20" w:after="20"/>
            </w:pPr>
            <w:r w:rsidRPr="00356A10">
              <w:t>dB</w:t>
            </w:r>
          </w:p>
        </w:tc>
        <w:tc>
          <w:tcPr>
            <w:tcW w:w="1380" w:type="dxa"/>
            <w:tcBorders>
              <w:top w:val="single" w:sz="4" w:space="0" w:color="auto"/>
              <w:left w:val="single" w:sz="4" w:space="0" w:color="auto"/>
              <w:bottom w:val="nil"/>
            </w:tcBorders>
          </w:tcPr>
          <w:p w:rsidR="004D58B7" w:rsidRPr="00D26DB6" w:rsidRDefault="004D58B7" w:rsidP="004D58B7">
            <w:pPr>
              <w:pStyle w:val="TAC"/>
            </w:pPr>
            <w:r w:rsidRPr="00D26DB6">
              <w:t>2.0</w:t>
            </w:r>
          </w:p>
        </w:tc>
        <w:tc>
          <w:tcPr>
            <w:tcW w:w="1352" w:type="dxa"/>
            <w:tcBorders>
              <w:top w:val="single" w:sz="4" w:space="0" w:color="auto"/>
              <w:bottom w:val="nil"/>
            </w:tcBorders>
          </w:tcPr>
          <w:p w:rsidR="004D58B7" w:rsidRPr="00D26DB6" w:rsidRDefault="004D58B7" w:rsidP="004D58B7">
            <w:pPr>
              <w:pStyle w:val="TAC"/>
            </w:pPr>
            <w:r>
              <w:t>-</w:t>
            </w:r>
          </w:p>
        </w:tc>
        <w:tc>
          <w:tcPr>
            <w:tcW w:w="1239" w:type="dxa"/>
            <w:tcBorders>
              <w:top w:val="single" w:sz="4" w:space="0" w:color="auto"/>
              <w:bottom w:val="nil"/>
            </w:tcBorders>
          </w:tcPr>
          <w:p w:rsidR="004D58B7" w:rsidRPr="00D26DB6" w:rsidRDefault="004D58B7" w:rsidP="004D58B7">
            <w:pPr>
              <w:pStyle w:val="TAC"/>
            </w:pPr>
            <w:r w:rsidRPr="00D26DB6">
              <w:t>0.5</w:t>
            </w:r>
          </w:p>
        </w:tc>
      </w:tr>
      <w:tr w:rsidR="004D58B7" w:rsidRPr="00356A10" w:rsidTr="00DF704C">
        <w:trPr>
          <w:cantSplit/>
          <w:jc w:val="center"/>
        </w:trPr>
        <w:tc>
          <w:tcPr>
            <w:tcW w:w="2037" w:type="dxa"/>
            <w:gridSpan w:val="3"/>
            <w:tcBorders>
              <w:top w:val="nil"/>
              <w:bottom w:val="nil"/>
              <w:right w:val="nil"/>
            </w:tcBorders>
          </w:tcPr>
          <w:p w:rsidR="004D58B7" w:rsidRPr="00356A10" w:rsidRDefault="004D58B7" w:rsidP="004D58B7">
            <w:pPr>
              <w:pStyle w:val="TAL"/>
              <w:spacing w:before="20" w:after="20"/>
              <w:jc w:val="both"/>
            </w:pPr>
            <w:r w:rsidRPr="00356A10">
              <w:t>EC-CCCH/D/8</w:t>
            </w:r>
          </w:p>
        </w:tc>
        <w:tc>
          <w:tcPr>
            <w:tcW w:w="567" w:type="dxa"/>
            <w:gridSpan w:val="3"/>
            <w:tcBorders>
              <w:top w:val="nil"/>
              <w:left w:val="nil"/>
              <w:bottom w:val="nil"/>
              <w:right w:val="nil"/>
            </w:tcBorders>
          </w:tcPr>
          <w:p w:rsidR="004D58B7" w:rsidRPr="00356A10" w:rsidRDefault="004D58B7" w:rsidP="004D58B7">
            <w:pPr>
              <w:pStyle w:val="TAR"/>
              <w:spacing w:before="20" w:after="20"/>
              <w:jc w:val="center"/>
            </w:pPr>
            <w:r w:rsidRPr="00356A10">
              <w:t>CC2</w:t>
            </w:r>
          </w:p>
        </w:tc>
        <w:tc>
          <w:tcPr>
            <w:tcW w:w="570" w:type="dxa"/>
            <w:tcBorders>
              <w:top w:val="nil"/>
              <w:left w:val="nil"/>
              <w:bottom w:val="nil"/>
              <w:right w:val="single" w:sz="4" w:space="0" w:color="auto"/>
            </w:tcBorders>
          </w:tcPr>
          <w:p w:rsidR="004D58B7" w:rsidRPr="00356A10" w:rsidRDefault="004D58B7" w:rsidP="004D58B7">
            <w:pPr>
              <w:pStyle w:val="TAR"/>
              <w:spacing w:before="20" w:after="20"/>
            </w:pPr>
            <w:r w:rsidRPr="00356A10">
              <w:t>dB</w:t>
            </w:r>
          </w:p>
        </w:tc>
        <w:tc>
          <w:tcPr>
            <w:tcW w:w="1380" w:type="dxa"/>
            <w:tcBorders>
              <w:top w:val="nil"/>
              <w:left w:val="single" w:sz="4" w:space="0" w:color="auto"/>
              <w:bottom w:val="nil"/>
            </w:tcBorders>
          </w:tcPr>
          <w:p w:rsidR="004D58B7" w:rsidRPr="00D26DB6" w:rsidRDefault="004D58B7" w:rsidP="004D58B7">
            <w:pPr>
              <w:pStyle w:val="TAC"/>
            </w:pPr>
            <w:r w:rsidRPr="00D26DB6">
              <w:t>-7.5</w:t>
            </w:r>
          </w:p>
        </w:tc>
        <w:tc>
          <w:tcPr>
            <w:tcW w:w="1352" w:type="dxa"/>
            <w:tcBorders>
              <w:top w:val="nil"/>
              <w:bottom w:val="nil"/>
            </w:tcBorders>
          </w:tcPr>
          <w:p w:rsidR="004D58B7" w:rsidRPr="00D26DB6" w:rsidRDefault="004D58B7" w:rsidP="004D58B7">
            <w:pPr>
              <w:pStyle w:val="TAC"/>
            </w:pPr>
            <w:r>
              <w:t>-</w:t>
            </w:r>
          </w:p>
        </w:tc>
        <w:tc>
          <w:tcPr>
            <w:tcW w:w="1239" w:type="dxa"/>
            <w:tcBorders>
              <w:top w:val="nil"/>
              <w:bottom w:val="nil"/>
            </w:tcBorders>
          </w:tcPr>
          <w:p w:rsidR="004D58B7" w:rsidRPr="00D26DB6" w:rsidRDefault="004D58B7" w:rsidP="004D58B7">
            <w:pPr>
              <w:pStyle w:val="TAC"/>
            </w:pPr>
            <w:r w:rsidRPr="00D26DB6">
              <w:t>-11.0</w:t>
            </w:r>
          </w:p>
        </w:tc>
      </w:tr>
      <w:tr w:rsidR="004D58B7" w:rsidRPr="00356A10" w:rsidTr="00DF704C">
        <w:trPr>
          <w:cantSplit/>
          <w:jc w:val="center"/>
        </w:trPr>
        <w:tc>
          <w:tcPr>
            <w:tcW w:w="2037" w:type="dxa"/>
            <w:gridSpan w:val="3"/>
            <w:tcBorders>
              <w:top w:val="nil"/>
              <w:bottom w:val="nil"/>
              <w:right w:val="nil"/>
            </w:tcBorders>
          </w:tcPr>
          <w:p w:rsidR="004D58B7" w:rsidRPr="00356A10" w:rsidRDefault="004D58B7" w:rsidP="004D58B7">
            <w:pPr>
              <w:pStyle w:val="TAL"/>
              <w:spacing w:before="20" w:after="20"/>
              <w:jc w:val="both"/>
            </w:pPr>
            <w:r w:rsidRPr="00356A10">
              <w:t>EC-CCCH/D/16</w:t>
            </w:r>
          </w:p>
        </w:tc>
        <w:tc>
          <w:tcPr>
            <w:tcW w:w="567" w:type="dxa"/>
            <w:gridSpan w:val="3"/>
            <w:tcBorders>
              <w:top w:val="nil"/>
              <w:left w:val="nil"/>
              <w:bottom w:val="nil"/>
              <w:right w:val="nil"/>
            </w:tcBorders>
          </w:tcPr>
          <w:p w:rsidR="004D58B7" w:rsidRPr="00356A10" w:rsidRDefault="004D58B7" w:rsidP="004D58B7">
            <w:pPr>
              <w:pStyle w:val="TAR"/>
              <w:spacing w:before="20" w:after="20"/>
              <w:jc w:val="center"/>
            </w:pPr>
            <w:r w:rsidRPr="00356A10">
              <w:t>CC3</w:t>
            </w:r>
          </w:p>
        </w:tc>
        <w:tc>
          <w:tcPr>
            <w:tcW w:w="570" w:type="dxa"/>
            <w:tcBorders>
              <w:top w:val="nil"/>
              <w:left w:val="nil"/>
              <w:bottom w:val="nil"/>
              <w:right w:val="single" w:sz="4" w:space="0" w:color="auto"/>
            </w:tcBorders>
          </w:tcPr>
          <w:p w:rsidR="004D58B7" w:rsidRPr="00356A10" w:rsidRDefault="004D58B7" w:rsidP="004D58B7">
            <w:pPr>
              <w:pStyle w:val="TAR"/>
              <w:spacing w:before="20" w:after="20"/>
            </w:pPr>
            <w:r w:rsidRPr="00356A10">
              <w:t>dB</w:t>
            </w:r>
          </w:p>
        </w:tc>
        <w:tc>
          <w:tcPr>
            <w:tcW w:w="1380" w:type="dxa"/>
            <w:tcBorders>
              <w:top w:val="nil"/>
              <w:left w:val="single" w:sz="4" w:space="0" w:color="auto"/>
              <w:bottom w:val="nil"/>
            </w:tcBorders>
          </w:tcPr>
          <w:p w:rsidR="004D58B7" w:rsidRPr="00D26DB6" w:rsidRDefault="004D58B7" w:rsidP="004D58B7">
            <w:pPr>
              <w:pStyle w:val="TAC"/>
            </w:pPr>
            <w:r w:rsidRPr="00D26DB6">
              <w:t>-9.5</w:t>
            </w:r>
          </w:p>
        </w:tc>
        <w:tc>
          <w:tcPr>
            <w:tcW w:w="1352" w:type="dxa"/>
            <w:tcBorders>
              <w:top w:val="nil"/>
              <w:bottom w:val="nil"/>
            </w:tcBorders>
          </w:tcPr>
          <w:p w:rsidR="004D58B7" w:rsidRPr="00D26DB6" w:rsidRDefault="004D58B7" w:rsidP="004D58B7">
            <w:pPr>
              <w:pStyle w:val="TAC"/>
            </w:pPr>
            <w:r>
              <w:t>-</w:t>
            </w:r>
          </w:p>
        </w:tc>
        <w:tc>
          <w:tcPr>
            <w:tcW w:w="1239" w:type="dxa"/>
            <w:tcBorders>
              <w:top w:val="nil"/>
              <w:bottom w:val="nil"/>
            </w:tcBorders>
          </w:tcPr>
          <w:p w:rsidR="004D58B7" w:rsidRPr="00D26DB6" w:rsidRDefault="004D58B7" w:rsidP="004D58B7">
            <w:pPr>
              <w:pStyle w:val="TAC"/>
            </w:pPr>
            <w:r w:rsidRPr="00D26DB6">
              <w:t>-13.5</w:t>
            </w:r>
          </w:p>
        </w:tc>
      </w:tr>
      <w:tr w:rsidR="004D58B7" w:rsidRPr="00356A10" w:rsidTr="00DF704C">
        <w:trPr>
          <w:cantSplit/>
          <w:jc w:val="center"/>
        </w:trPr>
        <w:tc>
          <w:tcPr>
            <w:tcW w:w="2037" w:type="dxa"/>
            <w:gridSpan w:val="3"/>
            <w:tcBorders>
              <w:top w:val="nil"/>
              <w:bottom w:val="single" w:sz="4" w:space="0" w:color="auto"/>
              <w:right w:val="nil"/>
            </w:tcBorders>
          </w:tcPr>
          <w:p w:rsidR="004D58B7" w:rsidRPr="00356A10" w:rsidRDefault="004D58B7" w:rsidP="004D58B7">
            <w:pPr>
              <w:pStyle w:val="TAL"/>
              <w:spacing w:before="20" w:after="20"/>
              <w:jc w:val="both"/>
            </w:pPr>
            <w:r w:rsidRPr="00356A10">
              <w:t>EC-CCCH/D/32</w:t>
            </w:r>
          </w:p>
        </w:tc>
        <w:tc>
          <w:tcPr>
            <w:tcW w:w="567" w:type="dxa"/>
            <w:gridSpan w:val="3"/>
            <w:tcBorders>
              <w:top w:val="nil"/>
              <w:left w:val="nil"/>
              <w:bottom w:val="single" w:sz="4" w:space="0" w:color="auto"/>
              <w:right w:val="nil"/>
            </w:tcBorders>
          </w:tcPr>
          <w:p w:rsidR="004D58B7" w:rsidRPr="00356A10" w:rsidRDefault="004D58B7" w:rsidP="004D58B7">
            <w:pPr>
              <w:pStyle w:val="TAR"/>
              <w:spacing w:before="20" w:after="20"/>
              <w:jc w:val="center"/>
            </w:pPr>
            <w:r w:rsidRPr="00356A10">
              <w:t>CC4</w:t>
            </w:r>
          </w:p>
        </w:tc>
        <w:tc>
          <w:tcPr>
            <w:tcW w:w="570" w:type="dxa"/>
            <w:tcBorders>
              <w:top w:val="nil"/>
              <w:left w:val="nil"/>
              <w:bottom w:val="single" w:sz="4" w:space="0" w:color="auto"/>
              <w:right w:val="single" w:sz="4" w:space="0" w:color="auto"/>
            </w:tcBorders>
          </w:tcPr>
          <w:p w:rsidR="004D58B7" w:rsidRPr="00356A10" w:rsidRDefault="004D58B7" w:rsidP="004D58B7">
            <w:pPr>
              <w:pStyle w:val="TAR"/>
              <w:spacing w:before="20" w:after="20"/>
            </w:pPr>
            <w:r w:rsidRPr="00356A10">
              <w:t>dB</w:t>
            </w:r>
          </w:p>
        </w:tc>
        <w:tc>
          <w:tcPr>
            <w:tcW w:w="1380" w:type="dxa"/>
            <w:tcBorders>
              <w:top w:val="nil"/>
              <w:left w:val="single" w:sz="4" w:space="0" w:color="auto"/>
              <w:bottom w:val="single" w:sz="4" w:space="0" w:color="auto"/>
            </w:tcBorders>
          </w:tcPr>
          <w:p w:rsidR="004D58B7" w:rsidRPr="00D26DB6" w:rsidRDefault="004D58B7" w:rsidP="004D58B7">
            <w:pPr>
              <w:pStyle w:val="TAC"/>
            </w:pPr>
            <w:r w:rsidRPr="00D26DB6">
              <w:t>-13.0</w:t>
            </w:r>
          </w:p>
        </w:tc>
        <w:tc>
          <w:tcPr>
            <w:tcW w:w="1352" w:type="dxa"/>
            <w:tcBorders>
              <w:top w:val="nil"/>
              <w:bottom w:val="single" w:sz="4" w:space="0" w:color="auto"/>
            </w:tcBorders>
          </w:tcPr>
          <w:p w:rsidR="004D58B7" w:rsidRPr="00D26DB6" w:rsidRDefault="004D58B7" w:rsidP="004D58B7">
            <w:pPr>
              <w:pStyle w:val="TAC"/>
            </w:pPr>
            <w:r>
              <w:t>-</w:t>
            </w:r>
          </w:p>
        </w:tc>
        <w:tc>
          <w:tcPr>
            <w:tcW w:w="1239" w:type="dxa"/>
            <w:tcBorders>
              <w:top w:val="nil"/>
              <w:bottom w:val="single" w:sz="4" w:space="0" w:color="auto"/>
            </w:tcBorders>
          </w:tcPr>
          <w:p w:rsidR="004D58B7" w:rsidRPr="00D26DB6" w:rsidRDefault="004D58B7" w:rsidP="004D58B7">
            <w:pPr>
              <w:pStyle w:val="TAC"/>
            </w:pPr>
            <w:r w:rsidRPr="00D26DB6">
              <w:t>-15.0</w:t>
            </w:r>
          </w:p>
        </w:tc>
      </w:tr>
      <w:tr w:rsidR="004D58B7" w:rsidRPr="00356A10" w:rsidTr="00DF704C">
        <w:trPr>
          <w:cantSplit/>
          <w:jc w:val="center"/>
        </w:trPr>
        <w:tc>
          <w:tcPr>
            <w:tcW w:w="2031" w:type="dxa"/>
            <w:gridSpan w:val="2"/>
            <w:tcBorders>
              <w:top w:val="single" w:sz="6" w:space="0" w:color="auto"/>
              <w:bottom w:val="nil"/>
              <w:right w:val="nil"/>
            </w:tcBorders>
          </w:tcPr>
          <w:p w:rsidR="004D58B7" w:rsidRPr="00356A10" w:rsidRDefault="004D58B7" w:rsidP="004D58B7">
            <w:pPr>
              <w:pStyle w:val="TAL"/>
              <w:spacing w:before="20" w:after="20"/>
            </w:pPr>
            <w:r w:rsidRPr="00356A10">
              <w:t>EC-PDTCH/MCS-1</w:t>
            </w:r>
            <w:r w:rsidRPr="00356A10">
              <w:rPr>
                <w:vertAlign w:val="superscript"/>
              </w:rPr>
              <w:t>4)</w:t>
            </w:r>
          </w:p>
        </w:tc>
        <w:tc>
          <w:tcPr>
            <w:tcW w:w="567" w:type="dxa"/>
            <w:gridSpan w:val="3"/>
            <w:tcBorders>
              <w:top w:val="single" w:sz="6" w:space="0" w:color="auto"/>
              <w:left w:val="nil"/>
              <w:bottom w:val="nil"/>
              <w:right w:val="nil"/>
            </w:tcBorders>
          </w:tcPr>
          <w:p w:rsidR="004D58B7" w:rsidRPr="00356A10" w:rsidRDefault="004D58B7" w:rsidP="004D58B7">
            <w:pPr>
              <w:pStyle w:val="TAR"/>
              <w:spacing w:before="20" w:after="20"/>
              <w:jc w:val="center"/>
            </w:pPr>
            <w:r w:rsidRPr="00356A10">
              <w:t>CC1</w:t>
            </w:r>
          </w:p>
        </w:tc>
        <w:tc>
          <w:tcPr>
            <w:tcW w:w="576" w:type="dxa"/>
            <w:gridSpan w:val="2"/>
            <w:tcBorders>
              <w:top w:val="single" w:sz="6" w:space="0" w:color="auto"/>
              <w:left w:val="nil"/>
              <w:bottom w:val="nil"/>
            </w:tcBorders>
          </w:tcPr>
          <w:p w:rsidR="004D58B7" w:rsidRPr="00356A10" w:rsidRDefault="004D58B7" w:rsidP="004D58B7">
            <w:pPr>
              <w:pStyle w:val="TAR"/>
              <w:spacing w:before="20" w:after="20"/>
            </w:pPr>
            <w:r w:rsidRPr="00356A10">
              <w:t>dB</w:t>
            </w:r>
          </w:p>
        </w:tc>
        <w:tc>
          <w:tcPr>
            <w:tcW w:w="1380" w:type="dxa"/>
            <w:tcBorders>
              <w:top w:val="single" w:sz="6" w:space="0" w:color="auto"/>
              <w:bottom w:val="nil"/>
            </w:tcBorders>
          </w:tcPr>
          <w:p w:rsidR="004D58B7" w:rsidRPr="00D26DB6" w:rsidRDefault="004D58B7" w:rsidP="004D58B7">
            <w:pPr>
              <w:pStyle w:val="TAC"/>
            </w:pPr>
            <w:r w:rsidRPr="00D26DB6">
              <w:t>-1.0</w:t>
            </w:r>
          </w:p>
        </w:tc>
        <w:tc>
          <w:tcPr>
            <w:tcW w:w="1352" w:type="dxa"/>
            <w:tcBorders>
              <w:top w:val="single" w:sz="6" w:space="0" w:color="auto"/>
              <w:bottom w:val="nil"/>
            </w:tcBorders>
          </w:tcPr>
          <w:p w:rsidR="004D58B7" w:rsidRPr="00D26DB6" w:rsidRDefault="004D58B7" w:rsidP="004D58B7">
            <w:pPr>
              <w:pStyle w:val="TAC"/>
            </w:pPr>
            <w:r w:rsidRPr="00D26DB6">
              <w:t>-2.5</w:t>
            </w:r>
          </w:p>
        </w:tc>
        <w:tc>
          <w:tcPr>
            <w:tcW w:w="1239" w:type="dxa"/>
            <w:tcBorders>
              <w:top w:val="single" w:sz="6" w:space="0" w:color="auto"/>
              <w:bottom w:val="nil"/>
            </w:tcBorders>
          </w:tcPr>
          <w:p w:rsidR="004D58B7" w:rsidRPr="00D26DB6" w:rsidRDefault="004D58B7" w:rsidP="004D58B7">
            <w:pPr>
              <w:pStyle w:val="TAC"/>
            </w:pPr>
            <w:r w:rsidRPr="00D26DB6">
              <w:t>-2.5</w:t>
            </w:r>
          </w:p>
        </w:tc>
      </w:tr>
      <w:tr w:rsidR="004D58B7" w:rsidRPr="00356A10" w:rsidTr="00DF704C">
        <w:trPr>
          <w:cantSplit/>
          <w:jc w:val="center"/>
        </w:trPr>
        <w:tc>
          <w:tcPr>
            <w:tcW w:w="2031" w:type="dxa"/>
            <w:gridSpan w:val="2"/>
            <w:tcBorders>
              <w:top w:val="nil"/>
              <w:bottom w:val="nil"/>
              <w:right w:val="nil"/>
            </w:tcBorders>
          </w:tcPr>
          <w:p w:rsidR="004D58B7" w:rsidRPr="00356A10" w:rsidRDefault="004D58B7" w:rsidP="004D58B7">
            <w:pPr>
              <w:pStyle w:val="TAL"/>
              <w:spacing w:before="20" w:after="20"/>
            </w:pPr>
            <w:r w:rsidRPr="00356A10">
              <w:t>EC-PDTCH/MCS-1/4</w:t>
            </w:r>
          </w:p>
        </w:tc>
        <w:tc>
          <w:tcPr>
            <w:tcW w:w="567" w:type="dxa"/>
            <w:gridSpan w:val="3"/>
            <w:tcBorders>
              <w:top w:val="nil"/>
              <w:left w:val="nil"/>
              <w:bottom w:val="nil"/>
              <w:right w:val="nil"/>
            </w:tcBorders>
          </w:tcPr>
          <w:p w:rsidR="004D58B7" w:rsidRPr="00356A10" w:rsidRDefault="004D58B7" w:rsidP="004D58B7">
            <w:pPr>
              <w:pStyle w:val="TAR"/>
              <w:spacing w:before="20" w:after="20"/>
              <w:jc w:val="center"/>
            </w:pPr>
            <w:r w:rsidRPr="00356A10">
              <w:t>CC2</w:t>
            </w:r>
          </w:p>
        </w:tc>
        <w:tc>
          <w:tcPr>
            <w:tcW w:w="576" w:type="dxa"/>
            <w:gridSpan w:val="2"/>
            <w:tcBorders>
              <w:top w:val="nil"/>
              <w:left w:val="nil"/>
              <w:bottom w:val="nil"/>
              <w:right w:val="single" w:sz="4" w:space="0" w:color="auto"/>
            </w:tcBorders>
          </w:tcPr>
          <w:p w:rsidR="004D58B7" w:rsidRPr="00356A10" w:rsidRDefault="004D58B7" w:rsidP="004D58B7">
            <w:pPr>
              <w:pStyle w:val="TAR"/>
              <w:spacing w:before="20" w:after="20"/>
            </w:pPr>
            <w:r w:rsidRPr="00356A10">
              <w:t>dB</w:t>
            </w:r>
          </w:p>
        </w:tc>
        <w:tc>
          <w:tcPr>
            <w:tcW w:w="1380" w:type="dxa"/>
            <w:tcBorders>
              <w:top w:val="nil"/>
              <w:left w:val="single" w:sz="4" w:space="0" w:color="auto"/>
              <w:bottom w:val="nil"/>
            </w:tcBorders>
          </w:tcPr>
          <w:p w:rsidR="004D58B7" w:rsidRPr="00D26DB6" w:rsidRDefault="004D58B7" w:rsidP="004D58B7">
            <w:pPr>
              <w:pStyle w:val="TAC"/>
            </w:pPr>
            <w:r w:rsidRPr="00D26DB6">
              <w:t>-6.5</w:t>
            </w:r>
          </w:p>
        </w:tc>
        <w:tc>
          <w:tcPr>
            <w:tcW w:w="1352" w:type="dxa"/>
            <w:tcBorders>
              <w:top w:val="nil"/>
              <w:bottom w:val="nil"/>
            </w:tcBorders>
          </w:tcPr>
          <w:p w:rsidR="004D58B7" w:rsidRPr="00D26DB6" w:rsidRDefault="004D58B7" w:rsidP="004D58B7">
            <w:pPr>
              <w:pStyle w:val="TAC"/>
            </w:pPr>
            <w:r w:rsidRPr="00D26DB6">
              <w:t>-8.0</w:t>
            </w:r>
          </w:p>
        </w:tc>
        <w:tc>
          <w:tcPr>
            <w:tcW w:w="1239" w:type="dxa"/>
            <w:tcBorders>
              <w:top w:val="nil"/>
              <w:bottom w:val="nil"/>
            </w:tcBorders>
          </w:tcPr>
          <w:p w:rsidR="004D58B7" w:rsidRPr="00D26DB6" w:rsidRDefault="004D58B7" w:rsidP="004D58B7">
            <w:pPr>
              <w:pStyle w:val="TAC"/>
            </w:pPr>
            <w:r w:rsidRPr="00D26DB6">
              <w:t>-8.0</w:t>
            </w:r>
          </w:p>
        </w:tc>
      </w:tr>
      <w:tr w:rsidR="004D58B7" w:rsidRPr="00356A10" w:rsidTr="00DF704C">
        <w:trPr>
          <w:cantSplit/>
          <w:jc w:val="center"/>
        </w:trPr>
        <w:tc>
          <w:tcPr>
            <w:tcW w:w="2031" w:type="dxa"/>
            <w:gridSpan w:val="2"/>
            <w:tcBorders>
              <w:top w:val="nil"/>
              <w:bottom w:val="nil"/>
              <w:right w:val="nil"/>
            </w:tcBorders>
          </w:tcPr>
          <w:p w:rsidR="004D58B7" w:rsidRPr="00356A10" w:rsidRDefault="004D58B7" w:rsidP="004D58B7">
            <w:pPr>
              <w:pStyle w:val="TAL"/>
              <w:spacing w:before="20" w:after="20"/>
            </w:pPr>
            <w:r w:rsidRPr="00356A10">
              <w:t>EC-PDTCH/MCS-1/8</w:t>
            </w:r>
          </w:p>
        </w:tc>
        <w:tc>
          <w:tcPr>
            <w:tcW w:w="567" w:type="dxa"/>
            <w:gridSpan w:val="3"/>
            <w:tcBorders>
              <w:top w:val="nil"/>
              <w:left w:val="nil"/>
              <w:bottom w:val="nil"/>
              <w:right w:val="nil"/>
            </w:tcBorders>
          </w:tcPr>
          <w:p w:rsidR="004D58B7" w:rsidRPr="00356A10" w:rsidRDefault="004D58B7" w:rsidP="004D58B7">
            <w:pPr>
              <w:pStyle w:val="TAR"/>
              <w:spacing w:before="20" w:after="20"/>
              <w:jc w:val="center"/>
            </w:pPr>
            <w:r w:rsidRPr="00356A10">
              <w:t>CC3</w:t>
            </w:r>
          </w:p>
        </w:tc>
        <w:tc>
          <w:tcPr>
            <w:tcW w:w="576" w:type="dxa"/>
            <w:gridSpan w:val="2"/>
            <w:tcBorders>
              <w:top w:val="nil"/>
              <w:left w:val="nil"/>
              <w:bottom w:val="nil"/>
              <w:right w:val="single" w:sz="4" w:space="0" w:color="auto"/>
            </w:tcBorders>
          </w:tcPr>
          <w:p w:rsidR="004D58B7" w:rsidRPr="00356A10" w:rsidRDefault="004D58B7" w:rsidP="004D58B7">
            <w:pPr>
              <w:pStyle w:val="TAR"/>
              <w:spacing w:before="20" w:after="20"/>
            </w:pPr>
            <w:r w:rsidRPr="00356A10">
              <w:t>dB</w:t>
            </w:r>
          </w:p>
        </w:tc>
        <w:tc>
          <w:tcPr>
            <w:tcW w:w="1380" w:type="dxa"/>
            <w:tcBorders>
              <w:top w:val="nil"/>
              <w:left w:val="single" w:sz="4" w:space="0" w:color="auto"/>
              <w:bottom w:val="nil"/>
            </w:tcBorders>
          </w:tcPr>
          <w:p w:rsidR="004D58B7" w:rsidRPr="00D26DB6" w:rsidRDefault="004D58B7" w:rsidP="004D58B7">
            <w:pPr>
              <w:pStyle w:val="TAC"/>
            </w:pPr>
            <w:r w:rsidRPr="00D26DB6">
              <w:t>-8.5</w:t>
            </w:r>
          </w:p>
        </w:tc>
        <w:tc>
          <w:tcPr>
            <w:tcW w:w="1352" w:type="dxa"/>
            <w:tcBorders>
              <w:top w:val="nil"/>
              <w:bottom w:val="nil"/>
            </w:tcBorders>
          </w:tcPr>
          <w:p w:rsidR="004D58B7" w:rsidRPr="00D26DB6" w:rsidRDefault="004D58B7" w:rsidP="004D58B7">
            <w:pPr>
              <w:pStyle w:val="TAC"/>
            </w:pPr>
            <w:r w:rsidRPr="00D26DB6">
              <w:t>-11.5</w:t>
            </w:r>
          </w:p>
        </w:tc>
        <w:tc>
          <w:tcPr>
            <w:tcW w:w="1239" w:type="dxa"/>
            <w:tcBorders>
              <w:top w:val="nil"/>
              <w:bottom w:val="nil"/>
            </w:tcBorders>
          </w:tcPr>
          <w:p w:rsidR="004D58B7" w:rsidRPr="00D26DB6" w:rsidRDefault="004D58B7" w:rsidP="004D58B7">
            <w:pPr>
              <w:pStyle w:val="TAC"/>
            </w:pPr>
            <w:r w:rsidRPr="00D26DB6">
              <w:t>-11.5</w:t>
            </w:r>
          </w:p>
        </w:tc>
      </w:tr>
      <w:tr w:rsidR="004D58B7" w:rsidRPr="00356A10" w:rsidTr="00DF704C">
        <w:trPr>
          <w:cantSplit/>
          <w:jc w:val="center"/>
        </w:trPr>
        <w:tc>
          <w:tcPr>
            <w:tcW w:w="2031" w:type="dxa"/>
            <w:gridSpan w:val="2"/>
            <w:tcBorders>
              <w:top w:val="nil"/>
              <w:bottom w:val="nil"/>
              <w:right w:val="nil"/>
            </w:tcBorders>
          </w:tcPr>
          <w:p w:rsidR="004D58B7" w:rsidRPr="00356A10" w:rsidRDefault="004D58B7" w:rsidP="004D58B7">
            <w:pPr>
              <w:pStyle w:val="TAL"/>
              <w:spacing w:before="20" w:after="20"/>
            </w:pPr>
            <w:r w:rsidRPr="00356A10">
              <w:t>EC-PDTCH/MCS-1/16</w:t>
            </w:r>
          </w:p>
        </w:tc>
        <w:tc>
          <w:tcPr>
            <w:tcW w:w="567" w:type="dxa"/>
            <w:gridSpan w:val="3"/>
            <w:tcBorders>
              <w:top w:val="nil"/>
              <w:left w:val="nil"/>
              <w:bottom w:val="nil"/>
              <w:right w:val="nil"/>
            </w:tcBorders>
          </w:tcPr>
          <w:p w:rsidR="004D58B7" w:rsidRPr="00356A10" w:rsidRDefault="004D58B7" w:rsidP="004D58B7">
            <w:pPr>
              <w:pStyle w:val="TAR"/>
              <w:spacing w:before="20" w:after="20"/>
              <w:jc w:val="center"/>
            </w:pPr>
            <w:r w:rsidRPr="00356A10">
              <w:t>CC4</w:t>
            </w:r>
          </w:p>
        </w:tc>
        <w:tc>
          <w:tcPr>
            <w:tcW w:w="576" w:type="dxa"/>
            <w:gridSpan w:val="2"/>
            <w:tcBorders>
              <w:top w:val="nil"/>
              <w:left w:val="nil"/>
              <w:bottom w:val="nil"/>
              <w:right w:val="single" w:sz="4" w:space="0" w:color="auto"/>
            </w:tcBorders>
          </w:tcPr>
          <w:p w:rsidR="004D58B7" w:rsidRPr="00356A10" w:rsidRDefault="004D58B7" w:rsidP="004D58B7">
            <w:pPr>
              <w:pStyle w:val="TAR"/>
              <w:spacing w:before="20" w:after="20"/>
            </w:pPr>
            <w:r w:rsidRPr="00356A10">
              <w:t>dB</w:t>
            </w:r>
          </w:p>
        </w:tc>
        <w:tc>
          <w:tcPr>
            <w:tcW w:w="1380" w:type="dxa"/>
            <w:tcBorders>
              <w:top w:val="nil"/>
              <w:left w:val="single" w:sz="4" w:space="0" w:color="auto"/>
              <w:bottom w:val="nil"/>
            </w:tcBorders>
          </w:tcPr>
          <w:p w:rsidR="004D58B7" w:rsidRPr="00D26DB6" w:rsidRDefault="004D58B7" w:rsidP="004D58B7">
            <w:pPr>
              <w:pStyle w:val="TAC"/>
            </w:pPr>
            <w:r w:rsidRPr="00D26DB6">
              <w:t>-10.5</w:t>
            </w:r>
          </w:p>
        </w:tc>
        <w:tc>
          <w:tcPr>
            <w:tcW w:w="1352" w:type="dxa"/>
            <w:tcBorders>
              <w:top w:val="nil"/>
              <w:bottom w:val="nil"/>
            </w:tcBorders>
          </w:tcPr>
          <w:p w:rsidR="004D58B7" w:rsidRPr="00D26DB6" w:rsidRDefault="004D58B7" w:rsidP="004D58B7">
            <w:pPr>
              <w:pStyle w:val="TAC"/>
            </w:pPr>
            <w:r w:rsidRPr="00D26DB6">
              <w:t>-14.5</w:t>
            </w:r>
          </w:p>
        </w:tc>
        <w:tc>
          <w:tcPr>
            <w:tcW w:w="1239" w:type="dxa"/>
            <w:tcBorders>
              <w:top w:val="nil"/>
              <w:bottom w:val="nil"/>
            </w:tcBorders>
          </w:tcPr>
          <w:p w:rsidR="004D58B7" w:rsidRPr="00D26DB6" w:rsidRDefault="004D58B7" w:rsidP="004D58B7">
            <w:pPr>
              <w:pStyle w:val="TAC"/>
            </w:pPr>
            <w:r w:rsidRPr="00D26DB6">
              <w:t>-14.5</w:t>
            </w:r>
          </w:p>
        </w:tc>
      </w:tr>
      <w:tr w:rsidR="004D58B7" w:rsidRPr="00356A10" w:rsidTr="00DF704C">
        <w:trPr>
          <w:cantSplit/>
          <w:jc w:val="center"/>
          <w:ins w:id="1738" w:author="Nokia" w:date="2017-02-07T23:50:00Z"/>
        </w:trPr>
        <w:tc>
          <w:tcPr>
            <w:tcW w:w="2031" w:type="dxa"/>
            <w:gridSpan w:val="2"/>
            <w:tcBorders>
              <w:top w:val="nil"/>
              <w:bottom w:val="nil"/>
              <w:right w:val="nil"/>
            </w:tcBorders>
          </w:tcPr>
          <w:p w:rsidR="004D58B7" w:rsidRPr="00356A10" w:rsidRDefault="004D58B7" w:rsidP="004D58B7">
            <w:pPr>
              <w:pStyle w:val="TAL"/>
              <w:spacing w:before="20" w:after="20"/>
              <w:rPr>
                <w:ins w:id="1739" w:author="Nokia" w:date="2017-02-07T23:50:00Z"/>
              </w:rPr>
            </w:pPr>
            <w:ins w:id="1740" w:author="Nokia" w:date="2017-02-07T23:50:00Z">
              <w:r w:rsidRPr="00356A10">
                <w:t>EC-PDTCH/</w:t>
              </w:r>
              <w:r>
                <w:t>2TS/</w:t>
              </w:r>
              <w:r w:rsidRPr="00356A10">
                <w:t>MCS-1/4</w:t>
              </w:r>
            </w:ins>
          </w:p>
        </w:tc>
        <w:tc>
          <w:tcPr>
            <w:tcW w:w="567" w:type="dxa"/>
            <w:gridSpan w:val="3"/>
            <w:tcBorders>
              <w:top w:val="nil"/>
              <w:left w:val="nil"/>
              <w:bottom w:val="nil"/>
              <w:right w:val="nil"/>
            </w:tcBorders>
          </w:tcPr>
          <w:p w:rsidR="004D58B7" w:rsidRPr="00356A10" w:rsidRDefault="004D58B7" w:rsidP="004D58B7">
            <w:pPr>
              <w:pStyle w:val="TAR"/>
              <w:spacing w:before="20" w:after="20"/>
              <w:jc w:val="center"/>
              <w:rPr>
                <w:ins w:id="1741" w:author="Nokia" w:date="2017-02-07T23:50:00Z"/>
              </w:rPr>
            </w:pPr>
            <w:ins w:id="1742" w:author="Nokia" w:date="2017-02-07T23:50:00Z">
              <w:r w:rsidRPr="00356A10">
                <w:t>CC2</w:t>
              </w:r>
            </w:ins>
          </w:p>
        </w:tc>
        <w:tc>
          <w:tcPr>
            <w:tcW w:w="576" w:type="dxa"/>
            <w:gridSpan w:val="2"/>
            <w:tcBorders>
              <w:top w:val="nil"/>
              <w:left w:val="nil"/>
              <w:bottom w:val="nil"/>
              <w:right w:val="single" w:sz="4" w:space="0" w:color="auto"/>
            </w:tcBorders>
          </w:tcPr>
          <w:p w:rsidR="004D58B7" w:rsidRPr="00356A10" w:rsidRDefault="004D58B7" w:rsidP="004D58B7">
            <w:pPr>
              <w:pStyle w:val="TAR"/>
              <w:spacing w:before="20" w:after="20"/>
              <w:rPr>
                <w:ins w:id="1743" w:author="Nokia" w:date="2017-02-07T23:50:00Z"/>
              </w:rPr>
            </w:pPr>
            <w:ins w:id="1744" w:author="Nokia" w:date="2017-02-07T23:50:00Z">
              <w:r w:rsidRPr="00356A10">
                <w:t>dB</w:t>
              </w:r>
            </w:ins>
          </w:p>
        </w:tc>
        <w:tc>
          <w:tcPr>
            <w:tcW w:w="1380" w:type="dxa"/>
            <w:tcBorders>
              <w:top w:val="nil"/>
              <w:left w:val="single" w:sz="4" w:space="0" w:color="auto"/>
              <w:bottom w:val="nil"/>
            </w:tcBorders>
          </w:tcPr>
          <w:p w:rsidR="004D58B7" w:rsidRPr="00D26DB6" w:rsidRDefault="004D58B7" w:rsidP="004D58B7">
            <w:pPr>
              <w:pStyle w:val="TAC"/>
              <w:rPr>
                <w:ins w:id="1745" w:author="Nokia" w:date="2017-02-07T23:50:00Z"/>
              </w:rPr>
            </w:pPr>
            <w:ins w:id="1746" w:author="Nokia" w:date="2017-02-07T23:50:00Z">
              <w:r>
                <w:t>[TBD]</w:t>
              </w:r>
            </w:ins>
          </w:p>
        </w:tc>
        <w:tc>
          <w:tcPr>
            <w:tcW w:w="1352" w:type="dxa"/>
            <w:tcBorders>
              <w:top w:val="nil"/>
              <w:bottom w:val="nil"/>
            </w:tcBorders>
          </w:tcPr>
          <w:p w:rsidR="004D58B7" w:rsidRPr="00D26DB6" w:rsidRDefault="004D58B7" w:rsidP="004D58B7">
            <w:pPr>
              <w:pStyle w:val="TAC"/>
              <w:rPr>
                <w:ins w:id="1747" w:author="Nokia" w:date="2017-02-07T23:50:00Z"/>
              </w:rPr>
            </w:pPr>
            <w:ins w:id="1748" w:author="Nokia" w:date="2017-02-07T23:50:00Z">
              <w:r>
                <w:t>[TBD]</w:t>
              </w:r>
            </w:ins>
          </w:p>
        </w:tc>
        <w:tc>
          <w:tcPr>
            <w:tcW w:w="1239" w:type="dxa"/>
            <w:tcBorders>
              <w:top w:val="nil"/>
              <w:bottom w:val="nil"/>
            </w:tcBorders>
          </w:tcPr>
          <w:p w:rsidR="004D58B7" w:rsidRPr="00D26DB6" w:rsidRDefault="004D58B7" w:rsidP="004D58B7">
            <w:pPr>
              <w:pStyle w:val="TAC"/>
              <w:rPr>
                <w:ins w:id="1749" w:author="Nokia" w:date="2017-02-07T23:50:00Z"/>
              </w:rPr>
            </w:pPr>
            <w:ins w:id="1750" w:author="Nokia" w:date="2017-02-07T23:50:00Z">
              <w:r>
                <w:t>[TBD]</w:t>
              </w:r>
            </w:ins>
          </w:p>
        </w:tc>
      </w:tr>
      <w:tr w:rsidR="004D58B7" w:rsidRPr="00356A10" w:rsidTr="004C275A">
        <w:trPr>
          <w:cantSplit/>
          <w:jc w:val="center"/>
          <w:ins w:id="1751" w:author="Nokia" w:date="2017-02-07T23:50:00Z"/>
        </w:trPr>
        <w:tc>
          <w:tcPr>
            <w:tcW w:w="2031" w:type="dxa"/>
            <w:gridSpan w:val="2"/>
            <w:tcBorders>
              <w:top w:val="nil"/>
              <w:bottom w:val="nil"/>
              <w:right w:val="nil"/>
            </w:tcBorders>
          </w:tcPr>
          <w:p w:rsidR="004D58B7" w:rsidRPr="00356A10" w:rsidRDefault="004D58B7" w:rsidP="004D58B7">
            <w:pPr>
              <w:pStyle w:val="TAL"/>
              <w:spacing w:before="20" w:after="20"/>
              <w:rPr>
                <w:ins w:id="1752" w:author="Nokia" w:date="2017-02-07T23:50:00Z"/>
              </w:rPr>
            </w:pPr>
            <w:ins w:id="1753" w:author="Nokia" w:date="2017-02-07T23:50:00Z">
              <w:r w:rsidRPr="00356A10">
                <w:t>EC-PDTCH/</w:t>
              </w:r>
              <w:r>
                <w:t>2TS/</w:t>
              </w:r>
              <w:r w:rsidRPr="00356A10">
                <w:t>MCS-1/8</w:t>
              </w:r>
            </w:ins>
          </w:p>
        </w:tc>
        <w:tc>
          <w:tcPr>
            <w:tcW w:w="567" w:type="dxa"/>
            <w:gridSpan w:val="3"/>
            <w:tcBorders>
              <w:top w:val="nil"/>
              <w:left w:val="nil"/>
              <w:bottom w:val="nil"/>
              <w:right w:val="nil"/>
            </w:tcBorders>
          </w:tcPr>
          <w:p w:rsidR="004D58B7" w:rsidRPr="00356A10" w:rsidRDefault="004D58B7" w:rsidP="004D58B7">
            <w:pPr>
              <w:pStyle w:val="TAR"/>
              <w:spacing w:before="20" w:after="20"/>
              <w:jc w:val="center"/>
              <w:rPr>
                <w:ins w:id="1754" w:author="Nokia" w:date="2017-02-07T23:50:00Z"/>
              </w:rPr>
            </w:pPr>
            <w:ins w:id="1755" w:author="Nokia" w:date="2017-02-07T23:50:00Z">
              <w:r w:rsidRPr="00356A10">
                <w:t>CC3</w:t>
              </w:r>
            </w:ins>
          </w:p>
        </w:tc>
        <w:tc>
          <w:tcPr>
            <w:tcW w:w="576" w:type="dxa"/>
            <w:gridSpan w:val="2"/>
            <w:tcBorders>
              <w:top w:val="nil"/>
              <w:left w:val="nil"/>
              <w:bottom w:val="nil"/>
              <w:right w:val="single" w:sz="4" w:space="0" w:color="auto"/>
            </w:tcBorders>
          </w:tcPr>
          <w:p w:rsidR="004D58B7" w:rsidRPr="00356A10" w:rsidRDefault="004D58B7" w:rsidP="004D58B7">
            <w:pPr>
              <w:pStyle w:val="TAR"/>
              <w:spacing w:before="20" w:after="20"/>
              <w:rPr>
                <w:ins w:id="1756" w:author="Nokia" w:date="2017-02-07T23:50:00Z"/>
              </w:rPr>
            </w:pPr>
            <w:ins w:id="1757" w:author="Nokia" w:date="2017-02-07T23:50:00Z">
              <w:r w:rsidRPr="00356A10">
                <w:t>dB</w:t>
              </w:r>
            </w:ins>
          </w:p>
        </w:tc>
        <w:tc>
          <w:tcPr>
            <w:tcW w:w="1380" w:type="dxa"/>
            <w:tcBorders>
              <w:top w:val="nil"/>
              <w:left w:val="single" w:sz="4" w:space="0" w:color="auto"/>
              <w:bottom w:val="nil"/>
            </w:tcBorders>
          </w:tcPr>
          <w:p w:rsidR="004D58B7" w:rsidRPr="00D26DB6" w:rsidRDefault="004D58B7" w:rsidP="004D58B7">
            <w:pPr>
              <w:pStyle w:val="TAC"/>
              <w:rPr>
                <w:ins w:id="1758" w:author="Nokia" w:date="2017-02-07T23:50:00Z"/>
              </w:rPr>
            </w:pPr>
            <w:ins w:id="1759" w:author="Nokia" w:date="2017-02-07T23:50:00Z">
              <w:r>
                <w:t>[TBD]</w:t>
              </w:r>
            </w:ins>
          </w:p>
        </w:tc>
        <w:tc>
          <w:tcPr>
            <w:tcW w:w="1352" w:type="dxa"/>
            <w:tcBorders>
              <w:top w:val="nil"/>
              <w:bottom w:val="nil"/>
            </w:tcBorders>
          </w:tcPr>
          <w:p w:rsidR="004D58B7" w:rsidRPr="00D26DB6" w:rsidRDefault="004D58B7" w:rsidP="004D58B7">
            <w:pPr>
              <w:pStyle w:val="TAC"/>
              <w:rPr>
                <w:ins w:id="1760" w:author="Nokia" w:date="2017-02-07T23:50:00Z"/>
              </w:rPr>
            </w:pPr>
            <w:ins w:id="1761" w:author="Nokia" w:date="2017-02-07T23:50:00Z">
              <w:r>
                <w:t>[TBD]</w:t>
              </w:r>
            </w:ins>
          </w:p>
        </w:tc>
        <w:tc>
          <w:tcPr>
            <w:tcW w:w="1239" w:type="dxa"/>
            <w:tcBorders>
              <w:top w:val="nil"/>
              <w:bottom w:val="nil"/>
            </w:tcBorders>
          </w:tcPr>
          <w:p w:rsidR="004D58B7" w:rsidRPr="00D26DB6" w:rsidRDefault="004D58B7" w:rsidP="004D58B7">
            <w:pPr>
              <w:pStyle w:val="TAC"/>
              <w:rPr>
                <w:ins w:id="1762" w:author="Nokia" w:date="2017-02-07T23:50:00Z"/>
              </w:rPr>
            </w:pPr>
            <w:ins w:id="1763" w:author="Nokia" w:date="2017-02-07T23:50:00Z">
              <w:r>
                <w:t>[TBD]</w:t>
              </w:r>
            </w:ins>
          </w:p>
        </w:tc>
      </w:tr>
      <w:tr w:rsidR="004D58B7" w:rsidRPr="00356A10" w:rsidTr="004C275A">
        <w:trPr>
          <w:cantSplit/>
          <w:jc w:val="center"/>
          <w:ins w:id="1764" w:author="Nokia" w:date="2017-02-07T23:50:00Z"/>
        </w:trPr>
        <w:tc>
          <w:tcPr>
            <w:tcW w:w="2031" w:type="dxa"/>
            <w:gridSpan w:val="2"/>
            <w:tcBorders>
              <w:top w:val="nil"/>
              <w:bottom w:val="single" w:sz="4" w:space="0" w:color="auto"/>
              <w:right w:val="nil"/>
            </w:tcBorders>
          </w:tcPr>
          <w:p w:rsidR="004D58B7" w:rsidRPr="00356A10" w:rsidRDefault="004D58B7" w:rsidP="004D58B7">
            <w:pPr>
              <w:pStyle w:val="TAL"/>
              <w:spacing w:before="20" w:after="20"/>
              <w:rPr>
                <w:ins w:id="1765" w:author="Nokia" w:date="2017-02-07T23:50:00Z"/>
              </w:rPr>
            </w:pPr>
            <w:ins w:id="1766" w:author="Nokia" w:date="2017-02-07T23:50:00Z">
              <w:r w:rsidRPr="00356A10">
                <w:t>EC-PDTCH/</w:t>
              </w:r>
              <w:r>
                <w:t>2TS/</w:t>
              </w:r>
              <w:r w:rsidRPr="00356A10">
                <w:t>MCS-1/16</w:t>
              </w:r>
            </w:ins>
          </w:p>
        </w:tc>
        <w:tc>
          <w:tcPr>
            <w:tcW w:w="567" w:type="dxa"/>
            <w:gridSpan w:val="3"/>
            <w:tcBorders>
              <w:top w:val="nil"/>
              <w:left w:val="nil"/>
              <w:bottom w:val="single" w:sz="4" w:space="0" w:color="auto"/>
              <w:right w:val="nil"/>
            </w:tcBorders>
          </w:tcPr>
          <w:p w:rsidR="004D58B7" w:rsidRPr="00356A10" w:rsidRDefault="004D58B7" w:rsidP="004D58B7">
            <w:pPr>
              <w:pStyle w:val="TAR"/>
              <w:spacing w:before="20" w:after="20"/>
              <w:jc w:val="center"/>
              <w:rPr>
                <w:ins w:id="1767" w:author="Nokia" w:date="2017-02-07T23:50:00Z"/>
              </w:rPr>
            </w:pPr>
            <w:ins w:id="1768" w:author="Nokia" w:date="2017-02-07T23:50:00Z">
              <w:r w:rsidRPr="00356A10">
                <w:t>CC4</w:t>
              </w:r>
            </w:ins>
          </w:p>
        </w:tc>
        <w:tc>
          <w:tcPr>
            <w:tcW w:w="576" w:type="dxa"/>
            <w:gridSpan w:val="2"/>
            <w:tcBorders>
              <w:top w:val="nil"/>
              <w:left w:val="nil"/>
              <w:bottom w:val="single" w:sz="4" w:space="0" w:color="auto"/>
              <w:right w:val="single" w:sz="4" w:space="0" w:color="auto"/>
            </w:tcBorders>
          </w:tcPr>
          <w:p w:rsidR="004D58B7" w:rsidRPr="00356A10" w:rsidRDefault="004D58B7" w:rsidP="004D58B7">
            <w:pPr>
              <w:pStyle w:val="TAR"/>
              <w:spacing w:before="20" w:after="20"/>
              <w:rPr>
                <w:ins w:id="1769" w:author="Nokia" w:date="2017-02-07T23:50:00Z"/>
              </w:rPr>
            </w:pPr>
            <w:ins w:id="1770" w:author="Nokia" w:date="2017-02-07T23:50:00Z">
              <w:r w:rsidRPr="00356A10">
                <w:t>dB</w:t>
              </w:r>
            </w:ins>
          </w:p>
        </w:tc>
        <w:tc>
          <w:tcPr>
            <w:tcW w:w="1380" w:type="dxa"/>
            <w:tcBorders>
              <w:top w:val="nil"/>
              <w:left w:val="single" w:sz="4" w:space="0" w:color="auto"/>
              <w:bottom w:val="single" w:sz="4" w:space="0" w:color="auto"/>
            </w:tcBorders>
          </w:tcPr>
          <w:p w:rsidR="004D58B7" w:rsidRPr="00D26DB6" w:rsidRDefault="004D58B7" w:rsidP="004D58B7">
            <w:pPr>
              <w:pStyle w:val="TAC"/>
              <w:rPr>
                <w:ins w:id="1771" w:author="Nokia" w:date="2017-02-07T23:50:00Z"/>
              </w:rPr>
            </w:pPr>
            <w:ins w:id="1772" w:author="Nokia" w:date="2017-02-07T23:50:00Z">
              <w:r>
                <w:t>[TBD]</w:t>
              </w:r>
            </w:ins>
          </w:p>
        </w:tc>
        <w:tc>
          <w:tcPr>
            <w:tcW w:w="1352" w:type="dxa"/>
            <w:tcBorders>
              <w:top w:val="nil"/>
              <w:bottom w:val="single" w:sz="4" w:space="0" w:color="auto"/>
            </w:tcBorders>
          </w:tcPr>
          <w:p w:rsidR="004D58B7" w:rsidRPr="00D26DB6" w:rsidRDefault="004D58B7" w:rsidP="004D58B7">
            <w:pPr>
              <w:pStyle w:val="TAC"/>
              <w:rPr>
                <w:ins w:id="1773" w:author="Nokia" w:date="2017-02-07T23:50:00Z"/>
              </w:rPr>
            </w:pPr>
            <w:ins w:id="1774" w:author="Nokia" w:date="2017-02-07T23:50:00Z">
              <w:r>
                <w:t>[TBD]</w:t>
              </w:r>
            </w:ins>
          </w:p>
        </w:tc>
        <w:tc>
          <w:tcPr>
            <w:tcW w:w="1239" w:type="dxa"/>
            <w:tcBorders>
              <w:top w:val="nil"/>
              <w:bottom w:val="single" w:sz="4" w:space="0" w:color="auto"/>
            </w:tcBorders>
          </w:tcPr>
          <w:p w:rsidR="004D58B7" w:rsidRPr="00D26DB6" w:rsidRDefault="004D58B7" w:rsidP="004D58B7">
            <w:pPr>
              <w:pStyle w:val="TAC"/>
              <w:rPr>
                <w:ins w:id="1775" w:author="Nokia" w:date="2017-02-07T23:50:00Z"/>
              </w:rPr>
            </w:pPr>
            <w:ins w:id="1776" w:author="Nokia" w:date="2017-02-07T23:50:00Z">
              <w:r>
                <w:t>[TBD]</w:t>
              </w:r>
            </w:ins>
          </w:p>
        </w:tc>
      </w:tr>
      <w:tr w:rsidR="004D58B7" w:rsidRPr="00F46564" w:rsidTr="004C275A">
        <w:trPr>
          <w:jc w:val="center"/>
        </w:trPr>
        <w:tc>
          <w:tcPr>
            <w:tcW w:w="7145" w:type="dxa"/>
            <w:gridSpan w:val="10"/>
            <w:tcBorders>
              <w:top w:val="single" w:sz="4" w:space="0" w:color="auto"/>
              <w:bottom w:val="single" w:sz="6" w:space="0" w:color="auto"/>
            </w:tcBorders>
          </w:tcPr>
          <w:p w:rsidR="004D58B7" w:rsidRPr="00356A10" w:rsidRDefault="004D58B7" w:rsidP="004D58B7">
            <w:pPr>
              <w:pStyle w:val="TAN"/>
              <w:spacing w:before="20" w:after="20"/>
              <w:ind w:right="57"/>
            </w:pPr>
            <w:r w:rsidRPr="00356A10">
              <w:t>NOTE 1:</w:t>
            </w:r>
            <w:r w:rsidRPr="00356A10">
              <w:tab/>
              <w:t xml:space="preserve">Ideal FH case assumes perfect decorrelation between bursts. This case may </w:t>
            </w:r>
            <w:r w:rsidRPr="00356A10">
              <w:lastRenderedPageBreak/>
              <w:t>only be tested if such a decorrelation is ensured in the test</w:t>
            </w:r>
          </w:p>
          <w:p w:rsidR="004D58B7" w:rsidRPr="00356A10" w:rsidRDefault="004D58B7" w:rsidP="004D58B7">
            <w:pPr>
              <w:pStyle w:val="TAN"/>
              <w:spacing w:before="20" w:after="20"/>
              <w:ind w:right="57"/>
            </w:pPr>
            <w:r w:rsidRPr="00356A10">
              <w:t>NOTE 2:</w:t>
            </w:r>
            <w:r w:rsidRPr="00356A10">
              <w:tab/>
              <w:t>The performance requirements for EC-CCCH apply for EC-PCH and EC</w:t>
            </w:r>
            <w:r w:rsidRPr="00356A10">
              <w:noBreakHyphen/>
              <w:t>AGCH.</w:t>
            </w:r>
          </w:p>
          <w:p w:rsidR="004D58B7" w:rsidRPr="00356A10" w:rsidRDefault="004D58B7" w:rsidP="004D58B7">
            <w:pPr>
              <w:pStyle w:val="TAN"/>
              <w:spacing w:before="20" w:after="20"/>
              <w:ind w:right="57"/>
            </w:pPr>
            <w:r w:rsidRPr="00356A10">
              <w:t>NOTE 3:</w:t>
            </w:r>
            <w:r w:rsidRPr="00356A10">
              <w:tab/>
              <w:t>For the notation of EC-channels, see 3GPP TS 45.003.</w:t>
            </w:r>
          </w:p>
          <w:p w:rsidR="004D58B7" w:rsidRPr="00F46564" w:rsidRDefault="004D58B7" w:rsidP="004D58B7">
            <w:pPr>
              <w:pStyle w:val="TAN"/>
              <w:spacing w:before="20" w:after="20"/>
              <w:ind w:right="57"/>
            </w:pPr>
            <w:r w:rsidRPr="00356A10">
              <w:t>NOTE 4:</w:t>
            </w:r>
            <w:r w:rsidRPr="00356A10">
              <w:tab/>
              <w:t xml:space="preserve">For MCS-2, MCS-3 and MCS-4 in CC1 the requirements in table 2a apply for TU3 (low band) and TU1,5 (high band) and TU50 (no FH) propagation conditions together with the conditions for EGPRS in </w:t>
            </w:r>
            <w:r>
              <w:t>subclause</w:t>
            </w:r>
            <w:r w:rsidRPr="00356A10">
              <w:t xml:space="preserve"> 6.3.4.</w:t>
            </w:r>
          </w:p>
        </w:tc>
      </w:tr>
    </w:tbl>
    <w:p w:rsidR="00E5359C" w:rsidRDefault="00E5359C" w:rsidP="00E5359C">
      <w:pPr>
        <w:pStyle w:val="FP"/>
        <w:rPr>
          <w:noProof/>
        </w:rPr>
      </w:pPr>
    </w:p>
    <w:p w:rsidR="00037088" w:rsidRDefault="00037088" w:rsidP="00037088">
      <w:pPr>
        <w:jc w:val="center"/>
        <w:rPr>
          <w:rFonts w:ascii="Arial" w:hAnsi="Arial"/>
          <w:b/>
        </w:rPr>
      </w:pPr>
    </w:p>
    <w:p w:rsidR="00EE677E" w:rsidRPr="00FC30B5" w:rsidRDefault="00EE677E" w:rsidP="00EE67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EE677E" w:rsidRPr="001C5622" w:rsidTr="00EE677E">
        <w:tc>
          <w:tcPr>
            <w:tcW w:w="9629" w:type="dxa"/>
            <w:shd w:val="clear" w:color="auto" w:fill="92D050"/>
            <w:vAlign w:val="bottom"/>
          </w:tcPr>
          <w:p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93A7A">
              <w:rPr>
                <w:rFonts w:ascii="Arial" w:hAnsi="Arial" w:cs="Arial"/>
                <w:b/>
                <w:sz w:val="24"/>
                <w:szCs w:val="24"/>
              </w:rPr>
              <w:t>9</w:t>
            </w:r>
            <w:r w:rsidRPr="00EE677E">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B05D11" w:rsidRDefault="00B05D11" w:rsidP="00DF7038"/>
    <w:p w:rsidR="00F86F90" w:rsidRDefault="00F86F90" w:rsidP="00F86F90">
      <w:pPr>
        <w:pStyle w:val="TH"/>
        <w:spacing w:after="120"/>
      </w:pPr>
      <w:r w:rsidRPr="00F46564">
        <w:lastRenderedPageBreak/>
        <w:t>Table 2a</w:t>
      </w:r>
      <w:r>
        <w:t>l</w:t>
      </w:r>
      <w:r w:rsidRPr="00F46564">
        <w:t xml:space="preserve">: Adjacent channel interference ratio at reference performance (for normal BTS) for GMSK modulated signals </w:t>
      </w:r>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1984"/>
        <w:gridCol w:w="567"/>
        <w:gridCol w:w="567"/>
        <w:gridCol w:w="1381"/>
        <w:gridCol w:w="1353"/>
        <w:gridCol w:w="1293"/>
      </w:tblGrid>
      <w:tr w:rsidR="00F86F90" w:rsidRPr="0056094B" w:rsidTr="00EE677E">
        <w:trPr>
          <w:jc w:val="center"/>
        </w:trPr>
        <w:tc>
          <w:tcPr>
            <w:tcW w:w="7145" w:type="dxa"/>
            <w:gridSpan w:val="6"/>
          </w:tcPr>
          <w:p w:rsidR="00F86F90" w:rsidRPr="0056094B" w:rsidRDefault="00F86F90" w:rsidP="00EE677E">
            <w:pPr>
              <w:pStyle w:val="Header"/>
              <w:keepNext/>
              <w:keepLines/>
              <w:spacing w:before="20" w:after="20"/>
              <w:jc w:val="center"/>
            </w:pPr>
            <w:r>
              <w:t>E-</w:t>
            </w:r>
            <w:r w:rsidRPr="0056094B">
              <w:t>GSM 900 and GSM 850</w:t>
            </w:r>
          </w:p>
        </w:tc>
      </w:tr>
      <w:tr w:rsidR="00F86F90" w:rsidRPr="0056094B" w:rsidTr="00EE677E">
        <w:trPr>
          <w:jc w:val="center"/>
        </w:trPr>
        <w:tc>
          <w:tcPr>
            <w:tcW w:w="3118" w:type="dxa"/>
            <w:gridSpan w:val="3"/>
            <w:tcBorders>
              <w:bottom w:val="nil"/>
            </w:tcBorders>
          </w:tcPr>
          <w:p w:rsidR="00F86F90" w:rsidRPr="0056094B" w:rsidRDefault="00F86F90" w:rsidP="00EE677E">
            <w:pPr>
              <w:pStyle w:val="TAC"/>
              <w:spacing w:before="20" w:after="20"/>
              <w:rPr>
                <w:b/>
              </w:rPr>
            </w:pPr>
            <w:r w:rsidRPr="0056094B">
              <w:rPr>
                <w:b/>
              </w:rPr>
              <w:t>Type of</w:t>
            </w:r>
          </w:p>
        </w:tc>
        <w:tc>
          <w:tcPr>
            <w:tcW w:w="4027" w:type="dxa"/>
            <w:gridSpan w:val="3"/>
            <w:tcBorders>
              <w:bottom w:val="single" w:sz="4" w:space="0" w:color="auto"/>
            </w:tcBorders>
          </w:tcPr>
          <w:p w:rsidR="00F86F90" w:rsidRPr="0056094B" w:rsidRDefault="00F86F90" w:rsidP="00EE677E">
            <w:pPr>
              <w:pStyle w:val="TAC"/>
              <w:spacing w:before="20" w:after="20"/>
              <w:rPr>
                <w:b/>
              </w:rPr>
            </w:pPr>
            <w:r w:rsidRPr="0056094B">
              <w:rPr>
                <w:b/>
              </w:rPr>
              <w:t>Propagation conditions</w:t>
            </w:r>
          </w:p>
        </w:tc>
      </w:tr>
      <w:tr w:rsidR="00F86F90" w:rsidRPr="0056094B" w:rsidTr="00EE677E">
        <w:trPr>
          <w:jc w:val="center"/>
        </w:trPr>
        <w:tc>
          <w:tcPr>
            <w:tcW w:w="3118" w:type="dxa"/>
            <w:gridSpan w:val="3"/>
            <w:tcBorders>
              <w:top w:val="nil"/>
              <w:right w:val="single" w:sz="4" w:space="0" w:color="auto"/>
            </w:tcBorders>
          </w:tcPr>
          <w:p w:rsidR="00F86F90" w:rsidRPr="0056094B" w:rsidRDefault="00F86F90" w:rsidP="00EE677E">
            <w:pPr>
              <w:pStyle w:val="TAC"/>
              <w:spacing w:before="20" w:after="20"/>
              <w:ind w:right="-171"/>
              <w:rPr>
                <w:b/>
              </w:rPr>
            </w:pPr>
            <w:r w:rsidRPr="0056094B">
              <w:rPr>
                <w:b/>
              </w:rPr>
              <w:t>Channel</w:t>
            </w:r>
          </w:p>
        </w:tc>
        <w:tc>
          <w:tcPr>
            <w:tcW w:w="1381" w:type="dxa"/>
            <w:tcBorders>
              <w:top w:val="single" w:sz="4" w:space="0" w:color="auto"/>
              <w:left w:val="single" w:sz="4" w:space="0" w:color="auto"/>
              <w:bottom w:val="single" w:sz="4" w:space="0" w:color="auto"/>
              <w:right w:val="single" w:sz="4" w:space="0" w:color="auto"/>
            </w:tcBorders>
          </w:tcPr>
          <w:p w:rsidR="00F86F90" w:rsidRPr="0056094B" w:rsidRDefault="00F86F90" w:rsidP="00EE677E">
            <w:pPr>
              <w:pStyle w:val="TAC"/>
              <w:spacing w:before="20" w:after="20"/>
              <w:rPr>
                <w:b/>
              </w:rPr>
            </w:pPr>
            <w:r w:rsidRPr="0056094B">
              <w:rPr>
                <w:b/>
              </w:rPr>
              <w:t>TU1.2</w:t>
            </w:r>
          </w:p>
          <w:p w:rsidR="00F86F90" w:rsidRPr="0056094B" w:rsidRDefault="00F86F90" w:rsidP="00EE677E">
            <w:pPr>
              <w:pStyle w:val="TAC"/>
              <w:spacing w:before="20" w:after="20"/>
              <w:rPr>
                <w:b/>
              </w:rPr>
            </w:pPr>
            <w:r w:rsidRPr="0056094B">
              <w:rPr>
                <w:b/>
              </w:rPr>
              <w:t>(no FH)</w:t>
            </w:r>
          </w:p>
        </w:tc>
        <w:tc>
          <w:tcPr>
            <w:tcW w:w="1353" w:type="dxa"/>
            <w:tcBorders>
              <w:top w:val="single" w:sz="4" w:space="0" w:color="auto"/>
              <w:left w:val="single" w:sz="4" w:space="0" w:color="auto"/>
              <w:bottom w:val="single" w:sz="4" w:space="0" w:color="auto"/>
              <w:right w:val="single" w:sz="4" w:space="0" w:color="auto"/>
            </w:tcBorders>
          </w:tcPr>
          <w:p w:rsidR="00F86F90" w:rsidRPr="0056094B" w:rsidRDefault="00F86F90" w:rsidP="00EE677E">
            <w:pPr>
              <w:pStyle w:val="TAC"/>
              <w:spacing w:before="20" w:after="20"/>
              <w:rPr>
                <w:b/>
              </w:rPr>
            </w:pPr>
            <w:r w:rsidRPr="0056094B">
              <w:rPr>
                <w:b/>
              </w:rPr>
              <w:t>TU1.2</w:t>
            </w:r>
            <w:r w:rsidRPr="0056094B">
              <w:rPr>
                <w:b/>
                <w:vertAlign w:val="superscript"/>
              </w:rPr>
              <w:t>1)</w:t>
            </w:r>
          </w:p>
          <w:p w:rsidR="00F86F90" w:rsidRPr="0056094B" w:rsidRDefault="00F86F90" w:rsidP="00EE677E">
            <w:pPr>
              <w:pStyle w:val="TAC"/>
              <w:spacing w:before="20" w:after="20"/>
              <w:rPr>
                <w:b/>
              </w:rPr>
            </w:pPr>
            <w:r w:rsidRPr="0056094B">
              <w:rPr>
                <w:b/>
              </w:rPr>
              <w:t>(ideal FH)</w:t>
            </w:r>
          </w:p>
        </w:tc>
        <w:tc>
          <w:tcPr>
            <w:tcW w:w="1293" w:type="dxa"/>
            <w:tcBorders>
              <w:top w:val="single" w:sz="4" w:space="0" w:color="auto"/>
              <w:left w:val="single" w:sz="4" w:space="0" w:color="auto"/>
              <w:bottom w:val="single" w:sz="4" w:space="0" w:color="auto"/>
              <w:right w:val="single" w:sz="4" w:space="0" w:color="auto"/>
            </w:tcBorders>
          </w:tcPr>
          <w:p w:rsidR="00F86F90" w:rsidRPr="0056094B" w:rsidRDefault="00F86F90" w:rsidP="00EE677E">
            <w:pPr>
              <w:pStyle w:val="TAC"/>
              <w:spacing w:before="20" w:after="20"/>
              <w:rPr>
                <w:b/>
              </w:rPr>
            </w:pPr>
            <w:r w:rsidRPr="0056094B">
              <w:rPr>
                <w:b/>
              </w:rPr>
              <w:t>TU50</w:t>
            </w:r>
          </w:p>
          <w:p w:rsidR="00F86F90" w:rsidRPr="0056094B" w:rsidRDefault="00F86F90" w:rsidP="00EE677E">
            <w:pPr>
              <w:pStyle w:val="TAC"/>
              <w:spacing w:before="20" w:after="20"/>
              <w:rPr>
                <w:b/>
              </w:rPr>
            </w:pPr>
            <w:r w:rsidRPr="0056094B">
              <w:rPr>
                <w:b/>
              </w:rPr>
              <w:t>(no FH)</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EC-PACCH/U</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CC1</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-19,5</w:t>
            </w:r>
          </w:p>
        </w:tc>
        <w:tc>
          <w:tcPr>
            <w:tcW w:w="1353" w:type="dxa"/>
            <w:tcBorders>
              <w:top w:val="nil"/>
              <w:bottom w:val="nil"/>
            </w:tcBorders>
          </w:tcPr>
          <w:p w:rsidR="00F86F90" w:rsidRPr="0056094B" w:rsidRDefault="00F86F90" w:rsidP="00EE677E">
            <w:pPr>
              <w:pStyle w:val="TAC"/>
              <w:spacing w:before="20" w:after="20"/>
            </w:pPr>
            <w:r w:rsidRPr="0056094B">
              <w:t>-21,0</w:t>
            </w:r>
          </w:p>
        </w:tc>
        <w:tc>
          <w:tcPr>
            <w:tcW w:w="1293" w:type="dxa"/>
            <w:tcBorders>
              <w:top w:val="nil"/>
              <w:bottom w:val="nil"/>
            </w:tcBorders>
          </w:tcPr>
          <w:p w:rsidR="00F86F90" w:rsidRPr="0056094B" w:rsidRDefault="00F86F90" w:rsidP="00EE677E">
            <w:pPr>
              <w:pStyle w:val="TAC"/>
              <w:spacing w:before="20" w:after="20"/>
            </w:pPr>
            <w:r w:rsidRPr="0056094B">
              <w:t>-19,0</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EC-PACCH/U/4</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-27,0</w:t>
            </w:r>
          </w:p>
        </w:tc>
        <w:tc>
          <w:tcPr>
            <w:tcW w:w="1353" w:type="dxa"/>
            <w:tcBorders>
              <w:top w:val="nil"/>
              <w:bottom w:val="nil"/>
            </w:tcBorders>
          </w:tcPr>
          <w:p w:rsidR="00F86F90" w:rsidRPr="0056094B" w:rsidRDefault="00F86F90" w:rsidP="00EE677E">
            <w:pPr>
              <w:pStyle w:val="TAC"/>
              <w:spacing w:before="20" w:after="20"/>
            </w:pPr>
            <w:r w:rsidRPr="0056094B">
              <w:t>-29,5</w:t>
            </w:r>
          </w:p>
        </w:tc>
        <w:tc>
          <w:tcPr>
            <w:tcW w:w="1293" w:type="dxa"/>
            <w:tcBorders>
              <w:top w:val="nil"/>
              <w:bottom w:val="nil"/>
            </w:tcBorders>
          </w:tcPr>
          <w:p w:rsidR="00F86F90" w:rsidRPr="0056094B" w:rsidRDefault="00F86F90" w:rsidP="00EE677E">
            <w:pPr>
              <w:pStyle w:val="TAC"/>
              <w:spacing w:before="20" w:after="20"/>
            </w:pPr>
            <w:r w:rsidRPr="0056094B">
              <w:t>-27,0</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EC-PACCH/U/8</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-28,0</w:t>
            </w:r>
          </w:p>
        </w:tc>
        <w:tc>
          <w:tcPr>
            <w:tcW w:w="1353" w:type="dxa"/>
            <w:tcBorders>
              <w:top w:val="nil"/>
              <w:bottom w:val="nil"/>
            </w:tcBorders>
          </w:tcPr>
          <w:p w:rsidR="00F86F90" w:rsidRPr="0056094B" w:rsidRDefault="00F86F90" w:rsidP="00EE677E">
            <w:pPr>
              <w:pStyle w:val="TAC"/>
              <w:spacing w:before="20" w:after="20"/>
            </w:pPr>
            <w:r w:rsidRPr="0056094B">
              <w:t>-32,5</w:t>
            </w:r>
          </w:p>
        </w:tc>
        <w:tc>
          <w:tcPr>
            <w:tcW w:w="1293" w:type="dxa"/>
            <w:tcBorders>
              <w:top w:val="nil"/>
              <w:bottom w:val="nil"/>
            </w:tcBorders>
          </w:tcPr>
          <w:p w:rsidR="00F86F90" w:rsidRPr="0056094B" w:rsidRDefault="00F86F90" w:rsidP="00EE677E">
            <w:pPr>
              <w:pStyle w:val="TAC"/>
              <w:spacing w:before="20" w:after="20"/>
            </w:pPr>
            <w:r w:rsidRPr="0056094B">
              <w:t>-29,0</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EC-PACCH/U/16</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-29,0</w:t>
            </w:r>
          </w:p>
        </w:tc>
        <w:tc>
          <w:tcPr>
            <w:tcW w:w="1353" w:type="dxa"/>
            <w:tcBorders>
              <w:top w:val="nil"/>
              <w:bottom w:val="nil"/>
            </w:tcBorders>
          </w:tcPr>
          <w:p w:rsidR="00F86F90" w:rsidRPr="0056094B" w:rsidRDefault="00F86F90" w:rsidP="00EE677E">
            <w:pPr>
              <w:pStyle w:val="TAC"/>
              <w:spacing w:before="20" w:after="20"/>
            </w:pPr>
            <w:r w:rsidRPr="0056094B">
              <w:t>-35,0</w:t>
            </w:r>
          </w:p>
        </w:tc>
        <w:tc>
          <w:tcPr>
            <w:tcW w:w="1293" w:type="dxa"/>
            <w:tcBorders>
              <w:top w:val="nil"/>
              <w:bottom w:val="nil"/>
            </w:tcBorders>
          </w:tcPr>
          <w:p w:rsidR="00F86F90" w:rsidRPr="0056094B" w:rsidRDefault="00F86F90" w:rsidP="00EE677E">
            <w:pPr>
              <w:pStyle w:val="TAC"/>
              <w:spacing w:before="20" w:after="20"/>
            </w:pPr>
            <w:r w:rsidRPr="0056094B">
              <w:t>-30,5</w:t>
            </w:r>
          </w:p>
        </w:tc>
      </w:tr>
      <w:tr w:rsidR="00470C73" w:rsidRPr="0056094B" w:rsidTr="00EE677E">
        <w:trPr>
          <w:cantSplit/>
          <w:jc w:val="center"/>
          <w:ins w:id="1777" w:author="Nokia" w:date="2017-02-07T23:51:00Z"/>
        </w:trPr>
        <w:tc>
          <w:tcPr>
            <w:tcW w:w="1984" w:type="dxa"/>
            <w:tcBorders>
              <w:top w:val="nil"/>
              <w:bottom w:val="nil"/>
              <w:right w:val="nil"/>
            </w:tcBorders>
          </w:tcPr>
          <w:p w:rsidR="00470C73" w:rsidRPr="0056094B" w:rsidRDefault="00470C73" w:rsidP="00470C73">
            <w:pPr>
              <w:pStyle w:val="TAL"/>
              <w:spacing w:before="20" w:after="20"/>
              <w:rPr>
                <w:ins w:id="1778" w:author="Nokia" w:date="2017-02-07T23:51:00Z"/>
              </w:rPr>
            </w:pPr>
            <w:ins w:id="1779" w:author="Nokia" w:date="2017-02-07T23:52:00Z">
              <w:r>
                <w:t>EC-PAC</w:t>
              </w:r>
              <w:r w:rsidRPr="00F46564">
                <w:t>CH/</w:t>
              </w:r>
              <w:r>
                <w:t>U/2TS</w:t>
              </w:r>
              <w:r w:rsidRPr="00F46564">
                <w:t>/4</w:t>
              </w:r>
            </w:ins>
          </w:p>
        </w:tc>
        <w:tc>
          <w:tcPr>
            <w:tcW w:w="567" w:type="dxa"/>
            <w:tcBorders>
              <w:top w:val="nil"/>
              <w:left w:val="nil"/>
              <w:bottom w:val="nil"/>
              <w:right w:val="nil"/>
            </w:tcBorders>
          </w:tcPr>
          <w:p w:rsidR="00470C73" w:rsidRPr="0056094B" w:rsidRDefault="00470C73" w:rsidP="00470C73">
            <w:pPr>
              <w:pStyle w:val="TAR"/>
              <w:spacing w:before="20" w:after="20"/>
              <w:jc w:val="center"/>
              <w:rPr>
                <w:ins w:id="1780" w:author="Nokia" w:date="2017-02-07T23:51:00Z"/>
              </w:rPr>
            </w:pPr>
            <w:ins w:id="1781" w:author="Nokia" w:date="2017-02-07T23:52:00Z">
              <w:r w:rsidRPr="00F46564">
                <w:t>CC2</w:t>
              </w:r>
            </w:ins>
          </w:p>
        </w:tc>
        <w:tc>
          <w:tcPr>
            <w:tcW w:w="567" w:type="dxa"/>
            <w:tcBorders>
              <w:top w:val="nil"/>
              <w:left w:val="nil"/>
              <w:bottom w:val="nil"/>
              <w:right w:val="single" w:sz="4" w:space="0" w:color="auto"/>
            </w:tcBorders>
          </w:tcPr>
          <w:p w:rsidR="00470C73" w:rsidRPr="0056094B" w:rsidRDefault="00470C73" w:rsidP="00470C73">
            <w:pPr>
              <w:pStyle w:val="TAR"/>
              <w:spacing w:before="20" w:after="20"/>
              <w:rPr>
                <w:ins w:id="1782" w:author="Nokia" w:date="2017-02-07T23:51:00Z"/>
              </w:rPr>
            </w:pPr>
            <w:ins w:id="1783" w:author="Nokia" w:date="2017-02-07T23:52:00Z">
              <w:r w:rsidRPr="00F46564">
                <w:t>dB</w:t>
              </w:r>
            </w:ins>
          </w:p>
        </w:tc>
        <w:tc>
          <w:tcPr>
            <w:tcW w:w="1381" w:type="dxa"/>
            <w:tcBorders>
              <w:top w:val="nil"/>
              <w:left w:val="single" w:sz="4" w:space="0" w:color="auto"/>
              <w:bottom w:val="nil"/>
            </w:tcBorders>
          </w:tcPr>
          <w:p w:rsidR="00470C73" w:rsidRPr="003A0DDB" w:rsidRDefault="00961B0E" w:rsidP="00470C73">
            <w:pPr>
              <w:pStyle w:val="TAC"/>
              <w:widowControl w:val="0"/>
              <w:tabs>
                <w:tab w:val="right" w:leader="dot" w:pos="9639"/>
              </w:tabs>
              <w:spacing w:before="20" w:after="20"/>
              <w:ind w:left="1701" w:right="425" w:hanging="1701"/>
              <w:rPr>
                <w:ins w:id="1784" w:author="Nokia" w:date="2017-02-07T23:51:00Z"/>
                <w:highlight w:val="yellow"/>
                <w:rPrChange w:id="1785" w:author="Nokia" w:date="2017-05-04T22:37:00Z">
                  <w:rPr>
                    <w:ins w:id="1786" w:author="Nokia" w:date="2017-02-07T23:51:00Z"/>
                    <w:noProof/>
                  </w:rPr>
                </w:rPrChange>
              </w:rPr>
            </w:pPr>
            <w:ins w:id="1787" w:author="Nokia" w:date="2017-02-07T23:52:00Z">
              <w:r w:rsidRPr="00961B0E">
                <w:rPr>
                  <w:highlight w:val="yellow"/>
                  <w:rPrChange w:id="1788" w:author="Nokia" w:date="2017-05-04T22:37:00Z">
                    <w:rPr/>
                  </w:rPrChange>
                </w:rPr>
                <w:t>[-22,0]</w:t>
              </w:r>
            </w:ins>
          </w:p>
        </w:tc>
        <w:tc>
          <w:tcPr>
            <w:tcW w:w="1353" w:type="dxa"/>
            <w:tcBorders>
              <w:top w:val="nil"/>
              <w:bottom w:val="nil"/>
            </w:tcBorders>
          </w:tcPr>
          <w:p w:rsidR="00470C73" w:rsidRPr="003A0DDB" w:rsidRDefault="00961B0E" w:rsidP="00470C73">
            <w:pPr>
              <w:pStyle w:val="TAC"/>
              <w:widowControl w:val="0"/>
              <w:tabs>
                <w:tab w:val="right" w:leader="dot" w:pos="9639"/>
              </w:tabs>
              <w:spacing w:before="20" w:after="20"/>
              <w:ind w:left="1701" w:right="425" w:hanging="1701"/>
              <w:rPr>
                <w:ins w:id="1789" w:author="Nokia" w:date="2017-02-07T23:51:00Z"/>
                <w:highlight w:val="yellow"/>
                <w:rPrChange w:id="1790" w:author="Nokia" w:date="2017-05-04T22:37:00Z">
                  <w:rPr>
                    <w:ins w:id="1791" w:author="Nokia" w:date="2017-02-07T23:51:00Z"/>
                    <w:noProof/>
                  </w:rPr>
                </w:rPrChange>
              </w:rPr>
            </w:pPr>
            <w:ins w:id="1792" w:author="Nokia" w:date="2017-02-07T23:52:00Z">
              <w:r w:rsidRPr="00961B0E">
                <w:rPr>
                  <w:highlight w:val="yellow"/>
                  <w:rPrChange w:id="1793" w:author="Nokia" w:date="2017-05-04T22:37:00Z">
                    <w:rPr/>
                  </w:rPrChange>
                </w:rPr>
                <w:t>[-33,5]</w:t>
              </w:r>
            </w:ins>
          </w:p>
        </w:tc>
        <w:tc>
          <w:tcPr>
            <w:tcW w:w="1293" w:type="dxa"/>
            <w:tcBorders>
              <w:top w:val="nil"/>
              <w:bottom w:val="nil"/>
            </w:tcBorders>
          </w:tcPr>
          <w:p w:rsidR="00470C73" w:rsidRPr="003A0DDB" w:rsidRDefault="00961B0E" w:rsidP="00470C73">
            <w:pPr>
              <w:pStyle w:val="TAC"/>
              <w:widowControl w:val="0"/>
              <w:tabs>
                <w:tab w:val="right" w:leader="dot" w:pos="9639"/>
              </w:tabs>
              <w:spacing w:before="20" w:after="20"/>
              <w:ind w:left="1701" w:right="425" w:hanging="1701"/>
              <w:rPr>
                <w:ins w:id="1794" w:author="Nokia" w:date="2017-02-07T23:51:00Z"/>
                <w:highlight w:val="yellow"/>
                <w:rPrChange w:id="1795" w:author="Nokia" w:date="2017-05-04T22:37:00Z">
                  <w:rPr>
                    <w:ins w:id="1796" w:author="Nokia" w:date="2017-02-07T23:51:00Z"/>
                    <w:noProof/>
                  </w:rPr>
                </w:rPrChange>
              </w:rPr>
            </w:pPr>
            <w:ins w:id="1797" w:author="Nokia" w:date="2017-02-07T23:52:00Z">
              <w:r w:rsidRPr="00961B0E">
                <w:rPr>
                  <w:highlight w:val="yellow"/>
                  <w:rPrChange w:id="1798" w:author="Nokia" w:date="2017-05-04T22:37:00Z">
                    <w:rPr/>
                  </w:rPrChange>
                </w:rPr>
                <w:t>[-24,5]</w:t>
              </w:r>
            </w:ins>
          </w:p>
        </w:tc>
      </w:tr>
      <w:tr w:rsidR="004D58B7" w:rsidRPr="0056094B" w:rsidTr="00EE677E">
        <w:trPr>
          <w:cantSplit/>
          <w:jc w:val="center"/>
          <w:ins w:id="1799" w:author="Nokia" w:date="2017-03-27T18:53:00Z"/>
        </w:trPr>
        <w:tc>
          <w:tcPr>
            <w:tcW w:w="1984" w:type="dxa"/>
            <w:tcBorders>
              <w:top w:val="nil"/>
              <w:bottom w:val="nil"/>
              <w:right w:val="nil"/>
            </w:tcBorders>
          </w:tcPr>
          <w:p w:rsidR="004D58B7" w:rsidRDefault="004D58B7" w:rsidP="004D58B7">
            <w:pPr>
              <w:pStyle w:val="TAL"/>
              <w:spacing w:before="20" w:after="20"/>
              <w:rPr>
                <w:ins w:id="1800" w:author="Nokia" w:date="2017-03-27T18:53:00Z"/>
              </w:rPr>
            </w:pPr>
            <w:ins w:id="1801" w:author="Nokia" w:date="2017-03-27T18:53:00Z">
              <w:r>
                <w:t>EC-PAC</w:t>
              </w:r>
              <w:r w:rsidRPr="00F46564">
                <w:t>CH/</w:t>
              </w:r>
              <w:r>
                <w:t>U/2TS</w:t>
              </w:r>
              <w:r w:rsidRPr="00F46564">
                <w:t>/</w:t>
              </w:r>
              <w:r>
                <w:t>8</w:t>
              </w:r>
            </w:ins>
          </w:p>
        </w:tc>
        <w:tc>
          <w:tcPr>
            <w:tcW w:w="567" w:type="dxa"/>
            <w:tcBorders>
              <w:top w:val="nil"/>
              <w:left w:val="nil"/>
              <w:bottom w:val="nil"/>
              <w:right w:val="nil"/>
            </w:tcBorders>
          </w:tcPr>
          <w:p w:rsidR="004D58B7" w:rsidRPr="00F46564" w:rsidRDefault="004D58B7" w:rsidP="004D58B7">
            <w:pPr>
              <w:pStyle w:val="TAR"/>
              <w:spacing w:before="20" w:after="20"/>
              <w:jc w:val="center"/>
              <w:rPr>
                <w:ins w:id="1802" w:author="Nokia" w:date="2017-03-27T18:53:00Z"/>
              </w:rPr>
            </w:pPr>
            <w:ins w:id="1803" w:author="Nokia" w:date="2017-03-27T18:53:00Z">
              <w:r w:rsidRPr="00F46564">
                <w:t>CC3</w:t>
              </w:r>
            </w:ins>
          </w:p>
        </w:tc>
        <w:tc>
          <w:tcPr>
            <w:tcW w:w="567" w:type="dxa"/>
            <w:tcBorders>
              <w:top w:val="nil"/>
              <w:left w:val="nil"/>
              <w:bottom w:val="nil"/>
              <w:right w:val="single" w:sz="4" w:space="0" w:color="auto"/>
            </w:tcBorders>
          </w:tcPr>
          <w:p w:rsidR="004D58B7" w:rsidRPr="00F46564" w:rsidRDefault="004D58B7" w:rsidP="004D58B7">
            <w:pPr>
              <w:pStyle w:val="TAR"/>
              <w:spacing w:before="20" w:after="20"/>
              <w:rPr>
                <w:ins w:id="1804" w:author="Nokia" w:date="2017-03-27T18:53:00Z"/>
              </w:rPr>
            </w:pPr>
            <w:ins w:id="1805" w:author="Nokia" w:date="2017-03-27T18:53:00Z">
              <w:r w:rsidRPr="00F46564">
                <w:t>dB</w:t>
              </w:r>
            </w:ins>
          </w:p>
        </w:tc>
        <w:tc>
          <w:tcPr>
            <w:tcW w:w="1381" w:type="dxa"/>
            <w:tcBorders>
              <w:top w:val="nil"/>
              <w:left w:val="single" w:sz="4" w:space="0" w:color="auto"/>
              <w:bottom w:val="nil"/>
            </w:tcBorders>
          </w:tcPr>
          <w:p w:rsidR="004D58B7" w:rsidRPr="003A0DDB" w:rsidRDefault="00961B0E" w:rsidP="004D58B7">
            <w:pPr>
              <w:pStyle w:val="TAC"/>
              <w:widowControl w:val="0"/>
              <w:tabs>
                <w:tab w:val="right" w:leader="dot" w:pos="9639"/>
              </w:tabs>
              <w:spacing w:before="20" w:after="20"/>
              <w:ind w:left="1701" w:right="425" w:hanging="1701"/>
              <w:rPr>
                <w:ins w:id="1806" w:author="Nokia" w:date="2017-03-27T18:53:00Z"/>
                <w:highlight w:val="yellow"/>
                <w:rPrChange w:id="1807" w:author="Nokia" w:date="2017-05-04T22:37:00Z">
                  <w:rPr>
                    <w:ins w:id="1808" w:author="Nokia" w:date="2017-03-27T18:53:00Z"/>
                    <w:noProof/>
                  </w:rPr>
                </w:rPrChange>
              </w:rPr>
            </w:pPr>
            <w:ins w:id="1809" w:author="Nokia" w:date="2017-03-27T18:53:00Z">
              <w:r w:rsidRPr="00961B0E">
                <w:rPr>
                  <w:highlight w:val="yellow"/>
                  <w:rPrChange w:id="1810" w:author="Nokia" w:date="2017-05-04T22:37:00Z">
                    <w:rPr/>
                  </w:rPrChange>
                </w:rPr>
                <w:t>[-23,0]</w:t>
              </w:r>
            </w:ins>
          </w:p>
        </w:tc>
        <w:tc>
          <w:tcPr>
            <w:tcW w:w="1353" w:type="dxa"/>
            <w:tcBorders>
              <w:top w:val="nil"/>
              <w:bottom w:val="nil"/>
            </w:tcBorders>
          </w:tcPr>
          <w:p w:rsidR="004D58B7" w:rsidRPr="003A0DDB" w:rsidRDefault="00961B0E" w:rsidP="004D58B7">
            <w:pPr>
              <w:pStyle w:val="TAC"/>
              <w:widowControl w:val="0"/>
              <w:tabs>
                <w:tab w:val="right" w:leader="dot" w:pos="9639"/>
              </w:tabs>
              <w:spacing w:before="20" w:after="20"/>
              <w:ind w:left="1701" w:right="425" w:hanging="1701"/>
              <w:rPr>
                <w:ins w:id="1811" w:author="Nokia" w:date="2017-03-27T18:53:00Z"/>
                <w:highlight w:val="yellow"/>
                <w:rPrChange w:id="1812" w:author="Nokia" w:date="2017-05-04T22:37:00Z">
                  <w:rPr>
                    <w:ins w:id="1813" w:author="Nokia" w:date="2017-03-27T18:53:00Z"/>
                    <w:noProof/>
                  </w:rPr>
                </w:rPrChange>
              </w:rPr>
            </w:pPr>
            <w:ins w:id="1814" w:author="Nokia" w:date="2017-03-27T18:53:00Z">
              <w:r w:rsidRPr="00961B0E">
                <w:rPr>
                  <w:highlight w:val="yellow"/>
                  <w:rPrChange w:id="1815" w:author="Nokia" w:date="2017-05-04T22:37:00Z">
                    <w:rPr/>
                  </w:rPrChange>
                </w:rPr>
                <w:t>[-36,5]</w:t>
              </w:r>
            </w:ins>
          </w:p>
        </w:tc>
        <w:tc>
          <w:tcPr>
            <w:tcW w:w="1293" w:type="dxa"/>
            <w:tcBorders>
              <w:top w:val="nil"/>
              <w:bottom w:val="nil"/>
            </w:tcBorders>
          </w:tcPr>
          <w:p w:rsidR="004D58B7" w:rsidRPr="003A0DDB" w:rsidRDefault="00961B0E" w:rsidP="004D58B7">
            <w:pPr>
              <w:pStyle w:val="TAC"/>
              <w:widowControl w:val="0"/>
              <w:tabs>
                <w:tab w:val="right" w:leader="dot" w:pos="9639"/>
              </w:tabs>
              <w:spacing w:before="20" w:after="20"/>
              <w:ind w:left="1701" w:right="425" w:hanging="1701"/>
              <w:rPr>
                <w:ins w:id="1816" w:author="Nokia" w:date="2017-03-27T18:53:00Z"/>
                <w:highlight w:val="yellow"/>
                <w:rPrChange w:id="1817" w:author="Nokia" w:date="2017-05-04T22:37:00Z">
                  <w:rPr>
                    <w:ins w:id="1818" w:author="Nokia" w:date="2017-03-27T18:53:00Z"/>
                    <w:noProof/>
                  </w:rPr>
                </w:rPrChange>
              </w:rPr>
            </w:pPr>
            <w:ins w:id="1819" w:author="Nokia" w:date="2017-03-27T18:53:00Z">
              <w:r w:rsidRPr="00961B0E">
                <w:rPr>
                  <w:highlight w:val="yellow"/>
                  <w:rPrChange w:id="1820" w:author="Nokia" w:date="2017-05-04T22:37:00Z">
                    <w:rPr/>
                  </w:rPrChange>
                </w:rPr>
                <w:t>[-26,5]</w:t>
              </w:r>
            </w:ins>
          </w:p>
        </w:tc>
      </w:tr>
      <w:tr w:rsidR="00470C73" w:rsidRPr="0056094B" w:rsidTr="00EE677E">
        <w:trPr>
          <w:cantSplit/>
          <w:jc w:val="center"/>
          <w:ins w:id="1821" w:author="Nokia" w:date="2017-02-07T23:51:00Z"/>
        </w:trPr>
        <w:tc>
          <w:tcPr>
            <w:tcW w:w="1984" w:type="dxa"/>
            <w:tcBorders>
              <w:top w:val="nil"/>
              <w:bottom w:val="nil"/>
              <w:right w:val="nil"/>
            </w:tcBorders>
          </w:tcPr>
          <w:p w:rsidR="00470C73" w:rsidRPr="0056094B" w:rsidRDefault="00470C73" w:rsidP="00470C73">
            <w:pPr>
              <w:pStyle w:val="TAL"/>
              <w:spacing w:before="20" w:after="20"/>
              <w:rPr>
                <w:ins w:id="1822" w:author="Nokia" w:date="2017-02-07T23:51:00Z"/>
              </w:rPr>
            </w:pPr>
            <w:ins w:id="1823" w:author="Nokia" w:date="2017-02-07T23:52:00Z">
              <w:r>
                <w:t>EC-PAC</w:t>
              </w:r>
              <w:r w:rsidRPr="00F46564">
                <w:t>CH/</w:t>
              </w:r>
              <w:r>
                <w:t>U/2TS</w:t>
              </w:r>
              <w:r w:rsidRPr="00F46564">
                <w:t>/</w:t>
              </w:r>
              <w:r w:rsidR="004D58B7">
                <w:t>16</w:t>
              </w:r>
            </w:ins>
          </w:p>
        </w:tc>
        <w:tc>
          <w:tcPr>
            <w:tcW w:w="567" w:type="dxa"/>
            <w:tcBorders>
              <w:top w:val="nil"/>
              <w:left w:val="nil"/>
              <w:bottom w:val="nil"/>
              <w:right w:val="nil"/>
            </w:tcBorders>
          </w:tcPr>
          <w:p w:rsidR="00470C73" w:rsidRPr="0056094B" w:rsidRDefault="00470C73" w:rsidP="00470C73">
            <w:pPr>
              <w:pStyle w:val="TAR"/>
              <w:spacing w:before="20" w:after="20"/>
              <w:jc w:val="center"/>
              <w:rPr>
                <w:ins w:id="1824" w:author="Nokia" w:date="2017-02-07T23:51:00Z"/>
              </w:rPr>
            </w:pPr>
            <w:ins w:id="1825" w:author="Nokia" w:date="2017-02-07T23:52:00Z">
              <w:r w:rsidRPr="00F46564">
                <w:t>CC</w:t>
              </w:r>
              <w:r w:rsidR="004D58B7">
                <w:t>4</w:t>
              </w:r>
            </w:ins>
          </w:p>
        </w:tc>
        <w:tc>
          <w:tcPr>
            <w:tcW w:w="567" w:type="dxa"/>
            <w:tcBorders>
              <w:top w:val="nil"/>
              <w:left w:val="nil"/>
              <w:bottom w:val="nil"/>
              <w:right w:val="single" w:sz="4" w:space="0" w:color="auto"/>
            </w:tcBorders>
          </w:tcPr>
          <w:p w:rsidR="00470C73" w:rsidRPr="0056094B" w:rsidRDefault="00470C73" w:rsidP="00470C73">
            <w:pPr>
              <w:pStyle w:val="TAR"/>
              <w:spacing w:before="20" w:after="20"/>
              <w:rPr>
                <w:ins w:id="1826" w:author="Nokia" w:date="2017-02-07T23:51:00Z"/>
              </w:rPr>
            </w:pPr>
            <w:ins w:id="1827" w:author="Nokia" w:date="2017-02-07T23:52:00Z">
              <w:r w:rsidRPr="00F46564">
                <w:t>dB</w:t>
              </w:r>
            </w:ins>
          </w:p>
        </w:tc>
        <w:tc>
          <w:tcPr>
            <w:tcW w:w="1381" w:type="dxa"/>
            <w:tcBorders>
              <w:top w:val="nil"/>
              <w:left w:val="single" w:sz="4" w:space="0" w:color="auto"/>
              <w:bottom w:val="nil"/>
            </w:tcBorders>
          </w:tcPr>
          <w:p w:rsidR="00470C73" w:rsidRPr="003A0DDB" w:rsidRDefault="00961B0E" w:rsidP="00470C73">
            <w:pPr>
              <w:pStyle w:val="TAC"/>
              <w:widowControl w:val="0"/>
              <w:tabs>
                <w:tab w:val="right" w:leader="dot" w:pos="9639"/>
              </w:tabs>
              <w:spacing w:before="20" w:after="20"/>
              <w:ind w:left="1701" w:right="425" w:hanging="1701"/>
              <w:rPr>
                <w:ins w:id="1828" w:author="Nokia" w:date="2017-02-07T23:51:00Z"/>
                <w:highlight w:val="yellow"/>
                <w:rPrChange w:id="1829" w:author="Nokia" w:date="2017-05-04T22:37:00Z">
                  <w:rPr>
                    <w:ins w:id="1830" w:author="Nokia" w:date="2017-02-07T23:51:00Z"/>
                    <w:noProof/>
                  </w:rPr>
                </w:rPrChange>
              </w:rPr>
            </w:pPr>
            <w:ins w:id="1831" w:author="Nokia" w:date="2017-02-07T23:52:00Z">
              <w:r w:rsidRPr="00961B0E">
                <w:rPr>
                  <w:highlight w:val="yellow"/>
                  <w:rPrChange w:id="1832" w:author="Nokia" w:date="2017-05-04T22:37:00Z">
                    <w:rPr/>
                  </w:rPrChange>
                </w:rPr>
                <w:t>[-23,5]</w:t>
              </w:r>
            </w:ins>
          </w:p>
        </w:tc>
        <w:tc>
          <w:tcPr>
            <w:tcW w:w="1353" w:type="dxa"/>
            <w:tcBorders>
              <w:top w:val="nil"/>
              <w:bottom w:val="nil"/>
            </w:tcBorders>
          </w:tcPr>
          <w:p w:rsidR="00470C73" w:rsidRPr="003A0DDB" w:rsidRDefault="00961B0E" w:rsidP="00470C73">
            <w:pPr>
              <w:pStyle w:val="TAC"/>
              <w:widowControl w:val="0"/>
              <w:tabs>
                <w:tab w:val="right" w:leader="dot" w:pos="9639"/>
              </w:tabs>
              <w:spacing w:before="20" w:after="20"/>
              <w:ind w:left="1701" w:right="425" w:hanging="1701"/>
              <w:rPr>
                <w:ins w:id="1833" w:author="Nokia" w:date="2017-02-07T23:51:00Z"/>
                <w:highlight w:val="yellow"/>
                <w:rPrChange w:id="1834" w:author="Nokia" w:date="2017-05-04T22:37:00Z">
                  <w:rPr>
                    <w:ins w:id="1835" w:author="Nokia" w:date="2017-02-07T23:51:00Z"/>
                    <w:noProof/>
                  </w:rPr>
                </w:rPrChange>
              </w:rPr>
            </w:pPr>
            <w:ins w:id="1836" w:author="Nokia" w:date="2017-02-07T23:52:00Z">
              <w:r w:rsidRPr="00961B0E">
                <w:rPr>
                  <w:highlight w:val="yellow"/>
                  <w:rPrChange w:id="1837" w:author="Nokia" w:date="2017-05-04T22:37:00Z">
                    <w:rPr/>
                  </w:rPrChange>
                </w:rPr>
                <w:t>[-38,5]</w:t>
              </w:r>
            </w:ins>
          </w:p>
        </w:tc>
        <w:tc>
          <w:tcPr>
            <w:tcW w:w="1293" w:type="dxa"/>
            <w:tcBorders>
              <w:top w:val="nil"/>
              <w:bottom w:val="nil"/>
            </w:tcBorders>
          </w:tcPr>
          <w:p w:rsidR="00470C73" w:rsidRPr="003A0DDB" w:rsidRDefault="00961B0E" w:rsidP="00470C73">
            <w:pPr>
              <w:pStyle w:val="TAC"/>
              <w:widowControl w:val="0"/>
              <w:tabs>
                <w:tab w:val="right" w:leader="dot" w:pos="9639"/>
              </w:tabs>
              <w:spacing w:before="20" w:after="20"/>
              <w:ind w:left="1701" w:right="425" w:hanging="1701"/>
              <w:rPr>
                <w:ins w:id="1838" w:author="Nokia" w:date="2017-02-07T23:51:00Z"/>
                <w:highlight w:val="yellow"/>
                <w:rPrChange w:id="1839" w:author="Nokia" w:date="2017-05-04T22:37:00Z">
                  <w:rPr>
                    <w:ins w:id="1840" w:author="Nokia" w:date="2017-02-07T23:51:00Z"/>
                    <w:noProof/>
                  </w:rPr>
                </w:rPrChange>
              </w:rPr>
            </w:pPr>
            <w:ins w:id="1841" w:author="Nokia" w:date="2017-02-07T23:52:00Z">
              <w:r w:rsidRPr="00961B0E">
                <w:rPr>
                  <w:highlight w:val="yellow"/>
                  <w:rPrChange w:id="1842" w:author="Nokia" w:date="2017-05-04T22:37:00Z">
                    <w:rPr/>
                  </w:rPrChange>
                </w:rPr>
                <w:t>[-28,0]</w:t>
              </w:r>
            </w:ins>
          </w:p>
        </w:tc>
      </w:tr>
      <w:tr w:rsidR="00470C73" w:rsidRPr="0056094B" w:rsidTr="00EE677E">
        <w:trPr>
          <w:cantSplit/>
          <w:jc w:val="center"/>
          <w:ins w:id="1843" w:author="Nokia" w:date="2017-02-07T23:51:00Z"/>
        </w:trPr>
        <w:tc>
          <w:tcPr>
            <w:tcW w:w="1984" w:type="dxa"/>
            <w:tcBorders>
              <w:top w:val="nil"/>
              <w:bottom w:val="nil"/>
              <w:right w:val="nil"/>
            </w:tcBorders>
          </w:tcPr>
          <w:p w:rsidR="00470C73" w:rsidRPr="0056094B" w:rsidRDefault="00470C73" w:rsidP="00470C73">
            <w:pPr>
              <w:pStyle w:val="TAL"/>
              <w:spacing w:before="20" w:after="20"/>
              <w:rPr>
                <w:ins w:id="1844" w:author="Nokia" w:date="2017-02-07T23:51:00Z"/>
              </w:rPr>
            </w:pPr>
            <w:ins w:id="1845" w:author="Nokia" w:date="2017-02-07T23:52:00Z">
              <w:r>
                <w:t>EC-PAC</w:t>
              </w:r>
              <w:r w:rsidRPr="00F46564">
                <w:t>CH/</w:t>
              </w:r>
              <w:r>
                <w:t>U/2TS</w:t>
              </w:r>
              <w:r w:rsidRPr="00F46564">
                <w:t>/</w:t>
              </w:r>
              <w:r w:rsidR="004D58B7">
                <w:t>48</w:t>
              </w:r>
            </w:ins>
          </w:p>
        </w:tc>
        <w:tc>
          <w:tcPr>
            <w:tcW w:w="567" w:type="dxa"/>
            <w:tcBorders>
              <w:top w:val="nil"/>
              <w:left w:val="nil"/>
              <w:bottom w:val="nil"/>
              <w:right w:val="nil"/>
            </w:tcBorders>
          </w:tcPr>
          <w:p w:rsidR="00470C73" w:rsidRPr="0056094B" w:rsidRDefault="00470C73" w:rsidP="00470C73">
            <w:pPr>
              <w:pStyle w:val="TAR"/>
              <w:spacing w:before="20" w:after="20"/>
              <w:jc w:val="center"/>
              <w:rPr>
                <w:ins w:id="1846" w:author="Nokia" w:date="2017-02-07T23:51:00Z"/>
              </w:rPr>
            </w:pPr>
            <w:ins w:id="1847" w:author="Nokia" w:date="2017-02-07T23:52:00Z">
              <w:r w:rsidRPr="00F46564">
                <w:t>CC</w:t>
              </w:r>
              <w:r w:rsidR="004D58B7">
                <w:t>5</w:t>
              </w:r>
            </w:ins>
          </w:p>
        </w:tc>
        <w:tc>
          <w:tcPr>
            <w:tcW w:w="567" w:type="dxa"/>
            <w:tcBorders>
              <w:top w:val="nil"/>
              <w:left w:val="nil"/>
              <w:bottom w:val="nil"/>
              <w:right w:val="single" w:sz="4" w:space="0" w:color="auto"/>
            </w:tcBorders>
          </w:tcPr>
          <w:p w:rsidR="00470C73" w:rsidRPr="0056094B" w:rsidRDefault="00470C73" w:rsidP="00470C73">
            <w:pPr>
              <w:pStyle w:val="TAR"/>
              <w:spacing w:before="20" w:after="20"/>
              <w:rPr>
                <w:ins w:id="1848" w:author="Nokia" w:date="2017-02-07T23:51:00Z"/>
              </w:rPr>
            </w:pPr>
            <w:ins w:id="1849" w:author="Nokia" w:date="2017-02-07T23:52:00Z">
              <w:r w:rsidRPr="00F46564">
                <w:t>dB</w:t>
              </w:r>
            </w:ins>
          </w:p>
        </w:tc>
        <w:tc>
          <w:tcPr>
            <w:tcW w:w="1381" w:type="dxa"/>
            <w:tcBorders>
              <w:top w:val="nil"/>
              <w:left w:val="single" w:sz="4" w:space="0" w:color="auto"/>
              <w:bottom w:val="nil"/>
            </w:tcBorders>
          </w:tcPr>
          <w:p w:rsidR="00470C73" w:rsidRPr="003A0DDB" w:rsidRDefault="00961B0E" w:rsidP="00470C73">
            <w:pPr>
              <w:pStyle w:val="TAC"/>
              <w:widowControl w:val="0"/>
              <w:tabs>
                <w:tab w:val="right" w:leader="dot" w:pos="9639"/>
              </w:tabs>
              <w:spacing w:before="20" w:after="20"/>
              <w:ind w:left="1701" w:right="425" w:hanging="1701"/>
              <w:rPr>
                <w:ins w:id="1850" w:author="Nokia" w:date="2017-02-07T23:51:00Z"/>
                <w:highlight w:val="yellow"/>
                <w:rPrChange w:id="1851" w:author="Nokia" w:date="2017-05-04T22:37:00Z">
                  <w:rPr>
                    <w:ins w:id="1852" w:author="Nokia" w:date="2017-02-07T23:51:00Z"/>
                    <w:noProof/>
                  </w:rPr>
                </w:rPrChange>
              </w:rPr>
            </w:pPr>
            <w:ins w:id="1853" w:author="Nokia" w:date="2017-02-07T23:52:00Z">
              <w:r w:rsidRPr="00961B0E">
                <w:rPr>
                  <w:highlight w:val="yellow"/>
                  <w:rPrChange w:id="1854" w:author="Nokia" w:date="2017-05-04T22:37:00Z">
                    <w:rPr/>
                  </w:rPrChange>
                </w:rPr>
                <w:t>[-28,5]</w:t>
              </w:r>
            </w:ins>
          </w:p>
        </w:tc>
        <w:tc>
          <w:tcPr>
            <w:tcW w:w="1353" w:type="dxa"/>
            <w:tcBorders>
              <w:top w:val="nil"/>
              <w:bottom w:val="nil"/>
            </w:tcBorders>
          </w:tcPr>
          <w:p w:rsidR="00470C73" w:rsidRPr="003A0DDB" w:rsidRDefault="00961B0E" w:rsidP="00470C73">
            <w:pPr>
              <w:pStyle w:val="TAC"/>
              <w:widowControl w:val="0"/>
              <w:tabs>
                <w:tab w:val="right" w:leader="dot" w:pos="9639"/>
              </w:tabs>
              <w:spacing w:before="20" w:after="20"/>
              <w:ind w:left="1701" w:right="425" w:hanging="1701"/>
              <w:rPr>
                <w:ins w:id="1855" w:author="Nokia" w:date="2017-02-07T23:51:00Z"/>
                <w:highlight w:val="yellow"/>
                <w:rPrChange w:id="1856" w:author="Nokia" w:date="2017-05-04T22:37:00Z">
                  <w:rPr>
                    <w:ins w:id="1857" w:author="Nokia" w:date="2017-02-07T23:51:00Z"/>
                    <w:noProof/>
                  </w:rPr>
                </w:rPrChange>
              </w:rPr>
            </w:pPr>
            <w:ins w:id="1858" w:author="Nokia" w:date="2017-02-07T23:52:00Z">
              <w:r w:rsidRPr="00961B0E">
                <w:rPr>
                  <w:highlight w:val="yellow"/>
                  <w:rPrChange w:id="1859" w:author="Nokia" w:date="2017-05-04T22:37:00Z">
                    <w:rPr/>
                  </w:rPrChange>
                </w:rPr>
                <w:t>[-46,5]</w:t>
              </w:r>
            </w:ins>
          </w:p>
        </w:tc>
        <w:tc>
          <w:tcPr>
            <w:tcW w:w="1293" w:type="dxa"/>
            <w:tcBorders>
              <w:top w:val="nil"/>
              <w:bottom w:val="nil"/>
            </w:tcBorders>
          </w:tcPr>
          <w:p w:rsidR="00470C73" w:rsidRPr="003A0DDB" w:rsidRDefault="00961B0E" w:rsidP="00470C73">
            <w:pPr>
              <w:pStyle w:val="TAC"/>
              <w:widowControl w:val="0"/>
              <w:tabs>
                <w:tab w:val="right" w:leader="dot" w:pos="9639"/>
              </w:tabs>
              <w:spacing w:before="20" w:after="20"/>
              <w:ind w:left="1701" w:right="425" w:hanging="1701"/>
              <w:rPr>
                <w:ins w:id="1860" w:author="Nokia" w:date="2017-02-07T23:51:00Z"/>
                <w:highlight w:val="yellow"/>
                <w:rPrChange w:id="1861" w:author="Nokia" w:date="2017-05-04T22:37:00Z">
                  <w:rPr>
                    <w:ins w:id="1862" w:author="Nokia" w:date="2017-02-07T23:51:00Z"/>
                    <w:noProof/>
                  </w:rPr>
                </w:rPrChange>
              </w:rPr>
            </w:pPr>
            <w:ins w:id="1863" w:author="Nokia" w:date="2017-02-07T23:52:00Z">
              <w:r w:rsidRPr="00961B0E">
                <w:rPr>
                  <w:highlight w:val="yellow"/>
                  <w:rPrChange w:id="1864" w:author="Nokia" w:date="2017-05-04T22:37:00Z">
                    <w:rPr/>
                  </w:rPrChange>
                </w:rPr>
                <w:t>[</w:t>
              </w:r>
            </w:ins>
            <w:ins w:id="1865" w:author="Nokia" w:date="2017-03-27T19:50:00Z">
              <w:r w:rsidRPr="00961B0E">
                <w:rPr>
                  <w:highlight w:val="yellow"/>
                  <w:rPrChange w:id="1866" w:author="Nokia" w:date="2017-05-04T22:37:00Z">
                    <w:rPr/>
                  </w:rPrChange>
                </w:rPr>
                <w:t>-29,5</w:t>
              </w:r>
            </w:ins>
            <w:ins w:id="1867" w:author="Nokia" w:date="2017-02-07T23:52:00Z">
              <w:r w:rsidRPr="00961B0E">
                <w:rPr>
                  <w:highlight w:val="yellow"/>
                  <w:rPrChange w:id="1868" w:author="Nokia" w:date="2017-05-04T22:37:00Z">
                    <w:rPr/>
                  </w:rPrChange>
                </w:rPr>
                <w:t>]</w:t>
              </w:r>
            </w:ins>
          </w:p>
        </w:tc>
      </w:tr>
      <w:tr w:rsidR="00F86F90" w:rsidRPr="0056094B" w:rsidTr="00EE677E">
        <w:trPr>
          <w:cantSplit/>
          <w:jc w:val="center"/>
        </w:trPr>
        <w:tc>
          <w:tcPr>
            <w:tcW w:w="1984" w:type="dxa"/>
            <w:tcBorders>
              <w:top w:val="single" w:sz="4" w:space="0" w:color="auto"/>
              <w:bottom w:val="nil"/>
              <w:right w:val="nil"/>
            </w:tcBorders>
          </w:tcPr>
          <w:p w:rsidR="00F86F90" w:rsidRPr="0056094B" w:rsidRDefault="00F86F90" w:rsidP="00EE677E">
            <w:pPr>
              <w:pStyle w:val="TAL"/>
              <w:spacing w:before="20" w:after="20"/>
            </w:pPr>
            <w:r w:rsidRPr="0056094B">
              <w:t>EC-PDTCH/MCS-1</w:t>
            </w:r>
            <w:r w:rsidRPr="0056094B">
              <w:rPr>
                <w:vertAlign w:val="superscript"/>
              </w:rPr>
              <w:t>4)</w:t>
            </w:r>
          </w:p>
        </w:tc>
        <w:tc>
          <w:tcPr>
            <w:tcW w:w="567" w:type="dxa"/>
            <w:tcBorders>
              <w:top w:val="single" w:sz="4" w:space="0" w:color="auto"/>
              <w:left w:val="nil"/>
              <w:bottom w:val="nil"/>
              <w:right w:val="nil"/>
            </w:tcBorders>
          </w:tcPr>
          <w:p w:rsidR="00F86F90" w:rsidRPr="0056094B" w:rsidRDefault="00F86F90" w:rsidP="00EE677E">
            <w:pPr>
              <w:pStyle w:val="TAR"/>
              <w:spacing w:before="20" w:after="20"/>
              <w:jc w:val="center"/>
            </w:pPr>
            <w:r w:rsidRPr="0056094B">
              <w:t>CC1</w:t>
            </w:r>
          </w:p>
        </w:tc>
        <w:tc>
          <w:tcPr>
            <w:tcW w:w="567" w:type="dxa"/>
            <w:tcBorders>
              <w:top w:val="single" w:sz="4" w:space="0" w:color="auto"/>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single" w:sz="4" w:space="0" w:color="auto"/>
              <w:left w:val="single" w:sz="4" w:space="0" w:color="auto"/>
              <w:bottom w:val="nil"/>
            </w:tcBorders>
          </w:tcPr>
          <w:p w:rsidR="00F86F90" w:rsidRPr="0056094B" w:rsidRDefault="00F86F90" w:rsidP="00EE677E">
            <w:pPr>
              <w:pStyle w:val="TAC"/>
              <w:spacing w:before="20" w:after="20"/>
            </w:pPr>
            <w:r w:rsidRPr="0056094B">
              <w:t>-21,0</w:t>
            </w:r>
          </w:p>
        </w:tc>
        <w:tc>
          <w:tcPr>
            <w:tcW w:w="1353" w:type="dxa"/>
            <w:tcBorders>
              <w:top w:val="single" w:sz="4" w:space="0" w:color="auto"/>
              <w:bottom w:val="nil"/>
            </w:tcBorders>
          </w:tcPr>
          <w:p w:rsidR="00F86F90" w:rsidRPr="0056094B" w:rsidRDefault="00F86F90" w:rsidP="00EE677E">
            <w:pPr>
              <w:pStyle w:val="TAC"/>
              <w:spacing w:before="20" w:after="20"/>
            </w:pPr>
            <w:r w:rsidRPr="0056094B">
              <w:t>-20,5</w:t>
            </w:r>
          </w:p>
        </w:tc>
        <w:tc>
          <w:tcPr>
            <w:tcW w:w="1293" w:type="dxa"/>
            <w:tcBorders>
              <w:top w:val="single" w:sz="4" w:space="0" w:color="auto"/>
              <w:bottom w:val="nil"/>
            </w:tcBorders>
          </w:tcPr>
          <w:p w:rsidR="00F86F90" w:rsidRPr="0056094B" w:rsidRDefault="00F86F90" w:rsidP="00EE677E">
            <w:pPr>
              <w:pStyle w:val="TAC"/>
              <w:spacing w:before="20" w:after="20"/>
            </w:pPr>
            <w:r w:rsidRPr="0056094B">
              <w:t>-20,5</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EC-PDTCH/MCS-1/4</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-30,0</w:t>
            </w:r>
          </w:p>
        </w:tc>
        <w:tc>
          <w:tcPr>
            <w:tcW w:w="1353" w:type="dxa"/>
            <w:tcBorders>
              <w:top w:val="nil"/>
              <w:bottom w:val="nil"/>
            </w:tcBorders>
          </w:tcPr>
          <w:p w:rsidR="00F86F90" w:rsidRPr="0056094B" w:rsidRDefault="00F86F90" w:rsidP="00EE677E">
            <w:pPr>
              <w:pStyle w:val="TAC"/>
              <w:spacing w:before="20" w:after="20"/>
            </w:pPr>
            <w:r w:rsidRPr="0056094B">
              <w:t>-29,5</w:t>
            </w:r>
          </w:p>
        </w:tc>
        <w:tc>
          <w:tcPr>
            <w:tcW w:w="1293" w:type="dxa"/>
            <w:tcBorders>
              <w:top w:val="nil"/>
              <w:bottom w:val="nil"/>
            </w:tcBorders>
          </w:tcPr>
          <w:p w:rsidR="00F86F90" w:rsidRPr="0056094B" w:rsidRDefault="00F86F90" w:rsidP="00EE677E">
            <w:pPr>
              <w:pStyle w:val="TAC"/>
              <w:spacing w:before="20" w:after="20"/>
            </w:pPr>
            <w:r w:rsidRPr="0056094B">
              <w:t>-29,5</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EC-PDTCH/MCS-1/8</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-32,0</w:t>
            </w:r>
          </w:p>
        </w:tc>
        <w:tc>
          <w:tcPr>
            <w:tcW w:w="1353" w:type="dxa"/>
            <w:tcBorders>
              <w:top w:val="nil"/>
              <w:bottom w:val="nil"/>
            </w:tcBorders>
          </w:tcPr>
          <w:p w:rsidR="00F86F90" w:rsidRPr="0056094B" w:rsidRDefault="00F86F90" w:rsidP="00EE677E">
            <w:pPr>
              <w:pStyle w:val="TAC"/>
              <w:spacing w:before="20" w:after="20"/>
            </w:pPr>
            <w:r w:rsidRPr="0056094B">
              <w:t>-32,5</w:t>
            </w:r>
          </w:p>
        </w:tc>
        <w:tc>
          <w:tcPr>
            <w:tcW w:w="1293" w:type="dxa"/>
            <w:tcBorders>
              <w:top w:val="nil"/>
              <w:bottom w:val="nil"/>
            </w:tcBorders>
          </w:tcPr>
          <w:p w:rsidR="00F86F90" w:rsidRPr="0056094B" w:rsidRDefault="00F86F90" w:rsidP="00EE677E">
            <w:pPr>
              <w:pStyle w:val="TAC"/>
              <w:spacing w:before="20" w:after="20"/>
            </w:pPr>
            <w:r w:rsidRPr="0056094B">
              <w:t>-32,0</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EC-PDTCH/MCS-1/16</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-33,0</w:t>
            </w:r>
          </w:p>
        </w:tc>
        <w:tc>
          <w:tcPr>
            <w:tcW w:w="1353" w:type="dxa"/>
            <w:tcBorders>
              <w:top w:val="nil"/>
              <w:bottom w:val="nil"/>
            </w:tcBorders>
          </w:tcPr>
          <w:p w:rsidR="00F86F90" w:rsidRPr="0056094B" w:rsidRDefault="00F86F90" w:rsidP="00EE677E">
            <w:pPr>
              <w:pStyle w:val="TAC"/>
              <w:spacing w:before="20" w:after="20"/>
            </w:pPr>
            <w:r w:rsidRPr="0056094B">
              <w:t>-35,0</w:t>
            </w:r>
          </w:p>
        </w:tc>
        <w:tc>
          <w:tcPr>
            <w:tcW w:w="1293" w:type="dxa"/>
            <w:tcBorders>
              <w:top w:val="nil"/>
              <w:bottom w:val="nil"/>
            </w:tcBorders>
          </w:tcPr>
          <w:p w:rsidR="00F86F90" w:rsidRPr="0056094B" w:rsidRDefault="00F86F90" w:rsidP="00EE677E">
            <w:pPr>
              <w:pStyle w:val="TAC"/>
              <w:spacing w:before="20" w:after="20"/>
            </w:pPr>
            <w:r w:rsidRPr="0056094B">
              <w:t>-33,0</w:t>
            </w:r>
          </w:p>
        </w:tc>
      </w:tr>
      <w:tr w:rsidR="00470C73" w:rsidRPr="0056094B" w:rsidTr="00EE677E">
        <w:trPr>
          <w:cantSplit/>
          <w:jc w:val="center"/>
          <w:ins w:id="1869" w:author="Nokia" w:date="2017-02-07T23:52:00Z"/>
        </w:trPr>
        <w:tc>
          <w:tcPr>
            <w:tcW w:w="1984" w:type="dxa"/>
            <w:tcBorders>
              <w:top w:val="nil"/>
              <w:bottom w:val="nil"/>
              <w:right w:val="nil"/>
            </w:tcBorders>
          </w:tcPr>
          <w:p w:rsidR="00470C73" w:rsidRPr="0056094B" w:rsidRDefault="00470C73" w:rsidP="00470C73">
            <w:pPr>
              <w:pStyle w:val="TAL"/>
              <w:spacing w:before="20" w:after="20"/>
              <w:rPr>
                <w:ins w:id="1870" w:author="Nokia" w:date="2017-02-07T23:52:00Z"/>
              </w:rPr>
            </w:pPr>
            <w:ins w:id="1871" w:author="Nokia" w:date="2017-02-07T23:53:00Z">
              <w:r w:rsidRPr="00F46564">
                <w:t>EC-PDTCH/</w:t>
              </w:r>
              <w:r>
                <w:t>2TS/</w:t>
              </w:r>
              <w:r w:rsidRPr="00F46564">
                <w:t>MCS-1/4</w:t>
              </w:r>
            </w:ins>
          </w:p>
        </w:tc>
        <w:tc>
          <w:tcPr>
            <w:tcW w:w="567" w:type="dxa"/>
            <w:tcBorders>
              <w:top w:val="nil"/>
              <w:left w:val="nil"/>
              <w:bottom w:val="nil"/>
              <w:right w:val="nil"/>
            </w:tcBorders>
          </w:tcPr>
          <w:p w:rsidR="00470C73" w:rsidRPr="0056094B" w:rsidRDefault="00470C73" w:rsidP="00470C73">
            <w:pPr>
              <w:pStyle w:val="TAR"/>
              <w:spacing w:before="20" w:after="20"/>
              <w:jc w:val="center"/>
              <w:rPr>
                <w:ins w:id="1872" w:author="Nokia" w:date="2017-02-07T23:52:00Z"/>
              </w:rPr>
            </w:pPr>
            <w:ins w:id="1873" w:author="Nokia" w:date="2017-02-07T23:53:00Z">
              <w:r w:rsidRPr="00F46564">
                <w:t>CC2</w:t>
              </w:r>
            </w:ins>
          </w:p>
        </w:tc>
        <w:tc>
          <w:tcPr>
            <w:tcW w:w="567" w:type="dxa"/>
            <w:tcBorders>
              <w:top w:val="nil"/>
              <w:left w:val="nil"/>
              <w:bottom w:val="nil"/>
              <w:right w:val="single" w:sz="4" w:space="0" w:color="auto"/>
            </w:tcBorders>
          </w:tcPr>
          <w:p w:rsidR="00470C73" w:rsidRPr="0056094B" w:rsidRDefault="00470C73" w:rsidP="00470C73">
            <w:pPr>
              <w:pStyle w:val="TAR"/>
              <w:spacing w:before="20" w:after="20"/>
              <w:rPr>
                <w:ins w:id="1874" w:author="Nokia" w:date="2017-02-07T23:52:00Z"/>
              </w:rPr>
            </w:pPr>
            <w:ins w:id="1875" w:author="Nokia" w:date="2017-02-07T23:53:00Z">
              <w:r w:rsidRPr="00F46564">
                <w:t>dB</w:t>
              </w:r>
            </w:ins>
          </w:p>
        </w:tc>
        <w:tc>
          <w:tcPr>
            <w:tcW w:w="1381" w:type="dxa"/>
            <w:tcBorders>
              <w:top w:val="nil"/>
              <w:left w:val="single" w:sz="4" w:space="0" w:color="auto"/>
              <w:bottom w:val="nil"/>
            </w:tcBorders>
          </w:tcPr>
          <w:p w:rsidR="00470C73" w:rsidRPr="003A0DDB" w:rsidRDefault="00961B0E" w:rsidP="00470C73">
            <w:pPr>
              <w:pStyle w:val="TAC"/>
              <w:widowControl w:val="0"/>
              <w:tabs>
                <w:tab w:val="right" w:leader="dot" w:pos="9639"/>
              </w:tabs>
              <w:spacing w:before="20" w:after="20"/>
              <w:ind w:left="1701" w:right="425" w:hanging="1701"/>
              <w:rPr>
                <w:ins w:id="1876" w:author="Nokia" w:date="2017-02-07T23:52:00Z"/>
                <w:highlight w:val="yellow"/>
                <w:rPrChange w:id="1877" w:author="Nokia" w:date="2017-05-04T22:37:00Z">
                  <w:rPr>
                    <w:ins w:id="1878" w:author="Nokia" w:date="2017-02-07T23:52:00Z"/>
                    <w:noProof/>
                  </w:rPr>
                </w:rPrChange>
              </w:rPr>
            </w:pPr>
            <w:ins w:id="1879" w:author="Nokia" w:date="2017-02-07T23:53:00Z">
              <w:r w:rsidRPr="00961B0E">
                <w:rPr>
                  <w:highlight w:val="yellow"/>
                  <w:rPrChange w:id="1880" w:author="Nokia" w:date="2017-05-04T22:37:00Z">
                    <w:rPr/>
                  </w:rPrChange>
                </w:rPr>
                <w:t>[-28,5]</w:t>
              </w:r>
            </w:ins>
          </w:p>
        </w:tc>
        <w:tc>
          <w:tcPr>
            <w:tcW w:w="1353" w:type="dxa"/>
            <w:tcBorders>
              <w:top w:val="nil"/>
              <w:bottom w:val="nil"/>
            </w:tcBorders>
          </w:tcPr>
          <w:p w:rsidR="00470C73" w:rsidRPr="003A0DDB" w:rsidRDefault="00961B0E" w:rsidP="00470C73">
            <w:pPr>
              <w:pStyle w:val="TAC"/>
              <w:widowControl w:val="0"/>
              <w:tabs>
                <w:tab w:val="right" w:leader="dot" w:pos="9639"/>
              </w:tabs>
              <w:spacing w:before="20" w:after="20"/>
              <w:ind w:left="1701" w:right="425" w:hanging="1701"/>
              <w:rPr>
                <w:ins w:id="1881" w:author="Nokia" w:date="2017-02-07T23:52:00Z"/>
                <w:highlight w:val="yellow"/>
                <w:rPrChange w:id="1882" w:author="Nokia" w:date="2017-05-04T22:37:00Z">
                  <w:rPr>
                    <w:ins w:id="1883" w:author="Nokia" w:date="2017-02-07T23:52:00Z"/>
                    <w:noProof/>
                  </w:rPr>
                </w:rPrChange>
              </w:rPr>
            </w:pPr>
            <w:ins w:id="1884" w:author="Nokia" w:date="2017-02-07T23:53:00Z">
              <w:r w:rsidRPr="00961B0E">
                <w:rPr>
                  <w:highlight w:val="yellow"/>
                  <w:rPrChange w:id="1885" w:author="Nokia" w:date="2017-05-04T22:37:00Z">
                    <w:rPr/>
                  </w:rPrChange>
                </w:rPr>
                <w:t>[-33,0]</w:t>
              </w:r>
            </w:ins>
          </w:p>
        </w:tc>
        <w:tc>
          <w:tcPr>
            <w:tcW w:w="1293" w:type="dxa"/>
            <w:tcBorders>
              <w:top w:val="nil"/>
              <w:bottom w:val="nil"/>
            </w:tcBorders>
          </w:tcPr>
          <w:p w:rsidR="00470C73" w:rsidRPr="003A0DDB" w:rsidRDefault="00961B0E" w:rsidP="00470C73">
            <w:pPr>
              <w:pStyle w:val="TAC"/>
              <w:widowControl w:val="0"/>
              <w:tabs>
                <w:tab w:val="right" w:leader="dot" w:pos="9639"/>
              </w:tabs>
              <w:spacing w:before="20" w:after="20"/>
              <w:ind w:left="1701" w:right="425" w:hanging="1701"/>
              <w:rPr>
                <w:ins w:id="1886" w:author="Nokia" w:date="2017-02-07T23:52:00Z"/>
                <w:highlight w:val="yellow"/>
                <w:rPrChange w:id="1887" w:author="Nokia" w:date="2017-05-04T22:37:00Z">
                  <w:rPr>
                    <w:ins w:id="1888" w:author="Nokia" w:date="2017-02-07T23:52:00Z"/>
                    <w:noProof/>
                  </w:rPr>
                </w:rPrChange>
              </w:rPr>
            </w:pPr>
            <w:ins w:id="1889" w:author="Nokia" w:date="2017-02-07T23:53:00Z">
              <w:r w:rsidRPr="00961B0E">
                <w:rPr>
                  <w:highlight w:val="yellow"/>
                  <w:rPrChange w:id="1890" w:author="Nokia" w:date="2017-05-04T22:37:00Z">
                    <w:rPr/>
                  </w:rPrChange>
                </w:rPr>
                <w:t>[-28,5]</w:t>
              </w:r>
            </w:ins>
          </w:p>
        </w:tc>
      </w:tr>
      <w:tr w:rsidR="00470C73" w:rsidRPr="0056094B" w:rsidTr="00EE677E">
        <w:trPr>
          <w:cantSplit/>
          <w:jc w:val="center"/>
          <w:ins w:id="1891" w:author="Nokia" w:date="2017-02-07T23:52:00Z"/>
        </w:trPr>
        <w:tc>
          <w:tcPr>
            <w:tcW w:w="1984" w:type="dxa"/>
            <w:tcBorders>
              <w:top w:val="nil"/>
              <w:bottom w:val="nil"/>
              <w:right w:val="nil"/>
            </w:tcBorders>
          </w:tcPr>
          <w:p w:rsidR="00470C73" w:rsidRPr="0056094B" w:rsidRDefault="00470C73" w:rsidP="00470C73">
            <w:pPr>
              <w:pStyle w:val="TAL"/>
              <w:spacing w:before="20" w:after="20"/>
              <w:rPr>
                <w:ins w:id="1892" w:author="Nokia" w:date="2017-02-07T23:52:00Z"/>
              </w:rPr>
            </w:pPr>
            <w:ins w:id="1893" w:author="Nokia" w:date="2017-02-07T23:53:00Z">
              <w:r w:rsidRPr="00F46564">
                <w:t>EC-PDTCH/</w:t>
              </w:r>
              <w:r>
                <w:t>2TS/</w:t>
              </w:r>
              <w:r w:rsidRPr="00F46564">
                <w:t>MCS-1/8</w:t>
              </w:r>
            </w:ins>
          </w:p>
        </w:tc>
        <w:tc>
          <w:tcPr>
            <w:tcW w:w="567" w:type="dxa"/>
            <w:tcBorders>
              <w:top w:val="nil"/>
              <w:left w:val="nil"/>
              <w:bottom w:val="nil"/>
              <w:right w:val="nil"/>
            </w:tcBorders>
          </w:tcPr>
          <w:p w:rsidR="00470C73" w:rsidRPr="0056094B" w:rsidRDefault="00470C73" w:rsidP="00470C73">
            <w:pPr>
              <w:pStyle w:val="TAR"/>
              <w:spacing w:before="20" w:after="20"/>
              <w:jc w:val="center"/>
              <w:rPr>
                <w:ins w:id="1894" w:author="Nokia" w:date="2017-02-07T23:52:00Z"/>
              </w:rPr>
            </w:pPr>
            <w:ins w:id="1895" w:author="Nokia" w:date="2017-02-07T23:53:00Z">
              <w:r w:rsidRPr="00F46564">
                <w:t>CC3</w:t>
              </w:r>
            </w:ins>
          </w:p>
        </w:tc>
        <w:tc>
          <w:tcPr>
            <w:tcW w:w="567" w:type="dxa"/>
            <w:tcBorders>
              <w:top w:val="nil"/>
              <w:left w:val="nil"/>
              <w:bottom w:val="nil"/>
              <w:right w:val="single" w:sz="4" w:space="0" w:color="auto"/>
            </w:tcBorders>
          </w:tcPr>
          <w:p w:rsidR="00470C73" w:rsidRPr="0056094B" w:rsidRDefault="00470C73" w:rsidP="00470C73">
            <w:pPr>
              <w:pStyle w:val="TAR"/>
              <w:spacing w:before="20" w:after="20"/>
              <w:rPr>
                <w:ins w:id="1896" w:author="Nokia" w:date="2017-02-07T23:52:00Z"/>
              </w:rPr>
            </w:pPr>
            <w:ins w:id="1897" w:author="Nokia" w:date="2017-02-07T23:53:00Z">
              <w:r w:rsidRPr="00F46564">
                <w:t>dB</w:t>
              </w:r>
            </w:ins>
          </w:p>
        </w:tc>
        <w:tc>
          <w:tcPr>
            <w:tcW w:w="1381" w:type="dxa"/>
            <w:tcBorders>
              <w:top w:val="nil"/>
              <w:left w:val="single" w:sz="4" w:space="0" w:color="auto"/>
              <w:bottom w:val="nil"/>
            </w:tcBorders>
          </w:tcPr>
          <w:p w:rsidR="00470C73" w:rsidRPr="003A0DDB" w:rsidRDefault="00961B0E" w:rsidP="00470C73">
            <w:pPr>
              <w:pStyle w:val="TAC"/>
              <w:widowControl w:val="0"/>
              <w:tabs>
                <w:tab w:val="right" w:leader="dot" w:pos="9639"/>
              </w:tabs>
              <w:spacing w:before="20" w:after="20"/>
              <w:ind w:left="1701" w:right="425" w:hanging="1701"/>
              <w:rPr>
                <w:ins w:id="1898" w:author="Nokia" w:date="2017-02-07T23:52:00Z"/>
                <w:highlight w:val="yellow"/>
                <w:rPrChange w:id="1899" w:author="Nokia" w:date="2017-05-04T22:37:00Z">
                  <w:rPr>
                    <w:ins w:id="1900" w:author="Nokia" w:date="2017-02-07T23:52:00Z"/>
                    <w:noProof/>
                  </w:rPr>
                </w:rPrChange>
              </w:rPr>
            </w:pPr>
            <w:ins w:id="1901" w:author="Nokia" w:date="2017-02-07T23:53:00Z">
              <w:r w:rsidRPr="00961B0E">
                <w:rPr>
                  <w:highlight w:val="yellow"/>
                  <w:rPrChange w:id="1902" w:author="Nokia" w:date="2017-05-04T22:37:00Z">
                    <w:rPr/>
                  </w:rPrChange>
                </w:rPr>
                <w:t>[-29,5]</w:t>
              </w:r>
            </w:ins>
          </w:p>
        </w:tc>
        <w:tc>
          <w:tcPr>
            <w:tcW w:w="1353" w:type="dxa"/>
            <w:tcBorders>
              <w:top w:val="nil"/>
              <w:bottom w:val="nil"/>
            </w:tcBorders>
          </w:tcPr>
          <w:p w:rsidR="00470C73" w:rsidRPr="003A0DDB" w:rsidRDefault="00961B0E" w:rsidP="00470C73">
            <w:pPr>
              <w:pStyle w:val="TAC"/>
              <w:widowControl w:val="0"/>
              <w:tabs>
                <w:tab w:val="right" w:leader="dot" w:pos="9639"/>
              </w:tabs>
              <w:spacing w:before="20" w:after="20"/>
              <w:ind w:left="1701" w:right="425" w:hanging="1701"/>
              <w:rPr>
                <w:ins w:id="1903" w:author="Nokia" w:date="2017-02-07T23:52:00Z"/>
                <w:highlight w:val="yellow"/>
                <w:rPrChange w:id="1904" w:author="Nokia" w:date="2017-05-04T22:37:00Z">
                  <w:rPr>
                    <w:ins w:id="1905" w:author="Nokia" w:date="2017-02-07T23:52:00Z"/>
                    <w:noProof/>
                  </w:rPr>
                </w:rPrChange>
              </w:rPr>
            </w:pPr>
            <w:ins w:id="1906" w:author="Nokia" w:date="2017-02-07T23:53:00Z">
              <w:r w:rsidRPr="00961B0E">
                <w:rPr>
                  <w:highlight w:val="yellow"/>
                  <w:rPrChange w:id="1907" w:author="Nokia" w:date="2017-05-04T22:37:00Z">
                    <w:rPr/>
                  </w:rPrChange>
                </w:rPr>
                <w:t>[-35,5]</w:t>
              </w:r>
            </w:ins>
          </w:p>
        </w:tc>
        <w:tc>
          <w:tcPr>
            <w:tcW w:w="1293" w:type="dxa"/>
            <w:tcBorders>
              <w:top w:val="nil"/>
              <w:bottom w:val="nil"/>
            </w:tcBorders>
          </w:tcPr>
          <w:p w:rsidR="00470C73" w:rsidRPr="003A0DDB" w:rsidRDefault="00961B0E" w:rsidP="00470C73">
            <w:pPr>
              <w:pStyle w:val="TAC"/>
              <w:widowControl w:val="0"/>
              <w:tabs>
                <w:tab w:val="right" w:leader="dot" w:pos="9639"/>
              </w:tabs>
              <w:spacing w:before="20" w:after="20"/>
              <w:ind w:left="1701" w:right="425" w:hanging="1701"/>
              <w:rPr>
                <w:ins w:id="1908" w:author="Nokia" w:date="2017-02-07T23:52:00Z"/>
                <w:highlight w:val="yellow"/>
                <w:rPrChange w:id="1909" w:author="Nokia" w:date="2017-05-04T22:37:00Z">
                  <w:rPr>
                    <w:ins w:id="1910" w:author="Nokia" w:date="2017-02-07T23:52:00Z"/>
                    <w:noProof/>
                  </w:rPr>
                </w:rPrChange>
              </w:rPr>
            </w:pPr>
            <w:ins w:id="1911" w:author="Nokia" w:date="2017-02-07T23:53:00Z">
              <w:r w:rsidRPr="00961B0E">
                <w:rPr>
                  <w:highlight w:val="yellow"/>
                  <w:rPrChange w:id="1912" w:author="Nokia" w:date="2017-05-04T22:37:00Z">
                    <w:rPr/>
                  </w:rPrChange>
                </w:rPr>
                <w:t>[-29,5]</w:t>
              </w:r>
            </w:ins>
          </w:p>
        </w:tc>
      </w:tr>
      <w:tr w:rsidR="004D58B7" w:rsidRPr="0056094B" w:rsidTr="00EE677E">
        <w:trPr>
          <w:cantSplit/>
          <w:jc w:val="center"/>
          <w:ins w:id="1913" w:author="Nokia" w:date="2017-03-27T18:53:00Z"/>
        </w:trPr>
        <w:tc>
          <w:tcPr>
            <w:tcW w:w="1984" w:type="dxa"/>
            <w:tcBorders>
              <w:top w:val="nil"/>
              <w:bottom w:val="nil"/>
              <w:right w:val="nil"/>
            </w:tcBorders>
          </w:tcPr>
          <w:p w:rsidR="004D58B7" w:rsidRPr="00F46564" w:rsidRDefault="004D58B7" w:rsidP="004D58B7">
            <w:pPr>
              <w:pStyle w:val="TAL"/>
              <w:spacing w:before="20" w:after="20"/>
              <w:rPr>
                <w:ins w:id="1914" w:author="Nokia" w:date="2017-03-27T18:53:00Z"/>
              </w:rPr>
            </w:pPr>
            <w:ins w:id="1915" w:author="Nokia" w:date="2017-03-27T18:54:00Z">
              <w:r w:rsidRPr="00F46564">
                <w:t>EC-PDTCH/</w:t>
              </w:r>
              <w:r>
                <w:t>2TS/</w:t>
              </w:r>
              <w:r w:rsidRPr="00F46564">
                <w:t>MCS-1/16</w:t>
              </w:r>
            </w:ins>
          </w:p>
        </w:tc>
        <w:tc>
          <w:tcPr>
            <w:tcW w:w="567" w:type="dxa"/>
            <w:tcBorders>
              <w:top w:val="nil"/>
              <w:left w:val="nil"/>
              <w:bottom w:val="nil"/>
              <w:right w:val="nil"/>
            </w:tcBorders>
          </w:tcPr>
          <w:p w:rsidR="004D58B7" w:rsidRPr="00F46564" w:rsidRDefault="004D58B7" w:rsidP="004D58B7">
            <w:pPr>
              <w:pStyle w:val="TAR"/>
              <w:spacing w:before="20" w:after="20"/>
              <w:jc w:val="center"/>
              <w:rPr>
                <w:ins w:id="1916" w:author="Nokia" w:date="2017-03-27T18:53:00Z"/>
              </w:rPr>
            </w:pPr>
            <w:ins w:id="1917" w:author="Nokia" w:date="2017-03-27T18:54:00Z">
              <w:r w:rsidRPr="00F46564">
                <w:t>CC4</w:t>
              </w:r>
            </w:ins>
          </w:p>
        </w:tc>
        <w:tc>
          <w:tcPr>
            <w:tcW w:w="567" w:type="dxa"/>
            <w:tcBorders>
              <w:top w:val="nil"/>
              <w:left w:val="nil"/>
              <w:bottom w:val="nil"/>
              <w:right w:val="single" w:sz="4" w:space="0" w:color="auto"/>
            </w:tcBorders>
          </w:tcPr>
          <w:p w:rsidR="004D58B7" w:rsidRPr="00F46564" w:rsidRDefault="004D58B7" w:rsidP="004D58B7">
            <w:pPr>
              <w:pStyle w:val="TAR"/>
              <w:spacing w:before="20" w:after="20"/>
              <w:rPr>
                <w:ins w:id="1918" w:author="Nokia" w:date="2017-03-27T18:53:00Z"/>
              </w:rPr>
            </w:pPr>
            <w:ins w:id="1919" w:author="Nokia" w:date="2017-03-27T18:54:00Z">
              <w:r w:rsidRPr="00F46564">
                <w:t>dB</w:t>
              </w:r>
            </w:ins>
          </w:p>
        </w:tc>
        <w:tc>
          <w:tcPr>
            <w:tcW w:w="1381" w:type="dxa"/>
            <w:tcBorders>
              <w:top w:val="nil"/>
              <w:left w:val="single" w:sz="4" w:space="0" w:color="auto"/>
              <w:bottom w:val="nil"/>
            </w:tcBorders>
          </w:tcPr>
          <w:p w:rsidR="004D58B7" w:rsidRPr="003A0DDB" w:rsidRDefault="00961B0E" w:rsidP="004D58B7">
            <w:pPr>
              <w:pStyle w:val="TAC"/>
              <w:widowControl w:val="0"/>
              <w:tabs>
                <w:tab w:val="right" w:leader="dot" w:pos="9639"/>
              </w:tabs>
              <w:spacing w:before="20" w:after="20"/>
              <w:ind w:left="1701" w:right="425" w:hanging="1701"/>
              <w:rPr>
                <w:ins w:id="1920" w:author="Nokia" w:date="2017-03-27T18:53:00Z"/>
                <w:highlight w:val="yellow"/>
                <w:rPrChange w:id="1921" w:author="Nokia" w:date="2017-05-04T22:37:00Z">
                  <w:rPr>
                    <w:ins w:id="1922" w:author="Nokia" w:date="2017-03-27T18:53:00Z"/>
                    <w:noProof/>
                  </w:rPr>
                </w:rPrChange>
              </w:rPr>
            </w:pPr>
            <w:ins w:id="1923" w:author="Nokia" w:date="2017-03-27T18:54:00Z">
              <w:r w:rsidRPr="00961B0E">
                <w:rPr>
                  <w:highlight w:val="yellow"/>
                  <w:rPrChange w:id="1924" w:author="Nokia" w:date="2017-05-04T22:37:00Z">
                    <w:rPr/>
                  </w:rPrChange>
                </w:rPr>
                <w:t>[-30,5]</w:t>
              </w:r>
            </w:ins>
          </w:p>
        </w:tc>
        <w:tc>
          <w:tcPr>
            <w:tcW w:w="1353" w:type="dxa"/>
            <w:tcBorders>
              <w:top w:val="nil"/>
              <w:bottom w:val="nil"/>
            </w:tcBorders>
          </w:tcPr>
          <w:p w:rsidR="004D58B7" w:rsidRPr="003A0DDB" w:rsidRDefault="00961B0E" w:rsidP="004D58B7">
            <w:pPr>
              <w:pStyle w:val="TAC"/>
              <w:widowControl w:val="0"/>
              <w:tabs>
                <w:tab w:val="right" w:leader="dot" w:pos="9639"/>
              </w:tabs>
              <w:spacing w:before="20" w:after="20"/>
              <w:ind w:left="1701" w:right="425" w:hanging="1701"/>
              <w:rPr>
                <w:ins w:id="1925" w:author="Nokia" w:date="2017-03-27T18:53:00Z"/>
                <w:highlight w:val="yellow"/>
                <w:rPrChange w:id="1926" w:author="Nokia" w:date="2017-05-04T22:37:00Z">
                  <w:rPr>
                    <w:ins w:id="1927" w:author="Nokia" w:date="2017-03-27T18:53:00Z"/>
                    <w:noProof/>
                  </w:rPr>
                </w:rPrChange>
              </w:rPr>
            </w:pPr>
            <w:ins w:id="1928" w:author="Nokia" w:date="2017-03-27T18:54:00Z">
              <w:r w:rsidRPr="00961B0E">
                <w:rPr>
                  <w:highlight w:val="yellow"/>
                  <w:rPrChange w:id="1929" w:author="Nokia" w:date="2017-05-04T22:37:00Z">
                    <w:rPr/>
                  </w:rPrChange>
                </w:rPr>
                <w:t>[-38,5]</w:t>
              </w:r>
            </w:ins>
          </w:p>
        </w:tc>
        <w:tc>
          <w:tcPr>
            <w:tcW w:w="1293" w:type="dxa"/>
            <w:tcBorders>
              <w:top w:val="nil"/>
              <w:bottom w:val="nil"/>
            </w:tcBorders>
          </w:tcPr>
          <w:p w:rsidR="004D58B7" w:rsidRPr="003A0DDB" w:rsidRDefault="00961B0E" w:rsidP="004D58B7">
            <w:pPr>
              <w:pStyle w:val="TAC"/>
              <w:widowControl w:val="0"/>
              <w:tabs>
                <w:tab w:val="right" w:leader="dot" w:pos="9639"/>
              </w:tabs>
              <w:spacing w:before="20" w:after="20"/>
              <w:ind w:left="1701" w:right="425" w:hanging="1701"/>
              <w:rPr>
                <w:ins w:id="1930" w:author="Nokia" w:date="2017-03-27T18:53:00Z"/>
                <w:highlight w:val="yellow"/>
                <w:rPrChange w:id="1931" w:author="Nokia" w:date="2017-05-04T22:37:00Z">
                  <w:rPr>
                    <w:ins w:id="1932" w:author="Nokia" w:date="2017-03-27T18:53:00Z"/>
                    <w:noProof/>
                  </w:rPr>
                </w:rPrChange>
              </w:rPr>
            </w:pPr>
            <w:ins w:id="1933" w:author="Nokia" w:date="2017-03-27T18:54:00Z">
              <w:r w:rsidRPr="00961B0E">
                <w:rPr>
                  <w:highlight w:val="yellow"/>
                  <w:rPrChange w:id="1934" w:author="Nokia" w:date="2017-05-04T22:37:00Z">
                    <w:rPr/>
                  </w:rPrChange>
                </w:rPr>
                <w:t>[-30,5]</w:t>
              </w:r>
            </w:ins>
          </w:p>
        </w:tc>
      </w:tr>
      <w:tr w:rsidR="00470C73" w:rsidRPr="0056094B" w:rsidTr="00EE677E">
        <w:trPr>
          <w:cantSplit/>
          <w:jc w:val="center"/>
          <w:ins w:id="1935" w:author="Nokia" w:date="2017-02-07T23:52:00Z"/>
        </w:trPr>
        <w:tc>
          <w:tcPr>
            <w:tcW w:w="1984" w:type="dxa"/>
            <w:tcBorders>
              <w:top w:val="nil"/>
              <w:bottom w:val="nil"/>
              <w:right w:val="nil"/>
            </w:tcBorders>
          </w:tcPr>
          <w:p w:rsidR="00470C73" w:rsidRPr="0056094B" w:rsidRDefault="00470C73" w:rsidP="00470C73">
            <w:pPr>
              <w:pStyle w:val="TAL"/>
              <w:spacing w:before="20" w:after="20"/>
              <w:rPr>
                <w:ins w:id="1936" w:author="Nokia" w:date="2017-02-07T23:52:00Z"/>
              </w:rPr>
            </w:pPr>
            <w:ins w:id="1937" w:author="Nokia" w:date="2017-02-07T23:53:00Z">
              <w:r w:rsidRPr="00F46564">
                <w:t>EC-PDTCH/</w:t>
              </w:r>
              <w:r>
                <w:t>2TS/</w:t>
              </w:r>
              <w:r w:rsidRPr="00F46564">
                <w:t>MCS-1</w:t>
              </w:r>
            </w:ins>
            <w:ins w:id="1938" w:author="Nokia" w:date="2017-03-27T18:54:00Z">
              <w:r w:rsidR="004D58B7">
                <w:t>'</w:t>
              </w:r>
            </w:ins>
            <w:ins w:id="1939" w:author="Nokia" w:date="2017-02-07T23:53:00Z">
              <w:r w:rsidRPr="00F46564">
                <w:t>/</w:t>
              </w:r>
              <w:r w:rsidR="004D58B7">
                <w:t>48</w:t>
              </w:r>
            </w:ins>
          </w:p>
        </w:tc>
        <w:tc>
          <w:tcPr>
            <w:tcW w:w="567" w:type="dxa"/>
            <w:tcBorders>
              <w:top w:val="nil"/>
              <w:left w:val="nil"/>
              <w:bottom w:val="nil"/>
              <w:right w:val="nil"/>
            </w:tcBorders>
          </w:tcPr>
          <w:p w:rsidR="00470C73" w:rsidRPr="0056094B" w:rsidRDefault="00470C73" w:rsidP="00470C73">
            <w:pPr>
              <w:pStyle w:val="TAR"/>
              <w:spacing w:before="20" w:after="20"/>
              <w:jc w:val="center"/>
              <w:rPr>
                <w:ins w:id="1940" w:author="Nokia" w:date="2017-02-07T23:52:00Z"/>
              </w:rPr>
            </w:pPr>
            <w:ins w:id="1941" w:author="Nokia" w:date="2017-02-07T23:53:00Z">
              <w:r w:rsidRPr="00F46564">
                <w:t>CC</w:t>
              </w:r>
              <w:r w:rsidR="004D58B7">
                <w:t>5</w:t>
              </w:r>
            </w:ins>
          </w:p>
        </w:tc>
        <w:tc>
          <w:tcPr>
            <w:tcW w:w="567" w:type="dxa"/>
            <w:tcBorders>
              <w:top w:val="nil"/>
              <w:left w:val="nil"/>
              <w:bottom w:val="nil"/>
              <w:right w:val="single" w:sz="4" w:space="0" w:color="auto"/>
            </w:tcBorders>
          </w:tcPr>
          <w:p w:rsidR="00470C73" w:rsidRPr="0056094B" w:rsidRDefault="00470C73" w:rsidP="00470C73">
            <w:pPr>
              <w:pStyle w:val="TAR"/>
              <w:spacing w:before="20" w:after="20"/>
              <w:rPr>
                <w:ins w:id="1942" w:author="Nokia" w:date="2017-02-07T23:52:00Z"/>
              </w:rPr>
            </w:pPr>
            <w:ins w:id="1943" w:author="Nokia" w:date="2017-02-07T23:53:00Z">
              <w:r w:rsidRPr="00F46564">
                <w:t>dB</w:t>
              </w:r>
            </w:ins>
          </w:p>
        </w:tc>
        <w:tc>
          <w:tcPr>
            <w:tcW w:w="1381" w:type="dxa"/>
            <w:tcBorders>
              <w:top w:val="nil"/>
              <w:left w:val="single" w:sz="4" w:space="0" w:color="auto"/>
              <w:bottom w:val="nil"/>
            </w:tcBorders>
          </w:tcPr>
          <w:p w:rsidR="00470C73" w:rsidRPr="003A0DDB" w:rsidRDefault="00961B0E" w:rsidP="00470C73">
            <w:pPr>
              <w:pStyle w:val="TAC"/>
              <w:widowControl w:val="0"/>
              <w:tabs>
                <w:tab w:val="right" w:leader="dot" w:pos="9639"/>
              </w:tabs>
              <w:spacing w:before="20" w:after="20"/>
              <w:ind w:left="1701" w:right="425" w:hanging="1701"/>
              <w:rPr>
                <w:ins w:id="1944" w:author="Nokia" w:date="2017-02-07T23:52:00Z"/>
                <w:highlight w:val="yellow"/>
                <w:rPrChange w:id="1945" w:author="Nokia" w:date="2017-05-04T22:37:00Z">
                  <w:rPr>
                    <w:ins w:id="1946" w:author="Nokia" w:date="2017-02-07T23:52:00Z"/>
                    <w:noProof/>
                  </w:rPr>
                </w:rPrChange>
              </w:rPr>
            </w:pPr>
            <w:ins w:id="1947" w:author="Nokia" w:date="2017-02-07T23:53:00Z">
              <w:r w:rsidRPr="00961B0E">
                <w:rPr>
                  <w:highlight w:val="yellow"/>
                  <w:rPrChange w:id="1948" w:author="Nokia" w:date="2017-05-04T22:37:00Z">
                    <w:rPr/>
                  </w:rPrChange>
                </w:rPr>
                <w:t>[-32,5]</w:t>
              </w:r>
            </w:ins>
          </w:p>
        </w:tc>
        <w:tc>
          <w:tcPr>
            <w:tcW w:w="1353" w:type="dxa"/>
            <w:tcBorders>
              <w:top w:val="nil"/>
              <w:bottom w:val="nil"/>
            </w:tcBorders>
          </w:tcPr>
          <w:p w:rsidR="00470C73" w:rsidRPr="003A0DDB" w:rsidRDefault="00961B0E" w:rsidP="00470C73">
            <w:pPr>
              <w:pStyle w:val="TAC"/>
              <w:widowControl w:val="0"/>
              <w:tabs>
                <w:tab w:val="right" w:leader="dot" w:pos="9639"/>
              </w:tabs>
              <w:spacing w:before="20" w:after="20"/>
              <w:ind w:left="1701" w:right="425" w:hanging="1701"/>
              <w:rPr>
                <w:ins w:id="1949" w:author="Nokia" w:date="2017-02-07T23:52:00Z"/>
                <w:highlight w:val="yellow"/>
                <w:rPrChange w:id="1950" w:author="Nokia" w:date="2017-05-04T22:37:00Z">
                  <w:rPr>
                    <w:ins w:id="1951" w:author="Nokia" w:date="2017-02-07T23:52:00Z"/>
                    <w:noProof/>
                  </w:rPr>
                </w:rPrChange>
              </w:rPr>
            </w:pPr>
            <w:ins w:id="1952" w:author="Nokia" w:date="2017-02-07T23:53:00Z">
              <w:r w:rsidRPr="00961B0E">
                <w:rPr>
                  <w:highlight w:val="yellow"/>
                  <w:rPrChange w:id="1953" w:author="Nokia" w:date="2017-05-04T22:37:00Z">
                    <w:rPr/>
                  </w:rPrChange>
                </w:rPr>
                <w:t>[-46,5]</w:t>
              </w:r>
            </w:ins>
          </w:p>
        </w:tc>
        <w:tc>
          <w:tcPr>
            <w:tcW w:w="1293" w:type="dxa"/>
            <w:tcBorders>
              <w:top w:val="nil"/>
              <w:bottom w:val="nil"/>
            </w:tcBorders>
          </w:tcPr>
          <w:p w:rsidR="00470C73" w:rsidRPr="003A0DDB" w:rsidRDefault="00961B0E" w:rsidP="00470C73">
            <w:pPr>
              <w:pStyle w:val="TAC"/>
              <w:widowControl w:val="0"/>
              <w:tabs>
                <w:tab w:val="right" w:leader="dot" w:pos="9639"/>
              </w:tabs>
              <w:spacing w:before="20" w:after="20"/>
              <w:ind w:left="1701" w:right="425" w:hanging="1701"/>
              <w:rPr>
                <w:ins w:id="1954" w:author="Nokia" w:date="2017-02-07T23:52:00Z"/>
                <w:highlight w:val="yellow"/>
                <w:rPrChange w:id="1955" w:author="Nokia" w:date="2017-05-04T22:37:00Z">
                  <w:rPr>
                    <w:ins w:id="1956" w:author="Nokia" w:date="2017-02-07T23:52:00Z"/>
                    <w:noProof/>
                  </w:rPr>
                </w:rPrChange>
              </w:rPr>
            </w:pPr>
            <w:ins w:id="1957" w:author="Nokia" w:date="2017-02-07T23:53:00Z">
              <w:r w:rsidRPr="00961B0E">
                <w:rPr>
                  <w:highlight w:val="yellow"/>
                  <w:rPrChange w:id="1958" w:author="Nokia" w:date="2017-05-04T22:37:00Z">
                    <w:rPr/>
                  </w:rPrChange>
                </w:rPr>
                <w:t>[-32,5]</w:t>
              </w:r>
            </w:ins>
          </w:p>
        </w:tc>
      </w:tr>
      <w:tr w:rsidR="00F86F90" w:rsidRPr="0056094B" w:rsidTr="00EE677E">
        <w:trPr>
          <w:jc w:val="center"/>
        </w:trPr>
        <w:tc>
          <w:tcPr>
            <w:tcW w:w="1984" w:type="dxa"/>
            <w:tcBorders>
              <w:top w:val="single" w:sz="4" w:space="0" w:color="auto"/>
              <w:bottom w:val="nil"/>
              <w:right w:val="nil"/>
            </w:tcBorders>
          </w:tcPr>
          <w:p w:rsidR="00F86F90" w:rsidRPr="0056094B" w:rsidRDefault="00F86F90" w:rsidP="00EE677E">
            <w:pPr>
              <w:pStyle w:val="TAL"/>
              <w:spacing w:before="20" w:after="20"/>
            </w:pPr>
            <w:r w:rsidRPr="0056094B">
              <w:t>1 TS EC-RACH</w:t>
            </w:r>
            <w:r w:rsidRPr="0056094B">
              <w:rPr>
                <w:vertAlign w:val="superscript"/>
              </w:rPr>
              <w:t>2)</w:t>
            </w:r>
          </w:p>
        </w:tc>
        <w:tc>
          <w:tcPr>
            <w:tcW w:w="567" w:type="dxa"/>
            <w:tcBorders>
              <w:top w:val="single" w:sz="4" w:space="0" w:color="auto"/>
              <w:left w:val="nil"/>
              <w:bottom w:val="nil"/>
              <w:right w:val="nil"/>
            </w:tcBorders>
          </w:tcPr>
          <w:p w:rsidR="00F86F90" w:rsidRPr="0056094B" w:rsidRDefault="00F86F90" w:rsidP="00EE677E">
            <w:pPr>
              <w:pStyle w:val="TAR"/>
              <w:spacing w:before="20" w:after="20"/>
              <w:jc w:val="center"/>
            </w:pPr>
            <w:r w:rsidRPr="0056094B">
              <w:t>CC1</w:t>
            </w:r>
          </w:p>
        </w:tc>
        <w:tc>
          <w:tcPr>
            <w:tcW w:w="567" w:type="dxa"/>
            <w:tcBorders>
              <w:top w:val="single" w:sz="4" w:space="0" w:color="auto"/>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single" w:sz="4" w:space="0" w:color="auto"/>
              <w:left w:val="single" w:sz="4" w:space="0" w:color="auto"/>
              <w:bottom w:val="nil"/>
            </w:tcBorders>
          </w:tcPr>
          <w:p w:rsidR="00F86F90" w:rsidRPr="0056094B" w:rsidRDefault="00F86F90" w:rsidP="00EE677E">
            <w:pPr>
              <w:pStyle w:val="TAC"/>
              <w:spacing w:before="20" w:after="20"/>
            </w:pPr>
            <w:r w:rsidRPr="0056094B">
              <w:t>-14,5</w:t>
            </w:r>
          </w:p>
        </w:tc>
        <w:tc>
          <w:tcPr>
            <w:tcW w:w="1353" w:type="dxa"/>
            <w:tcBorders>
              <w:top w:val="single" w:sz="4" w:space="0" w:color="auto"/>
              <w:bottom w:val="nil"/>
            </w:tcBorders>
          </w:tcPr>
          <w:p w:rsidR="00F86F90" w:rsidRPr="0056094B" w:rsidRDefault="00F86F90" w:rsidP="00EE677E">
            <w:pPr>
              <w:pStyle w:val="TAC"/>
              <w:spacing w:before="20" w:after="20"/>
            </w:pPr>
            <w:r w:rsidRPr="0056094B">
              <w:t>-</w:t>
            </w:r>
          </w:p>
        </w:tc>
        <w:tc>
          <w:tcPr>
            <w:tcW w:w="1293" w:type="dxa"/>
            <w:tcBorders>
              <w:top w:val="single" w:sz="4" w:space="0" w:color="auto"/>
              <w:bottom w:val="nil"/>
            </w:tcBorders>
          </w:tcPr>
          <w:p w:rsidR="00F86F90" w:rsidRPr="0056094B" w:rsidRDefault="00F86F90" w:rsidP="00EE677E">
            <w:pPr>
              <w:pStyle w:val="TAC"/>
              <w:spacing w:before="20" w:after="20"/>
            </w:pPr>
            <w:r w:rsidRPr="0056094B">
              <w:t>-14,5</w:t>
            </w:r>
          </w:p>
        </w:tc>
      </w:tr>
      <w:tr w:rsidR="00F86F90" w:rsidRPr="0056094B" w:rsidTr="00EE677E">
        <w:trPr>
          <w:jc w:val="center"/>
        </w:trPr>
        <w:tc>
          <w:tcPr>
            <w:tcW w:w="1984" w:type="dxa"/>
            <w:tcBorders>
              <w:top w:val="nil"/>
              <w:bottom w:val="nil"/>
              <w:right w:val="nil"/>
            </w:tcBorders>
          </w:tcPr>
          <w:p w:rsidR="00F86F90" w:rsidRPr="0056094B" w:rsidRDefault="00F86F90" w:rsidP="00EE677E">
            <w:pPr>
              <w:pStyle w:val="TAL"/>
              <w:spacing w:before="20" w:after="20"/>
            </w:pPr>
            <w:r w:rsidRPr="0056094B">
              <w:t>1 TS EC-RACH/4</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-23,0</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-23,0</w:t>
            </w:r>
          </w:p>
        </w:tc>
      </w:tr>
      <w:tr w:rsidR="00F86F90" w:rsidRPr="0056094B" w:rsidTr="00EE677E">
        <w:trPr>
          <w:jc w:val="center"/>
        </w:trPr>
        <w:tc>
          <w:tcPr>
            <w:tcW w:w="1984" w:type="dxa"/>
            <w:tcBorders>
              <w:top w:val="nil"/>
              <w:bottom w:val="nil"/>
              <w:right w:val="nil"/>
            </w:tcBorders>
          </w:tcPr>
          <w:p w:rsidR="00F86F90" w:rsidRPr="0056094B" w:rsidRDefault="00F86F90" w:rsidP="00EE677E">
            <w:pPr>
              <w:pStyle w:val="TAL"/>
              <w:spacing w:before="20" w:after="20"/>
            </w:pPr>
            <w:r w:rsidRPr="0056094B">
              <w:t>1 TS EC-RACH/16</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-26,0</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-26,0</w:t>
            </w:r>
          </w:p>
        </w:tc>
      </w:tr>
      <w:tr w:rsidR="00F86F90" w:rsidRPr="0056094B" w:rsidTr="00EE677E">
        <w:trPr>
          <w:jc w:val="center"/>
        </w:trPr>
        <w:tc>
          <w:tcPr>
            <w:tcW w:w="1984" w:type="dxa"/>
            <w:tcBorders>
              <w:top w:val="nil"/>
              <w:bottom w:val="nil"/>
              <w:right w:val="nil"/>
            </w:tcBorders>
          </w:tcPr>
          <w:p w:rsidR="00F86F90" w:rsidRPr="0056094B" w:rsidRDefault="00F86F90" w:rsidP="00EE677E">
            <w:pPr>
              <w:pStyle w:val="TAL"/>
              <w:spacing w:before="20" w:after="20"/>
            </w:pPr>
            <w:r w:rsidRPr="0056094B">
              <w:t>1 TS EC-RACH/48</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-27,5</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t>-</w:t>
            </w:r>
            <w:r w:rsidRPr="0056094B">
              <w:t>27,5</w:t>
            </w:r>
          </w:p>
        </w:tc>
      </w:tr>
      <w:tr w:rsidR="00F86F90" w:rsidRPr="0056094B" w:rsidTr="00EE677E">
        <w:trPr>
          <w:jc w:val="center"/>
        </w:trPr>
        <w:tc>
          <w:tcPr>
            <w:tcW w:w="1984" w:type="dxa"/>
            <w:tcBorders>
              <w:top w:val="nil"/>
              <w:bottom w:val="nil"/>
              <w:right w:val="nil"/>
            </w:tcBorders>
          </w:tcPr>
          <w:p w:rsidR="00F86F90" w:rsidRPr="0056094B" w:rsidRDefault="00F86F90" w:rsidP="00EE677E">
            <w:pPr>
              <w:pStyle w:val="TAL"/>
              <w:spacing w:before="20" w:after="20"/>
            </w:pPr>
            <w:r w:rsidRPr="0056094B">
              <w:t>2 TS EC-RACH/4</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-24,5</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-24,5</w:t>
            </w:r>
          </w:p>
        </w:tc>
      </w:tr>
      <w:tr w:rsidR="00F86F90" w:rsidRPr="0056094B" w:rsidTr="00EE677E">
        <w:trPr>
          <w:jc w:val="center"/>
        </w:trPr>
        <w:tc>
          <w:tcPr>
            <w:tcW w:w="1984" w:type="dxa"/>
            <w:tcBorders>
              <w:top w:val="nil"/>
              <w:bottom w:val="nil"/>
              <w:right w:val="nil"/>
            </w:tcBorders>
          </w:tcPr>
          <w:p w:rsidR="00F86F90" w:rsidRPr="0056094B" w:rsidRDefault="00F86F90" w:rsidP="00EE677E">
            <w:pPr>
              <w:pStyle w:val="TAL"/>
              <w:spacing w:before="20" w:after="20"/>
            </w:pPr>
            <w:r w:rsidRPr="0056094B">
              <w:t>2 TS EC-RACH/16</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-27,0</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-27,5</w:t>
            </w:r>
          </w:p>
        </w:tc>
      </w:tr>
      <w:tr w:rsidR="00F86F90" w:rsidRPr="0056094B" w:rsidTr="00EE677E">
        <w:trPr>
          <w:jc w:val="center"/>
        </w:trPr>
        <w:tc>
          <w:tcPr>
            <w:tcW w:w="1984" w:type="dxa"/>
            <w:tcBorders>
              <w:top w:val="nil"/>
              <w:bottom w:val="nil"/>
              <w:right w:val="nil"/>
            </w:tcBorders>
          </w:tcPr>
          <w:p w:rsidR="00F86F90" w:rsidRPr="0056094B" w:rsidRDefault="00F86F90" w:rsidP="00EE677E">
            <w:pPr>
              <w:pStyle w:val="TAL"/>
              <w:spacing w:before="20" w:after="20"/>
            </w:pPr>
            <w:r w:rsidRPr="0056094B">
              <w:t>2 TS EC-RACH/48</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-29,5</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-29,5</w:t>
            </w:r>
          </w:p>
        </w:tc>
      </w:tr>
      <w:tr w:rsidR="004D58B7" w:rsidRPr="0056094B" w:rsidTr="00EE677E">
        <w:trPr>
          <w:jc w:val="center"/>
        </w:trPr>
        <w:tc>
          <w:tcPr>
            <w:tcW w:w="1984" w:type="dxa"/>
            <w:tcBorders>
              <w:top w:val="nil"/>
              <w:bottom w:val="nil"/>
              <w:right w:val="nil"/>
            </w:tcBorders>
          </w:tcPr>
          <w:p w:rsidR="004D58B7" w:rsidRPr="0056094B" w:rsidRDefault="004D58B7" w:rsidP="004D58B7">
            <w:pPr>
              <w:pStyle w:val="TAL"/>
              <w:spacing w:before="20" w:after="20"/>
            </w:pPr>
            <w:r w:rsidRPr="00D76493">
              <w:t>1 TS EC-RACH/30bits</w:t>
            </w:r>
            <w:r w:rsidRPr="00D76493">
              <w:rPr>
                <w:vertAlign w:val="superscript"/>
              </w:rPr>
              <w:t>5)</w:t>
            </w:r>
          </w:p>
        </w:tc>
        <w:tc>
          <w:tcPr>
            <w:tcW w:w="567" w:type="dxa"/>
            <w:tcBorders>
              <w:top w:val="nil"/>
              <w:left w:val="nil"/>
              <w:bottom w:val="nil"/>
              <w:right w:val="nil"/>
            </w:tcBorders>
          </w:tcPr>
          <w:p w:rsidR="004D58B7" w:rsidRPr="0056094B" w:rsidRDefault="004D58B7" w:rsidP="004D58B7">
            <w:pPr>
              <w:pStyle w:val="TAR"/>
              <w:spacing w:before="20" w:after="20"/>
              <w:jc w:val="center"/>
            </w:pPr>
            <w:r w:rsidRPr="00D76493">
              <w:t xml:space="preserve"> CC1</w:t>
            </w:r>
          </w:p>
        </w:tc>
        <w:tc>
          <w:tcPr>
            <w:tcW w:w="567" w:type="dxa"/>
            <w:tcBorders>
              <w:top w:val="nil"/>
              <w:left w:val="nil"/>
              <w:bottom w:val="nil"/>
              <w:right w:val="single" w:sz="4" w:space="0" w:color="auto"/>
            </w:tcBorders>
          </w:tcPr>
          <w:p w:rsidR="004D58B7" w:rsidRPr="0056094B" w:rsidRDefault="004D58B7" w:rsidP="004D58B7">
            <w:pPr>
              <w:pStyle w:val="TAR"/>
              <w:spacing w:before="20" w:after="20"/>
            </w:pPr>
            <w:r w:rsidRPr="00D76493">
              <w:t>dB</w:t>
            </w:r>
          </w:p>
        </w:tc>
        <w:tc>
          <w:tcPr>
            <w:tcW w:w="1381" w:type="dxa"/>
            <w:tcBorders>
              <w:top w:val="nil"/>
              <w:left w:val="single" w:sz="4" w:space="0" w:color="auto"/>
              <w:bottom w:val="nil"/>
            </w:tcBorders>
          </w:tcPr>
          <w:p w:rsidR="004D58B7" w:rsidRPr="0056094B" w:rsidRDefault="004D58B7" w:rsidP="004D58B7">
            <w:pPr>
              <w:pStyle w:val="TAC"/>
              <w:spacing w:before="20" w:after="20"/>
            </w:pPr>
            <w:r w:rsidRPr="00D76493">
              <w:t>[TBD]</w:t>
            </w:r>
          </w:p>
        </w:tc>
        <w:tc>
          <w:tcPr>
            <w:tcW w:w="1353" w:type="dxa"/>
            <w:tcBorders>
              <w:top w:val="nil"/>
              <w:bottom w:val="nil"/>
            </w:tcBorders>
          </w:tcPr>
          <w:p w:rsidR="004D58B7" w:rsidRPr="0056094B" w:rsidRDefault="004D58B7" w:rsidP="004D58B7">
            <w:pPr>
              <w:pStyle w:val="TAC"/>
              <w:spacing w:before="20" w:after="20"/>
            </w:pPr>
            <w:r w:rsidRPr="00D76493">
              <w:t>-</w:t>
            </w:r>
          </w:p>
        </w:tc>
        <w:tc>
          <w:tcPr>
            <w:tcW w:w="1293" w:type="dxa"/>
            <w:tcBorders>
              <w:top w:val="nil"/>
              <w:bottom w:val="nil"/>
            </w:tcBorders>
          </w:tcPr>
          <w:p w:rsidR="004D58B7" w:rsidRPr="0056094B" w:rsidRDefault="004D58B7" w:rsidP="004D58B7">
            <w:pPr>
              <w:pStyle w:val="TAC"/>
              <w:spacing w:before="20" w:after="20"/>
            </w:pPr>
            <w:r w:rsidRPr="00D76493">
              <w:t>[TBD]</w:t>
            </w:r>
          </w:p>
        </w:tc>
      </w:tr>
      <w:tr w:rsidR="00F86F90" w:rsidRPr="0056094B" w:rsidTr="00EE677E">
        <w:trPr>
          <w:jc w:val="center"/>
        </w:trPr>
        <w:tc>
          <w:tcPr>
            <w:tcW w:w="7145" w:type="dxa"/>
            <w:gridSpan w:val="6"/>
            <w:tcBorders>
              <w:top w:val="single" w:sz="4" w:space="0" w:color="auto"/>
            </w:tcBorders>
          </w:tcPr>
          <w:p w:rsidR="00F86F90" w:rsidRPr="0056094B" w:rsidRDefault="00F86F90" w:rsidP="00EE677E">
            <w:pPr>
              <w:pStyle w:val="TAC"/>
              <w:spacing w:before="20" w:after="20"/>
              <w:rPr>
                <w:b/>
              </w:rPr>
            </w:pPr>
            <w:r w:rsidRPr="0056094B">
              <w:rPr>
                <w:b/>
              </w:rPr>
              <w:t>DCS 1800 and PCS 1900</w:t>
            </w:r>
          </w:p>
        </w:tc>
      </w:tr>
      <w:tr w:rsidR="00F86F90" w:rsidRPr="0056094B" w:rsidTr="00EE677E">
        <w:trPr>
          <w:jc w:val="center"/>
        </w:trPr>
        <w:tc>
          <w:tcPr>
            <w:tcW w:w="3118" w:type="dxa"/>
            <w:gridSpan w:val="3"/>
            <w:tcBorders>
              <w:bottom w:val="nil"/>
            </w:tcBorders>
          </w:tcPr>
          <w:p w:rsidR="00F86F90" w:rsidRPr="0056094B" w:rsidRDefault="00F86F90" w:rsidP="00EE677E">
            <w:pPr>
              <w:pStyle w:val="TAC"/>
              <w:spacing w:before="20" w:after="20"/>
              <w:rPr>
                <w:b/>
              </w:rPr>
            </w:pPr>
            <w:r w:rsidRPr="0056094B">
              <w:rPr>
                <w:b/>
              </w:rPr>
              <w:t>Type of</w:t>
            </w:r>
          </w:p>
        </w:tc>
        <w:tc>
          <w:tcPr>
            <w:tcW w:w="4027" w:type="dxa"/>
            <w:gridSpan w:val="3"/>
            <w:tcBorders>
              <w:bottom w:val="single" w:sz="4" w:space="0" w:color="auto"/>
            </w:tcBorders>
          </w:tcPr>
          <w:p w:rsidR="00F86F90" w:rsidRPr="0056094B" w:rsidRDefault="00F86F90" w:rsidP="00EE677E">
            <w:pPr>
              <w:pStyle w:val="TAC"/>
              <w:spacing w:before="20" w:after="20"/>
              <w:rPr>
                <w:b/>
              </w:rPr>
            </w:pPr>
            <w:r w:rsidRPr="0056094B">
              <w:rPr>
                <w:b/>
              </w:rPr>
              <w:t>Propagation conditions</w:t>
            </w:r>
          </w:p>
        </w:tc>
      </w:tr>
      <w:tr w:rsidR="00F86F90" w:rsidRPr="0056094B" w:rsidTr="00EE677E">
        <w:trPr>
          <w:jc w:val="center"/>
        </w:trPr>
        <w:tc>
          <w:tcPr>
            <w:tcW w:w="3118" w:type="dxa"/>
            <w:gridSpan w:val="3"/>
            <w:tcBorders>
              <w:top w:val="nil"/>
              <w:right w:val="single" w:sz="4" w:space="0" w:color="auto"/>
            </w:tcBorders>
          </w:tcPr>
          <w:p w:rsidR="00F86F90" w:rsidRPr="0056094B" w:rsidRDefault="00F86F90" w:rsidP="00EE677E">
            <w:pPr>
              <w:pStyle w:val="TAC"/>
              <w:spacing w:before="20" w:after="20"/>
              <w:rPr>
                <w:b/>
              </w:rPr>
            </w:pPr>
            <w:r w:rsidRPr="0056094B">
              <w:rPr>
                <w:b/>
              </w:rPr>
              <w:t>Channel</w:t>
            </w:r>
          </w:p>
        </w:tc>
        <w:tc>
          <w:tcPr>
            <w:tcW w:w="1381" w:type="dxa"/>
            <w:tcBorders>
              <w:top w:val="single" w:sz="4" w:space="0" w:color="auto"/>
              <w:left w:val="single" w:sz="4" w:space="0" w:color="auto"/>
              <w:bottom w:val="single" w:sz="4" w:space="0" w:color="auto"/>
              <w:right w:val="single" w:sz="4" w:space="0" w:color="auto"/>
            </w:tcBorders>
          </w:tcPr>
          <w:p w:rsidR="00F86F90" w:rsidRPr="0056094B" w:rsidRDefault="00F86F90" w:rsidP="00EE677E">
            <w:pPr>
              <w:pStyle w:val="TAC"/>
              <w:spacing w:before="20" w:after="20"/>
              <w:rPr>
                <w:b/>
              </w:rPr>
            </w:pPr>
            <w:r w:rsidRPr="0056094B">
              <w:rPr>
                <w:b/>
              </w:rPr>
              <w:t>TU1.2</w:t>
            </w:r>
          </w:p>
          <w:p w:rsidR="00F86F90" w:rsidRPr="0056094B" w:rsidRDefault="00F86F90" w:rsidP="00EE677E">
            <w:pPr>
              <w:pStyle w:val="TAC"/>
              <w:spacing w:before="20" w:after="20"/>
              <w:rPr>
                <w:b/>
              </w:rPr>
            </w:pPr>
            <w:r w:rsidRPr="0056094B">
              <w:rPr>
                <w:b/>
              </w:rPr>
              <w:t>(no FH)</w:t>
            </w:r>
          </w:p>
        </w:tc>
        <w:tc>
          <w:tcPr>
            <w:tcW w:w="1353" w:type="dxa"/>
            <w:tcBorders>
              <w:top w:val="single" w:sz="4" w:space="0" w:color="auto"/>
              <w:left w:val="single" w:sz="4" w:space="0" w:color="auto"/>
              <w:bottom w:val="single" w:sz="4" w:space="0" w:color="auto"/>
              <w:right w:val="single" w:sz="4" w:space="0" w:color="auto"/>
            </w:tcBorders>
          </w:tcPr>
          <w:p w:rsidR="00F86F90" w:rsidRPr="0056094B" w:rsidRDefault="00F86F90" w:rsidP="00EE677E">
            <w:pPr>
              <w:pStyle w:val="TAC"/>
              <w:spacing w:before="20" w:after="20"/>
              <w:rPr>
                <w:b/>
              </w:rPr>
            </w:pPr>
            <w:r w:rsidRPr="0056094B">
              <w:rPr>
                <w:b/>
              </w:rPr>
              <w:t>TU1.2</w:t>
            </w:r>
            <w:r w:rsidRPr="0056094B">
              <w:rPr>
                <w:b/>
                <w:vertAlign w:val="superscript"/>
              </w:rPr>
              <w:t>1)</w:t>
            </w:r>
          </w:p>
          <w:p w:rsidR="00F86F90" w:rsidRPr="0056094B" w:rsidRDefault="00F86F90" w:rsidP="00EE677E">
            <w:pPr>
              <w:pStyle w:val="TAC"/>
              <w:spacing w:before="20" w:after="20"/>
              <w:rPr>
                <w:b/>
              </w:rPr>
            </w:pPr>
            <w:r w:rsidRPr="0056094B">
              <w:rPr>
                <w:b/>
              </w:rPr>
              <w:t>(Ideal FH)</w:t>
            </w:r>
          </w:p>
        </w:tc>
        <w:tc>
          <w:tcPr>
            <w:tcW w:w="1293" w:type="dxa"/>
            <w:tcBorders>
              <w:top w:val="single" w:sz="4" w:space="0" w:color="auto"/>
              <w:left w:val="single" w:sz="4" w:space="0" w:color="auto"/>
              <w:bottom w:val="single" w:sz="4" w:space="0" w:color="auto"/>
              <w:right w:val="single" w:sz="4" w:space="0" w:color="auto"/>
            </w:tcBorders>
          </w:tcPr>
          <w:p w:rsidR="00F86F90" w:rsidRPr="0056094B" w:rsidRDefault="00F86F90" w:rsidP="00EE677E">
            <w:pPr>
              <w:pStyle w:val="TAC"/>
              <w:spacing w:before="20" w:after="20"/>
              <w:rPr>
                <w:b/>
              </w:rPr>
            </w:pPr>
            <w:r w:rsidRPr="0056094B">
              <w:rPr>
                <w:b/>
              </w:rPr>
              <w:t>TU50</w:t>
            </w:r>
          </w:p>
          <w:p w:rsidR="00F86F90" w:rsidRPr="0056094B" w:rsidRDefault="00F86F90" w:rsidP="00EE677E">
            <w:pPr>
              <w:pStyle w:val="TAC"/>
              <w:spacing w:before="20" w:after="20"/>
              <w:rPr>
                <w:b/>
              </w:rPr>
            </w:pPr>
            <w:r w:rsidRPr="0056094B">
              <w:rPr>
                <w:b/>
              </w:rPr>
              <w:t>(no FH)</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EC-PACCH/U</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CC1</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-19,5</w:t>
            </w:r>
          </w:p>
        </w:tc>
        <w:tc>
          <w:tcPr>
            <w:tcW w:w="1353" w:type="dxa"/>
            <w:tcBorders>
              <w:top w:val="nil"/>
              <w:bottom w:val="nil"/>
            </w:tcBorders>
          </w:tcPr>
          <w:p w:rsidR="00F86F90" w:rsidRPr="0056094B" w:rsidRDefault="00F86F90" w:rsidP="00EE677E">
            <w:pPr>
              <w:pStyle w:val="TAC"/>
              <w:spacing w:before="20" w:after="20"/>
            </w:pPr>
            <w:r w:rsidRPr="0056094B">
              <w:t>-21,0</w:t>
            </w:r>
          </w:p>
        </w:tc>
        <w:tc>
          <w:tcPr>
            <w:tcW w:w="1293" w:type="dxa"/>
            <w:tcBorders>
              <w:top w:val="nil"/>
              <w:bottom w:val="nil"/>
            </w:tcBorders>
          </w:tcPr>
          <w:p w:rsidR="00F86F90" w:rsidRPr="0056094B" w:rsidRDefault="00F86F90" w:rsidP="00EE677E">
            <w:pPr>
              <w:pStyle w:val="TAC"/>
              <w:spacing w:before="20" w:after="20"/>
            </w:pPr>
            <w:r w:rsidRPr="0056094B">
              <w:t>-19,5</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EC-PACCH/U/4</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-25,0</w:t>
            </w:r>
          </w:p>
        </w:tc>
        <w:tc>
          <w:tcPr>
            <w:tcW w:w="1353" w:type="dxa"/>
            <w:tcBorders>
              <w:top w:val="nil"/>
              <w:bottom w:val="nil"/>
            </w:tcBorders>
          </w:tcPr>
          <w:p w:rsidR="00F86F90" w:rsidRPr="0056094B" w:rsidRDefault="00F86F90" w:rsidP="00EE677E">
            <w:pPr>
              <w:pStyle w:val="TAC"/>
              <w:spacing w:before="20" w:after="20"/>
            </w:pPr>
            <w:r w:rsidRPr="0056094B">
              <w:t>-30,0</w:t>
            </w:r>
          </w:p>
        </w:tc>
        <w:tc>
          <w:tcPr>
            <w:tcW w:w="1293" w:type="dxa"/>
            <w:tcBorders>
              <w:top w:val="nil"/>
              <w:bottom w:val="nil"/>
            </w:tcBorders>
          </w:tcPr>
          <w:p w:rsidR="00F86F90" w:rsidRPr="0056094B" w:rsidRDefault="00F86F90" w:rsidP="00EE677E">
            <w:pPr>
              <w:pStyle w:val="TAC"/>
              <w:spacing w:before="20" w:after="20"/>
            </w:pPr>
            <w:r w:rsidRPr="0056094B">
              <w:t>-27,0</w:t>
            </w:r>
          </w:p>
        </w:tc>
      </w:tr>
      <w:tr w:rsidR="00F86F90" w:rsidRPr="0056094B" w:rsidTr="00DC3199">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EC-PACCH/U/8</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-26,5</w:t>
            </w:r>
          </w:p>
        </w:tc>
        <w:tc>
          <w:tcPr>
            <w:tcW w:w="1353" w:type="dxa"/>
            <w:tcBorders>
              <w:top w:val="nil"/>
              <w:bottom w:val="nil"/>
            </w:tcBorders>
          </w:tcPr>
          <w:p w:rsidR="00F86F90" w:rsidRPr="0056094B" w:rsidRDefault="00F86F90" w:rsidP="00EE677E">
            <w:pPr>
              <w:pStyle w:val="TAC"/>
              <w:spacing w:before="20" w:after="20"/>
            </w:pPr>
            <w:r w:rsidRPr="0056094B">
              <w:t>-32,5</w:t>
            </w:r>
          </w:p>
        </w:tc>
        <w:tc>
          <w:tcPr>
            <w:tcW w:w="1293" w:type="dxa"/>
            <w:tcBorders>
              <w:top w:val="nil"/>
              <w:bottom w:val="nil"/>
            </w:tcBorders>
          </w:tcPr>
          <w:p w:rsidR="00F86F90" w:rsidRPr="0056094B" w:rsidRDefault="00F86F90" w:rsidP="00EE677E">
            <w:pPr>
              <w:pStyle w:val="TAC"/>
              <w:spacing w:before="20" w:after="20"/>
            </w:pPr>
            <w:r w:rsidRPr="0056094B">
              <w:t>-28,5</w:t>
            </w:r>
          </w:p>
        </w:tc>
      </w:tr>
      <w:tr w:rsidR="00F86F90" w:rsidRPr="0056094B" w:rsidTr="00DC3199">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EC-PACCH/U/16</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-28,0</w:t>
            </w:r>
          </w:p>
        </w:tc>
        <w:tc>
          <w:tcPr>
            <w:tcW w:w="1353" w:type="dxa"/>
            <w:tcBorders>
              <w:top w:val="nil"/>
              <w:bottom w:val="nil"/>
            </w:tcBorders>
          </w:tcPr>
          <w:p w:rsidR="00F86F90" w:rsidRPr="0056094B" w:rsidRDefault="00F86F90" w:rsidP="00EE677E">
            <w:pPr>
              <w:pStyle w:val="TAC"/>
              <w:spacing w:before="20" w:after="20"/>
            </w:pPr>
            <w:r w:rsidRPr="0056094B">
              <w:t>-35,0</w:t>
            </w:r>
          </w:p>
        </w:tc>
        <w:tc>
          <w:tcPr>
            <w:tcW w:w="1293" w:type="dxa"/>
            <w:tcBorders>
              <w:top w:val="nil"/>
              <w:bottom w:val="nil"/>
            </w:tcBorders>
          </w:tcPr>
          <w:p w:rsidR="00F86F90" w:rsidRPr="0056094B" w:rsidRDefault="00F86F90" w:rsidP="00EE677E">
            <w:pPr>
              <w:pStyle w:val="TAC"/>
              <w:spacing w:before="20" w:after="20"/>
            </w:pPr>
            <w:r w:rsidRPr="0056094B">
              <w:t>-30,0</w:t>
            </w:r>
          </w:p>
        </w:tc>
      </w:tr>
      <w:tr w:rsidR="00313341" w:rsidRPr="0056094B" w:rsidTr="00470C73">
        <w:trPr>
          <w:cantSplit/>
          <w:jc w:val="center"/>
          <w:ins w:id="1959" w:author="Nokia" w:date="2017-02-07T23:54:00Z"/>
        </w:trPr>
        <w:tc>
          <w:tcPr>
            <w:tcW w:w="1984" w:type="dxa"/>
            <w:tcBorders>
              <w:top w:val="nil"/>
              <w:bottom w:val="nil"/>
              <w:right w:val="nil"/>
            </w:tcBorders>
          </w:tcPr>
          <w:p w:rsidR="00313341" w:rsidRPr="0056094B" w:rsidRDefault="00313341" w:rsidP="00313341">
            <w:pPr>
              <w:pStyle w:val="TAL"/>
              <w:spacing w:before="20" w:after="20"/>
              <w:rPr>
                <w:ins w:id="1960" w:author="Nokia" w:date="2017-02-07T23:54:00Z"/>
              </w:rPr>
            </w:pPr>
            <w:ins w:id="1961" w:author="Nokia" w:date="2017-02-07T23:54:00Z">
              <w:r>
                <w:t>EC-PAC</w:t>
              </w:r>
              <w:r w:rsidRPr="00F46564">
                <w:t>CH/</w:t>
              </w:r>
              <w:r>
                <w:t>U/2TS</w:t>
              </w:r>
              <w:r w:rsidRPr="00F46564">
                <w:t>/4</w:t>
              </w:r>
            </w:ins>
          </w:p>
        </w:tc>
        <w:tc>
          <w:tcPr>
            <w:tcW w:w="567" w:type="dxa"/>
            <w:tcBorders>
              <w:top w:val="nil"/>
              <w:left w:val="nil"/>
              <w:bottom w:val="nil"/>
              <w:right w:val="nil"/>
            </w:tcBorders>
          </w:tcPr>
          <w:p w:rsidR="00313341" w:rsidRPr="0056094B" w:rsidRDefault="00313341" w:rsidP="00313341">
            <w:pPr>
              <w:pStyle w:val="TAR"/>
              <w:spacing w:before="20" w:after="20"/>
              <w:jc w:val="center"/>
              <w:rPr>
                <w:ins w:id="1962" w:author="Nokia" w:date="2017-02-07T23:54:00Z"/>
              </w:rPr>
            </w:pPr>
            <w:ins w:id="1963" w:author="Nokia" w:date="2017-02-07T23:54:00Z">
              <w:r w:rsidRPr="00F46564">
                <w:t>CC2</w:t>
              </w:r>
            </w:ins>
          </w:p>
        </w:tc>
        <w:tc>
          <w:tcPr>
            <w:tcW w:w="567" w:type="dxa"/>
            <w:tcBorders>
              <w:top w:val="nil"/>
              <w:left w:val="nil"/>
              <w:bottom w:val="nil"/>
              <w:right w:val="single" w:sz="4" w:space="0" w:color="auto"/>
            </w:tcBorders>
          </w:tcPr>
          <w:p w:rsidR="00313341" w:rsidRPr="0056094B" w:rsidRDefault="00313341" w:rsidP="00313341">
            <w:pPr>
              <w:pStyle w:val="TAR"/>
              <w:spacing w:before="20" w:after="20"/>
              <w:rPr>
                <w:ins w:id="1964" w:author="Nokia" w:date="2017-02-07T23:54:00Z"/>
              </w:rPr>
            </w:pPr>
            <w:ins w:id="1965" w:author="Nokia" w:date="2017-02-07T23:54:00Z">
              <w:r w:rsidRPr="00F46564">
                <w:t>dB</w:t>
              </w:r>
            </w:ins>
          </w:p>
        </w:tc>
        <w:tc>
          <w:tcPr>
            <w:tcW w:w="1381" w:type="dxa"/>
            <w:tcBorders>
              <w:top w:val="nil"/>
              <w:left w:val="single" w:sz="4" w:space="0" w:color="auto"/>
              <w:bottom w:val="nil"/>
            </w:tcBorders>
          </w:tcPr>
          <w:p w:rsidR="00313341" w:rsidRPr="003A0DDB" w:rsidRDefault="00961B0E" w:rsidP="00313341">
            <w:pPr>
              <w:pStyle w:val="TAC"/>
              <w:spacing w:before="20" w:after="20"/>
              <w:rPr>
                <w:ins w:id="1966" w:author="Nokia" w:date="2017-02-07T23:54:00Z"/>
                <w:highlight w:val="yellow"/>
                <w:rPrChange w:id="1967" w:author="Nokia" w:date="2017-05-04T22:37:00Z">
                  <w:rPr>
                    <w:ins w:id="1968" w:author="Nokia" w:date="2017-02-07T23:54:00Z"/>
                  </w:rPr>
                </w:rPrChange>
              </w:rPr>
            </w:pPr>
            <w:ins w:id="1969" w:author="Nokia" w:date="2017-03-27T23:26:00Z">
              <w:r w:rsidRPr="00961B0E">
                <w:rPr>
                  <w:highlight w:val="yellow"/>
                  <w:rPrChange w:id="1970" w:author="Nokia" w:date="2017-05-04T22:37:00Z">
                    <w:rPr/>
                  </w:rPrChange>
                </w:rPr>
                <w:t>[-22,0]</w:t>
              </w:r>
            </w:ins>
          </w:p>
        </w:tc>
        <w:tc>
          <w:tcPr>
            <w:tcW w:w="1353" w:type="dxa"/>
            <w:tcBorders>
              <w:top w:val="nil"/>
              <w:bottom w:val="nil"/>
            </w:tcBorders>
          </w:tcPr>
          <w:p w:rsidR="00313341" w:rsidRPr="003A0DDB" w:rsidRDefault="00961B0E" w:rsidP="00313341">
            <w:pPr>
              <w:pStyle w:val="TAC"/>
              <w:spacing w:before="20" w:after="20"/>
              <w:rPr>
                <w:ins w:id="1971" w:author="Nokia" w:date="2017-02-07T23:54:00Z"/>
                <w:highlight w:val="yellow"/>
                <w:rPrChange w:id="1972" w:author="Nokia" w:date="2017-05-04T22:37:00Z">
                  <w:rPr>
                    <w:ins w:id="1973" w:author="Nokia" w:date="2017-02-07T23:54:00Z"/>
                  </w:rPr>
                </w:rPrChange>
              </w:rPr>
            </w:pPr>
            <w:ins w:id="1974" w:author="Nokia" w:date="2017-03-27T23:26:00Z">
              <w:r w:rsidRPr="00961B0E">
                <w:rPr>
                  <w:highlight w:val="yellow"/>
                  <w:rPrChange w:id="1975" w:author="Nokia" w:date="2017-05-04T22:37:00Z">
                    <w:rPr/>
                  </w:rPrChange>
                </w:rPr>
                <w:t>[-33,5]</w:t>
              </w:r>
            </w:ins>
          </w:p>
        </w:tc>
        <w:tc>
          <w:tcPr>
            <w:tcW w:w="1293" w:type="dxa"/>
            <w:tcBorders>
              <w:top w:val="nil"/>
              <w:bottom w:val="nil"/>
            </w:tcBorders>
          </w:tcPr>
          <w:p w:rsidR="00313341" w:rsidRPr="003A0DDB" w:rsidRDefault="00961B0E" w:rsidP="00313341">
            <w:pPr>
              <w:pStyle w:val="TAC"/>
              <w:spacing w:before="20" w:after="20"/>
              <w:rPr>
                <w:ins w:id="1976" w:author="Nokia" w:date="2017-02-07T23:54:00Z"/>
                <w:highlight w:val="yellow"/>
                <w:rPrChange w:id="1977" w:author="Nokia" w:date="2017-05-04T22:37:00Z">
                  <w:rPr>
                    <w:ins w:id="1978" w:author="Nokia" w:date="2017-02-07T23:54:00Z"/>
                  </w:rPr>
                </w:rPrChange>
              </w:rPr>
            </w:pPr>
            <w:ins w:id="1979" w:author="Nokia" w:date="2017-03-27T23:26:00Z">
              <w:r w:rsidRPr="00961B0E">
                <w:rPr>
                  <w:highlight w:val="yellow"/>
                  <w:rPrChange w:id="1980" w:author="Nokia" w:date="2017-05-04T22:37:00Z">
                    <w:rPr/>
                  </w:rPrChange>
                </w:rPr>
                <w:t>[-24,5]</w:t>
              </w:r>
            </w:ins>
          </w:p>
        </w:tc>
      </w:tr>
      <w:tr w:rsidR="00313341" w:rsidRPr="0056094B" w:rsidTr="004D58B7">
        <w:trPr>
          <w:cantSplit/>
          <w:jc w:val="center"/>
          <w:ins w:id="1981" w:author="Nokia" w:date="2017-02-07T23:53:00Z"/>
        </w:trPr>
        <w:tc>
          <w:tcPr>
            <w:tcW w:w="1984" w:type="dxa"/>
            <w:tcBorders>
              <w:top w:val="nil"/>
              <w:bottom w:val="nil"/>
              <w:right w:val="nil"/>
            </w:tcBorders>
          </w:tcPr>
          <w:p w:rsidR="00313341" w:rsidRPr="0056094B" w:rsidRDefault="00313341" w:rsidP="00313341">
            <w:pPr>
              <w:pStyle w:val="TAL"/>
              <w:spacing w:before="20" w:after="20"/>
              <w:rPr>
                <w:ins w:id="1982" w:author="Nokia" w:date="2017-02-07T23:53:00Z"/>
              </w:rPr>
            </w:pPr>
            <w:ins w:id="1983" w:author="Nokia" w:date="2017-02-07T23:54:00Z">
              <w:r>
                <w:t>EC-PAC</w:t>
              </w:r>
              <w:r w:rsidRPr="00F46564">
                <w:t>CH/</w:t>
              </w:r>
              <w:r>
                <w:t>U/2TS</w:t>
              </w:r>
              <w:r w:rsidRPr="00F46564">
                <w:t>/</w:t>
              </w:r>
              <w:r>
                <w:t>8</w:t>
              </w:r>
            </w:ins>
          </w:p>
        </w:tc>
        <w:tc>
          <w:tcPr>
            <w:tcW w:w="567" w:type="dxa"/>
            <w:tcBorders>
              <w:top w:val="nil"/>
              <w:left w:val="nil"/>
              <w:bottom w:val="nil"/>
              <w:right w:val="nil"/>
            </w:tcBorders>
          </w:tcPr>
          <w:p w:rsidR="00313341" w:rsidRPr="0056094B" w:rsidRDefault="00313341" w:rsidP="00313341">
            <w:pPr>
              <w:pStyle w:val="TAR"/>
              <w:spacing w:before="20" w:after="20"/>
              <w:jc w:val="center"/>
              <w:rPr>
                <w:ins w:id="1984" w:author="Nokia" w:date="2017-02-07T23:53:00Z"/>
              </w:rPr>
            </w:pPr>
            <w:ins w:id="1985" w:author="Nokia" w:date="2017-02-07T23:54:00Z">
              <w:r w:rsidRPr="00F46564">
                <w:t>CC3</w:t>
              </w:r>
            </w:ins>
          </w:p>
        </w:tc>
        <w:tc>
          <w:tcPr>
            <w:tcW w:w="567" w:type="dxa"/>
            <w:tcBorders>
              <w:top w:val="nil"/>
              <w:left w:val="nil"/>
              <w:bottom w:val="nil"/>
              <w:right w:val="single" w:sz="4" w:space="0" w:color="auto"/>
            </w:tcBorders>
          </w:tcPr>
          <w:p w:rsidR="00313341" w:rsidRPr="0056094B" w:rsidRDefault="00313341" w:rsidP="00313341">
            <w:pPr>
              <w:pStyle w:val="TAR"/>
              <w:spacing w:before="20" w:after="20"/>
              <w:rPr>
                <w:ins w:id="1986" w:author="Nokia" w:date="2017-02-07T23:53:00Z"/>
              </w:rPr>
            </w:pPr>
            <w:ins w:id="1987" w:author="Nokia" w:date="2017-02-07T23:54:00Z">
              <w:r w:rsidRPr="00F46564">
                <w:t>dB</w:t>
              </w:r>
            </w:ins>
          </w:p>
        </w:tc>
        <w:tc>
          <w:tcPr>
            <w:tcW w:w="1381" w:type="dxa"/>
            <w:tcBorders>
              <w:top w:val="nil"/>
              <w:left w:val="single" w:sz="4" w:space="0" w:color="auto"/>
              <w:bottom w:val="nil"/>
            </w:tcBorders>
          </w:tcPr>
          <w:p w:rsidR="00313341" w:rsidRPr="003A0DDB" w:rsidRDefault="00961B0E" w:rsidP="00313341">
            <w:pPr>
              <w:pStyle w:val="TAC"/>
              <w:spacing w:before="20" w:after="20"/>
              <w:rPr>
                <w:ins w:id="1988" w:author="Nokia" w:date="2017-02-07T23:53:00Z"/>
                <w:highlight w:val="yellow"/>
                <w:rPrChange w:id="1989" w:author="Nokia" w:date="2017-05-04T22:37:00Z">
                  <w:rPr>
                    <w:ins w:id="1990" w:author="Nokia" w:date="2017-02-07T23:53:00Z"/>
                  </w:rPr>
                </w:rPrChange>
              </w:rPr>
            </w:pPr>
            <w:ins w:id="1991" w:author="Nokia" w:date="2017-03-27T23:26:00Z">
              <w:r w:rsidRPr="00961B0E">
                <w:rPr>
                  <w:highlight w:val="yellow"/>
                  <w:rPrChange w:id="1992" w:author="Nokia" w:date="2017-05-04T22:37:00Z">
                    <w:rPr/>
                  </w:rPrChange>
                </w:rPr>
                <w:t>[-22,5]</w:t>
              </w:r>
            </w:ins>
          </w:p>
        </w:tc>
        <w:tc>
          <w:tcPr>
            <w:tcW w:w="1353" w:type="dxa"/>
            <w:tcBorders>
              <w:top w:val="nil"/>
              <w:bottom w:val="nil"/>
            </w:tcBorders>
          </w:tcPr>
          <w:p w:rsidR="00313341" w:rsidRPr="003A0DDB" w:rsidRDefault="00961B0E" w:rsidP="00313341">
            <w:pPr>
              <w:pStyle w:val="TAC"/>
              <w:spacing w:before="20" w:after="20"/>
              <w:rPr>
                <w:ins w:id="1993" w:author="Nokia" w:date="2017-02-07T23:53:00Z"/>
                <w:highlight w:val="yellow"/>
                <w:rPrChange w:id="1994" w:author="Nokia" w:date="2017-05-04T22:37:00Z">
                  <w:rPr>
                    <w:ins w:id="1995" w:author="Nokia" w:date="2017-02-07T23:53:00Z"/>
                  </w:rPr>
                </w:rPrChange>
              </w:rPr>
            </w:pPr>
            <w:ins w:id="1996" w:author="Nokia" w:date="2017-03-27T23:26:00Z">
              <w:r w:rsidRPr="00961B0E">
                <w:rPr>
                  <w:highlight w:val="yellow"/>
                  <w:rPrChange w:id="1997" w:author="Nokia" w:date="2017-05-04T22:37:00Z">
                    <w:rPr/>
                  </w:rPrChange>
                </w:rPr>
                <w:t>[-36,0]</w:t>
              </w:r>
            </w:ins>
          </w:p>
        </w:tc>
        <w:tc>
          <w:tcPr>
            <w:tcW w:w="1293" w:type="dxa"/>
            <w:tcBorders>
              <w:top w:val="nil"/>
              <w:bottom w:val="nil"/>
            </w:tcBorders>
          </w:tcPr>
          <w:p w:rsidR="00313341" w:rsidRPr="003A0DDB" w:rsidRDefault="00961B0E" w:rsidP="00313341">
            <w:pPr>
              <w:pStyle w:val="TAC"/>
              <w:spacing w:before="20" w:after="20"/>
              <w:rPr>
                <w:ins w:id="1998" w:author="Nokia" w:date="2017-02-07T23:53:00Z"/>
                <w:highlight w:val="yellow"/>
                <w:rPrChange w:id="1999" w:author="Nokia" w:date="2017-05-04T22:37:00Z">
                  <w:rPr>
                    <w:ins w:id="2000" w:author="Nokia" w:date="2017-02-07T23:53:00Z"/>
                  </w:rPr>
                </w:rPrChange>
              </w:rPr>
            </w:pPr>
            <w:ins w:id="2001" w:author="Nokia" w:date="2017-03-27T23:26:00Z">
              <w:r w:rsidRPr="00961B0E">
                <w:rPr>
                  <w:highlight w:val="yellow"/>
                  <w:rPrChange w:id="2002" w:author="Nokia" w:date="2017-05-04T22:37:00Z">
                    <w:rPr/>
                  </w:rPrChange>
                </w:rPr>
                <w:t>[-26,0]</w:t>
              </w:r>
            </w:ins>
          </w:p>
        </w:tc>
      </w:tr>
      <w:tr w:rsidR="00313341" w:rsidRPr="0056094B" w:rsidTr="004D58B7">
        <w:trPr>
          <w:cantSplit/>
          <w:jc w:val="center"/>
          <w:ins w:id="2003" w:author="Nokia" w:date="2017-03-27T18:54:00Z"/>
        </w:trPr>
        <w:tc>
          <w:tcPr>
            <w:tcW w:w="1984" w:type="dxa"/>
            <w:tcBorders>
              <w:top w:val="nil"/>
              <w:bottom w:val="nil"/>
              <w:right w:val="nil"/>
            </w:tcBorders>
          </w:tcPr>
          <w:p w:rsidR="00313341" w:rsidRDefault="00313341" w:rsidP="00313341">
            <w:pPr>
              <w:pStyle w:val="TAL"/>
              <w:spacing w:before="20" w:after="20"/>
              <w:rPr>
                <w:ins w:id="2004" w:author="Nokia" w:date="2017-03-27T18:54:00Z"/>
              </w:rPr>
            </w:pPr>
            <w:ins w:id="2005" w:author="Nokia" w:date="2017-03-27T18:55:00Z">
              <w:r>
                <w:t>EC-PAC</w:t>
              </w:r>
              <w:r w:rsidRPr="00F46564">
                <w:t>CH/</w:t>
              </w:r>
              <w:r>
                <w:t>U/2TS</w:t>
              </w:r>
              <w:r w:rsidRPr="00F46564">
                <w:t>/</w:t>
              </w:r>
              <w:r>
                <w:t>16</w:t>
              </w:r>
            </w:ins>
          </w:p>
        </w:tc>
        <w:tc>
          <w:tcPr>
            <w:tcW w:w="567" w:type="dxa"/>
            <w:tcBorders>
              <w:top w:val="nil"/>
              <w:left w:val="nil"/>
              <w:bottom w:val="nil"/>
              <w:right w:val="nil"/>
            </w:tcBorders>
          </w:tcPr>
          <w:p w:rsidR="00313341" w:rsidRPr="00F46564" w:rsidRDefault="00313341" w:rsidP="00313341">
            <w:pPr>
              <w:pStyle w:val="TAR"/>
              <w:spacing w:before="20" w:after="20"/>
              <w:jc w:val="center"/>
              <w:rPr>
                <w:ins w:id="2006" w:author="Nokia" w:date="2017-03-27T18:54:00Z"/>
              </w:rPr>
            </w:pPr>
            <w:ins w:id="2007" w:author="Nokia" w:date="2017-03-27T18:55:00Z">
              <w:r w:rsidRPr="00F46564">
                <w:t>CC4</w:t>
              </w:r>
            </w:ins>
          </w:p>
        </w:tc>
        <w:tc>
          <w:tcPr>
            <w:tcW w:w="567" w:type="dxa"/>
            <w:tcBorders>
              <w:top w:val="nil"/>
              <w:left w:val="nil"/>
              <w:bottom w:val="nil"/>
              <w:right w:val="single" w:sz="4" w:space="0" w:color="auto"/>
            </w:tcBorders>
          </w:tcPr>
          <w:p w:rsidR="00313341" w:rsidRPr="00F46564" w:rsidRDefault="00313341" w:rsidP="00313341">
            <w:pPr>
              <w:pStyle w:val="TAR"/>
              <w:spacing w:before="20" w:after="20"/>
              <w:rPr>
                <w:ins w:id="2008" w:author="Nokia" w:date="2017-03-27T18:54:00Z"/>
              </w:rPr>
            </w:pPr>
            <w:ins w:id="2009" w:author="Nokia" w:date="2017-03-27T18:55:00Z">
              <w:r w:rsidRPr="00F46564">
                <w:t>dB</w:t>
              </w:r>
            </w:ins>
          </w:p>
        </w:tc>
        <w:tc>
          <w:tcPr>
            <w:tcW w:w="1381" w:type="dxa"/>
            <w:tcBorders>
              <w:top w:val="nil"/>
              <w:left w:val="single" w:sz="4" w:space="0" w:color="auto"/>
              <w:bottom w:val="nil"/>
            </w:tcBorders>
          </w:tcPr>
          <w:p w:rsidR="00313341" w:rsidRPr="003A0DDB" w:rsidRDefault="00961B0E" w:rsidP="00313341">
            <w:pPr>
              <w:pStyle w:val="TAC"/>
              <w:spacing w:before="20" w:after="20"/>
              <w:rPr>
                <w:ins w:id="2010" w:author="Nokia" w:date="2017-03-27T18:54:00Z"/>
                <w:highlight w:val="yellow"/>
                <w:rPrChange w:id="2011" w:author="Nokia" w:date="2017-05-04T22:37:00Z">
                  <w:rPr>
                    <w:ins w:id="2012" w:author="Nokia" w:date="2017-03-27T18:54:00Z"/>
                  </w:rPr>
                </w:rPrChange>
              </w:rPr>
            </w:pPr>
            <w:ins w:id="2013" w:author="Nokia" w:date="2017-03-27T23:26:00Z">
              <w:r w:rsidRPr="00961B0E">
                <w:rPr>
                  <w:highlight w:val="yellow"/>
                  <w:rPrChange w:id="2014" w:author="Nokia" w:date="2017-05-04T22:37:00Z">
                    <w:rPr/>
                  </w:rPrChange>
                </w:rPr>
                <w:t>[-23,0]</w:t>
              </w:r>
            </w:ins>
          </w:p>
        </w:tc>
        <w:tc>
          <w:tcPr>
            <w:tcW w:w="1353" w:type="dxa"/>
            <w:tcBorders>
              <w:top w:val="nil"/>
              <w:bottom w:val="nil"/>
            </w:tcBorders>
          </w:tcPr>
          <w:p w:rsidR="00313341" w:rsidRPr="003A0DDB" w:rsidRDefault="00961B0E" w:rsidP="00313341">
            <w:pPr>
              <w:pStyle w:val="TAC"/>
              <w:spacing w:before="20" w:after="20"/>
              <w:rPr>
                <w:ins w:id="2015" w:author="Nokia" w:date="2017-03-27T18:54:00Z"/>
                <w:highlight w:val="yellow"/>
                <w:rPrChange w:id="2016" w:author="Nokia" w:date="2017-05-04T22:37:00Z">
                  <w:rPr>
                    <w:ins w:id="2017" w:author="Nokia" w:date="2017-03-27T18:54:00Z"/>
                  </w:rPr>
                </w:rPrChange>
              </w:rPr>
            </w:pPr>
            <w:ins w:id="2018" w:author="Nokia" w:date="2017-03-27T23:26:00Z">
              <w:r w:rsidRPr="00961B0E">
                <w:rPr>
                  <w:highlight w:val="yellow"/>
                  <w:rPrChange w:id="2019" w:author="Nokia" w:date="2017-05-04T22:37:00Z">
                    <w:rPr/>
                  </w:rPrChange>
                </w:rPr>
                <w:t>[-38,0]</w:t>
              </w:r>
            </w:ins>
          </w:p>
        </w:tc>
        <w:tc>
          <w:tcPr>
            <w:tcW w:w="1293" w:type="dxa"/>
            <w:tcBorders>
              <w:top w:val="nil"/>
              <w:bottom w:val="nil"/>
            </w:tcBorders>
          </w:tcPr>
          <w:p w:rsidR="00313341" w:rsidRPr="003A0DDB" w:rsidRDefault="00961B0E" w:rsidP="00313341">
            <w:pPr>
              <w:pStyle w:val="TAC"/>
              <w:spacing w:before="20" w:after="20"/>
              <w:rPr>
                <w:ins w:id="2020" w:author="Nokia" w:date="2017-03-27T18:54:00Z"/>
                <w:highlight w:val="yellow"/>
                <w:rPrChange w:id="2021" w:author="Nokia" w:date="2017-05-04T22:37:00Z">
                  <w:rPr>
                    <w:ins w:id="2022" w:author="Nokia" w:date="2017-03-27T18:54:00Z"/>
                  </w:rPr>
                </w:rPrChange>
              </w:rPr>
            </w:pPr>
            <w:ins w:id="2023" w:author="Nokia" w:date="2017-03-27T23:26:00Z">
              <w:r w:rsidRPr="00961B0E">
                <w:rPr>
                  <w:highlight w:val="yellow"/>
                  <w:rPrChange w:id="2024" w:author="Nokia" w:date="2017-05-04T22:37:00Z">
                    <w:rPr/>
                  </w:rPrChange>
                </w:rPr>
                <w:t>[-27,5]</w:t>
              </w:r>
            </w:ins>
          </w:p>
        </w:tc>
      </w:tr>
      <w:tr w:rsidR="00A52BB5" w:rsidRPr="0056094B" w:rsidTr="004D58B7">
        <w:trPr>
          <w:cantSplit/>
          <w:jc w:val="center"/>
          <w:ins w:id="2025" w:author="Nokia" w:date="2017-02-07T23:53:00Z"/>
        </w:trPr>
        <w:tc>
          <w:tcPr>
            <w:tcW w:w="1984" w:type="dxa"/>
            <w:tcBorders>
              <w:top w:val="nil"/>
              <w:bottom w:val="single" w:sz="6" w:space="0" w:color="auto"/>
              <w:right w:val="nil"/>
            </w:tcBorders>
          </w:tcPr>
          <w:p w:rsidR="00A52BB5" w:rsidRPr="0056094B" w:rsidRDefault="00A52BB5" w:rsidP="00A52BB5">
            <w:pPr>
              <w:pStyle w:val="TAL"/>
              <w:spacing w:before="20" w:after="20"/>
              <w:rPr>
                <w:ins w:id="2026" w:author="Nokia" w:date="2017-02-07T23:53:00Z"/>
              </w:rPr>
            </w:pPr>
            <w:ins w:id="2027" w:author="Nokia" w:date="2017-02-07T23:54:00Z">
              <w:r>
                <w:t>EC-PAC</w:t>
              </w:r>
              <w:r w:rsidRPr="00F46564">
                <w:t>CH/</w:t>
              </w:r>
              <w:r>
                <w:t>U/2TS</w:t>
              </w:r>
              <w:r w:rsidRPr="00F46564">
                <w:t>/</w:t>
              </w:r>
              <w:r>
                <w:t>48</w:t>
              </w:r>
            </w:ins>
          </w:p>
        </w:tc>
        <w:tc>
          <w:tcPr>
            <w:tcW w:w="567" w:type="dxa"/>
            <w:tcBorders>
              <w:top w:val="nil"/>
              <w:left w:val="nil"/>
              <w:bottom w:val="single" w:sz="6" w:space="0" w:color="auto"/>
              <w:right w:val="nil"/>
            </w:tcBorders>
          </w:tcPr>
          <w:p w:rsidR="00A52BB5" w:rsidRPr="0056094B" w:rsidRDefault="00A52BB5" w:rsidP="00A52BB5">
            <w:pPr>
              <w:pStyle w:val="TAR"/>
              <w:spacing w:before="20" w:after="20"/>
              <w:jc w:val="center"/>
              <w:rPr>
                <w:ins w:id="2028" w:author="Nokia" w:date="2017-02-07T23:53:00Z"/>
              </w:rPr>
            </w:pPr>
            <w:ins w:id="2029" w:author="Nokia" w:date="2017-02-07T23:54:00Z">
              <w:r w:rsidRPr="00F46564">
                <w:t>CC</w:t>
              </w:r>
              <w:r>
                <w:t>5</w:t>
              </w:r>
            </w:ins>
          </w:p>
        </w:tc>
        <w:tc>
          <w:tcPr>
            <w:tcW w:w="567" w:type="dxa"/>
            <w:tcBorders>
              <w:top w:val="nil"/>
              <w:left w:val="nil"/>
              <w:bottom w:val="single" w:sz="6" w:space="0" w:color="auto"/>
              <w:right w:val="single" w:sz="4" w:space="0" w:color="auto"/>
            </w:tcBorders>
          </w:tcPr>
          <w:p w:rsidR="00A52BB5" w:rsidRPr="0056094B" w:rsidRDefault="00A52BB5" w:rsidP="00A52BB5">
            <w:pPr>
              <w:pStyle w:val="TAR"/>
              <w:spacing w:before="20" w:after="20"/>
              <w:rPr>
                <w:ins w:id="2030" w:author="Nokia" w:date="2017-02-07T23:53:00Z"/>
              </w:rPr>
            </w:pPr>
            <w:ins w:id="2031" w:author="Nokia" w:date="2017-02-07T23:54:00Z">
              <w:r w:rsidRPr="00F46564">
                <w:t>dB</w:t>
              </w:r>
            </w:ins>
          </w:p>
        </w:tc>
        <w:tc>
          <w:tcPr>
            <w:tcW w:w="1381" w:type="dxa"/>
            <w:tcBorders>
              <w:top w:val="nil"/>
              <w:left w:val="single" w:sz="4" w:space="0" w:color="auto"/>
              <w:bottom w:val="single" w:sz="6" w:space="0" w:color="auto"/>
            </w:tcBorders>
          </w:tcPr>
          <w:p w:rsidR="00A52BB5" w:rsidRPr="003A0DDB" w:rsidRDefault="00961B0E" w:rsidP="00A52BB5">
            <w:pPr>
              <w:pStyle w:val="TAC"/>
              <w:spacing w:before="20" w:after="20"/>
              <w:rPr>
                <w:ins w:id="2032" w:author="Nokia" w:date="2017-02-07T23:53:00Z"/>
                <w:highlight w:val="yellow"/>
                <w:rPrChange w:id="2033" w:author="Nokia" w:date="2017-05-04T22:37:00Z">
                  <w:rPr>
                    <w:ins w:id="2034" w:author="Nokia" w:date="2017-02-07T23:53:00Z"/>
                  </w:rPr>
                </w:rPrChange>
              </w:rPr>
            </w:pPr>
            <w:ins w:id="2035" w:author="Nokia" w:date="2017-03-27T19:51:00Z">
              <w:r w:rsidRPr="00961B0E">
                <w:rPr>
                  <w:highlight w:val="yellow"/>
                  <w:rPrChange w:id="2036" w:author="Nokia" w:date="2017-05-04T22:37:00Z">
                    <w:rPr/>
                  </w:rPrChange>
                </w:rPr>
                <w:t>[-28,0]</w:t>
              </w:r>
            </w:ins>
          </w:p>
        </w:tc>
        <w:tc>
          <w:tcPr>
            <w:tcW w:w="1353" w:type="dxa"/>
            <w:tcBorders>
              <w:top w:val="nil"/>
              <w:bottom w:val="single" w:sz="6" w:space="0" w:color="auto"/>
            </w:tcBorders>
          </w:tcPr>
          <w:p w:rsidR="00A52BB5" w:rsidRPr="003A0DDB" w:rsidRDefault="00961B0E" w:rsidP="00A52BB5">
            <w:pPr>
              <w:pStyle w:val="TAC"/>
              <w:spacing w:before="20" w:after="20"/>
              <w:rPr>
                <w:ins w:id="2037" w:author="Nokia" w:date="2017-02-07T23:53:00Z"/>
                <w:highlight w:val="yellow"/>
                <w:rPrChange w:id="2038" w:author="Nokia" w:date="2017-05-04T22:37:00Z">
                  <w:rPr>
                    <w:ins w:id="2039" w:author="Nokia" w:date="2017-02-07T23:53:00Z"/>
                  </w:rPr>
                </w:rPrChange>
              </w:rPr>
            </w:pPr>
            <w:ins w:id="2040" w:author="Nokia" w:date="2017-03-27T19:51:00Z">
              <w:r w:rsidRPr="00961B0E">
                <w:rPr>
                  <w:highlight w:val="yellow"/>
                  <w:rPrChange w:id="2041" w:author="Nokia" w:date="2017-05-04T22:37:00Z">
                    <w:rPr/>
                  </w:rPrChange>
                </w:rPr>
                <w:t>[-44,5]</w:t>
              </w:r>
            </w:ins>
          </w:p>
        </w:tc>
        <w:tc>
          <w:tcPr>
            <w:tcW w:w="1293" w:type="dxa"/>
            <w:tcBorders>
              <w:top w:val="nil"/>
              <w:bottom w:val="single" w:sz="6" w:space="0" w:color="auto"/>
            </w:tcBorders>
          </w:tcPr>
          <w:p w:rsidR="00A52BB5" w:rsidRPr="003A0DDB" w:rsidRDefault="00961B0E" w:rsidP="00A52BB5">
            <w:pPr>
              <w:pStyle w:val="TAC"/>
              <w:spacing w:before="20" w:after="20"/>
              <w:rPr>
                <w:ins w:id="2042" w:author="Nokia" w:date="2017-02-07T23:53:00Z"/>
                <w:highlight w:val="yellow"/>
                <w:rPrChange w:id="2043" w:author="Nokia" w:date="2017-05-04T22:37:00Z">
                  <w:rPr>
                    <w:ins w:id="2044" w:author="Nokia" w:date="2017-02-07T23:53:00Z"/>
                  </w:rPr>
                </w:rPrChange>
              </w:rPr>
            </w:pPr>
            <w:ins w:id="2045" w:author="Nokia" w:date="2017-03-27T19:51:00Z">
              <w:r w:rsidRPr="00961B0E">
                <w:rPr>
                  <w:highlight w:val="yellow"/>
                  <w:rPrChange w:id="2046" w:author="Nokia" w:date="2017-05-04T22:37:00Z">
                    <w:rPr/>
                  </w:rPrChange>
                </w:rPr>
                <w:t>[-29,0]</w:t>
              </w:r>
            </w:ins>
          </w:p>
        </w:tc>
      </w:tr>
      <w:tr w:rsidR="00F86F90" w:rsidRPr="0056094B" w:rsidTr="00EE677E">
        <w:trPr>
          <w:cantSplit/>
          <w:jc w:val="center"/>
        </w:trPr>
        <w:tc>
          <w:tcPr>
            <w:tcW w:w="1984" w:type="dxa"/>
            <w:tcBorders>
              <w:top w:val="single" w:sz="6" w:space="0" w:color="auto"/>
              <w:bottom w:val="nil"/>
              <w:right w:val="nil"/>
            </w:tcBorders>
          </w:tcPr>
          <w:p w:rsidR="00F86F90" w:rsidRPr="0056094B" w:rsidRDefault="00F86F90" w:rsidP="00EE677E">
            <w:pPr>
              <w:pStyle w:val="TAL"/>
              <w:spacing w:before="20" w:after="20"/>
            </w:pPr>
            <w:r w:rsidRPr="0056094B">
              <w:t>EC-PDTCH/MCS-1</w:t>
            </w:r>
            <w:r w:rsidRPr="0056094B">
              <w:rPr>
                <w:vertAlign w:val="superscript"/>
              </w:rPr>
              <w:t>4)</w:t>
            </w:r>
          </w:p>
        </w:tc>
        <w:tc>
          <w:tcPr>
            <w:tcW w:w="567" w:type="dxa"/>
            <w:tcBorders>
              <w:top w:val="single" w:sz="6" w:space="0" w:color="auto"/>
              <w:left w:val="nil"/>
              <w:bottom w:val="nil"/>
              <w:right w:val="nil"/>
            </w:tcBorders>
          </w:tcPr>
          <w:p w:rsidR="00F86F90" w:rsidRPr="0056094B" w:rsidRDefault="00F86F90" w:rsidP="00EE677E">
            <w:pPr>
              <w:pStyle w:val="TAR"/>
              <w:spacing w:before="20" w:after="20"/>
              <w:jc w:val="center"/>
            </w:pPr>
            <w:r w:rsidRPr="0056094B">
              <w:t>CC1</w:t>
            </w:r>
          </w:p>
        </w:tc>
        <w:tc>
          <w:tcPr>
            <w:tcW w:w="567" w:type="dxa"/>
            <w:tcBorders>
              <w:top w:val="single" w:sz="6" w:space="0" w:color="auto"/>
              <w:left w:val="nil"/>
              <w:bottom w:val="nil"/>
            </w:tcBorders>
          </w:tcPr>
          <w:p w:rsidR="00F86F90" w:rsidRPr="0056094B" w:rsidRDefault="00F86F90" w:rsidP="00EE677E">
            <w:pPr>
              <w:pStyle w:val="TAR"/>
              <w:spacing w:before="20" w:after="20"/>
            </w:pPr>
            <w:r w:rsidRPr="0056094B">
              <w:t>dB</w:t>
            </w:r>
          </w:p>
        </w:tc>
        <w:tc>
          <w:tcPr>
            <w:tcW w:w="1381" w:type="dxa"/>
            <w:tcBorders>
              <w:top w:val="single" w:sz="6" w:space="0" w:color="auto"/>
              <w:bottom w:val="nil"/>
            </w:tcBorders>
          </w:tcPr>
          <w:p w:rsidR="00F86F90" w:rsidRPr="0056094B" w:rsidRDefault="00F86F90" w:rsidP="00EE677E">
            <w:pPr>
              <w:pStyle w:val="TAC"/>
              <w:spacing w:before="20" w:after="20"/>
            </w:pPr>
            <w:r w:rsidRPr="0056094B">
              <w:t>-21,0</w:t>
            </w:r>
          </w:p>
        </w:tc>
        <w:tc>
          <w:tcPr>
            <w:tcW w:w="1353" w:type="dxa"/>
            <w:tcBorders>
              <w:top w:val="single" w:sz="6" w:space="0" w:color="auto"/>
              <w:bottom w:val="nil"/>
            </w:tcBorders>
          </w:tcPr>
          <w:p w:rsidR="00F86F90" w:rsidRPr="0056094B" w:rsidRDefault="00F86F90" w:rsidP="00EE677E">
            <w:pPr>
              <w:pStyle w:val="TAC"/>
              <w:spacing w:before="20" w:after="20"/>
            </w:pPr>
            <w:r w:rsidRPr="0056094B">
              <w:t>-20,5</w:t>
            </w:r>
          </w:p>
        </w:tc>
        <w:tc>
          <w:tcPr>
            <w:tcW w:w="1293" w:type="dxa"/>
            <w:tcBorders>
              <w:top w:val="single" w:sz="6" w:space="0" w:color="auto"/>
              <w:bottom w:val="nil"/>
            </w:tcBorders>
          </w:tcPr>
          <w:p w:rsidR="00F86F90" w:rsidRPr="0056094B" w:rsidRDefault="00F86F90" w:rsidP="00EE677E">
            <w:pPr>
              <w:pStyle w:val="TAC"/>
              <w:spacing w:before="20" w:after="20"/>
            </w:pPr>
            <w:r w:rsidRPr="0056094B">
              <w:t>-20,5</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EC-PDTCH/MCS-1/4</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-30,0</w:t>
            </w:r>
          </w:p>
        </w:tc>
        <w:tc>
          <w:tcPr>
            <w:tcW w:w="1353" w:type="dxa"/>
            <w:tcBorders>
              <w:top w:val="nil"/>
              <w:bottom w:val="nil"/>
            </w:tcBorders>
          </w:tcPr>
          <w:p w:rsidR="00F86F90" w:rsidRPr="0056094B" w:rsidRDefault="00F86F90" w:rsidP="00EE677E">
            <w:pPr>
              <w:pStyle w:val="TAC"/>
              <w:spacing w:before="20" w:after="20"/>
            </w:pPr>
            <w:r w:rsidRPr="0056094B">
              <w:t>-29,5</w:t>
            </w:r>
          </w:p>
        </w:tc>
        <w:tc>
          <w:tcPr>
            <w:tcW w:w="1293" w:type="dxa"/>
            <w:tcBorders>
              <w:top w:val="nil"/>
              <w:bottom w:val="nil"/>
            </w:tcBorders>
          </w:tcPr>
          <w:p w:rsidR="00F86F90" w:rsidRPr="0056094B" w:rsidRDefault="00F86F90" w:rsidP="00EE677E">
            <w:pPr>
              <w:pStyle w:val="TAC"/>
              <w:spacing w:before="20" w:after="20"/>
            </w:pPr>
            <w:r w:rsidRPr="0056094B">
              <w:t>-29,5</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EC-PDTCH/MCS-1/8</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-31,5</w:t>
            </w:r>
          </w:p>
        </w:tc>
        <w:tc>
          <w:tcPr>
            <w:tcW w:w="1353" w:type="dxa"/>
            <w:tcBorders>
              <w:top w:val="nil"/>
              <w:bottom w:val="nil"/>
            </w:tcBorders>
          </w:tcPr>
          <w:p w:rsidR="00F86F90" w:rsidRPr="0056094B" w:rsidRDefault="00F86F90" w:rsidP="00EE677E">
            <w:pPr>
              <w:pStyle w:val="TAC"/>
              <w:spacing w:before="20" w:after="20"/>
            </w:pPr>
            <w:r w:rsidRPr="0056094B">
              <w:t>-31,5</w:t>
            </w:r>
          </w:p>
        </w:tc>
        <w:tc>
          <w:tcPr>
            <w:tcW w:w="1293" w:type="dxa"/>
            <w:tcBorders>
              <w:top w:val="nil"/>
              <w:bottom w:val="nil"/>
            </w:tcBorders>
          </w:tcPr>
          <w:p w:rsidR="00F86F90" w:rsidRPr="0056094B" w:rsidRDefault="00F86F90" w:rsidP="00EE677E">
            <w:pPr>
              <w:pStyle w:val="TAC"/>
              <w:spacing w:before="20" w:after="20"/>
            </w:pPr>
            <w:r w:rsidRPr="0056094B">
              <w:t>-32,0</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EC-PDTCH/MCS-1/16</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-32,5</w:t>
            </w:r>
          </w:p>
        </w:tc>
        <w:tc>
          <w:tcPr>
            <w:tcW w:w="1353" w:type="dxa"/>
            <w:tcBorders>
              <w:top w:val="nil"/>
              <w:bottom w:val="nil"/>
            </w:tcBorders>
          </w:tcPr>
          <w:p w:rsidR="00F86F90" w:rsidRPr="0056094B" w:rsidRDefault="00F86F90" w:rsidP="00EE677E">
            <w:pPr>
              <w:pStyle w:val="TAC"/>
              <w:spacing w:before="20" w:after="20"/>
            </w:pPr>
            <w:r w:rsidRPr="0056094B">
              <w:t>-35,0</w:t>
            </w:r>
          </w:p>
        </w:tc>
        <w:tc>
          <w:tcPr>
            <w:tcW w:w="1293" w:type="dxa"/>
            <w:tcBorders>
              <w:top w:val="nil"/>
              <w:bottom w:val="nil"/>
            </w:tcBorders>
          </w:tcPr>
          <w:p w:rsidR="00F86F90" w:rsidRPr="0056094B" w:rsidRDefault="00F86F90" w:rsidP="00EE677E">
            <w:pPr>
              <w:pStyle w:val="TAC"/>
              <w:spacing w:before="20" w:after="20"/>
            </w:pPr>
            <w:r w:rsidRPr="0056094B">
              <w:t>-32,5</w:t>
            </w:r>
          </w:p>
        </w:tc>
      </w:tr>
      <w:tr w:rsidR="00313341" w:rsidRPr="0056094B" w:rsidTr="00EE677E">
        <w:trPr>
          <w:cantSplit/>
          <w:jc w:val="center"/>
          <w:ins w:id="2047" w:author="Nokia" w:date="2017-02-07T23:54:00Z"/>
        </w:trPr>
        <w:tc>
          <w:tcPr>
            <w:tcW w:w="1984" w:type="dxa"/>
            <w:tcBorders>
              <w:top w:val="nil"/>
              <w:bottom w:val="nil"/>
              <w:right w:val="nil"/>
            </w:tcBorders>
          </w:tcPr>
          <w:p w:rsidR="00313341" w:rsidRPr="0056094B" w:rsidRDefault="00313341" w:rsidP="00313341">
            <w:pPr>
              <w:pStyle w:val="TAL"/>
              <w:spacing w:before="20" w:after="20"/>
              <w:rPr>
                <w:ins w:id="2048" w:author="Nokia" w:date="2017-02-07T23:54:00Z"/>
              </w:rPr>
            </w:pPr>
            <w:ins w:id="2049" w:author="Nokia" w:date="2017-02-07T23:54:00Z">
              <w:r w:rsidRPr="00F46564">
                <w:t>EC-PDTCH/</w:t>
              </w:r>
              <w:r>
                <w:t>2TS/</w:t>
              </w:r>
              <w:r w:rsidRPr="00F46564">
                <w:t>MCS-1/4</w:t>
              </w:r>
            </w:ins>
          </w:p>
        </w:tc>
        <w:tc>
          <w:tcPr>
            <w:tcW w:w="567" w:type="dxa"/>
            <w:tcBorders>
              <w:top w:val="nil"/>
              <w:left w:val="nil"/>
              <w:bottom w:val="nil"/>
              <w:right w:val="nil"/>
            </w:tcBorders>
          </w:tcPr>
          <w:p w:rsidR="00313341" w:rsidRPr="0056094B" w:rsidRDefault="00313341" w:rsidP="00313341">
            <w:pPr>
              <w:pStyle w:val="TAR"/>
              <w:spacing w:before="20" w:after="20"/>
              <w:jc w:val="center"/>
              <w:rPr>
                <w:ins w:id="2050" w:author="Nokia" w:date="2017-02-07T23:54:00Z"/>
              </w:rPr>
            </w:pPr>
            <w:ins w:id="2051" w:author="Nokia" w:date="2017-02-07T23:54:00Z">
              <w:r w:rsidRPr="00F46564">
                <w:t>CC2</w:t>
              </w:r>
            </w:ins>
          </w:p>
        </w:tc>
        <w:tc>
          <w:tcPr>
            <w:tcW w:w="567" w:type="dxa"/>
            <w:tcBorders>
              <w:top w:val="nil"/>
              <w:left w:val="nil"/>
              <w:bottom w:val="nil"/>
              <w:right w:val="single" w:sz="4" w:space="0" w:color="auto"/>
            </w:tcBorders>
          </w:tcPr>
          <w:p w:rsidR="00313341" w:rsidRPr="0056094B" w:rsidRDefault="00313341" w:rsidP="00313341">
            <w:pPr>
              <w:pStyle w:val="TAR"/>
              <w:spacing w:before="20" w:after="20"/>
              <w:rPr>
                <w:ins w:id="2052" w:author="Nokia" w:date="2017-02-07T23:54:00Z"/>
              </w:rPr>
            </w:pPr>
            <w:ins w:id="2053" w:author="Nokia" w:date="2017-02-07T23:54:00Z">
              <w:r w:rsidRPr="00F46564">
                <w:t>dB</w:t>
              </w:r>
            </w:ins>
          </w:p>
        </w:tc>
        <w:tc>
          <w:tcPr>
            <w:tcW w:w="1381" w:type="dxa"/>
            <w:tcBorders>
              <w:top w:val="nil"/>
              <w:left w:val="single" w:sz="4" w:space="0" w:color="auto"/>
              <w:bottom w:val="nil"/>
            </w:tcBorders>
          </w:tcPr>
          <w:p w:rsidR="00313341" w:rsidRPr="003A0DDB" w:rsidRDefault="00961B0E" w:rsidP="00313341">
            <w:pPr>
              <w:pStyle w:val="TAC"/>
              <w:spacing w:before="20" w:after="20"/>
              <w:rPr>
                <w:ins w:id="2054" w:author="Nokia" w:date="2017-02-07T23:54:00Z"/>
                <w:highlight w:val="yellow"/>
                <w:rPrChange w:id="2055" w:author="Nokia" w:date="2017-05-04T22:37:00Z">
                  <w:rPr>
                    <w:ins w:id="2056" w:author="Nokia" w:date="2017-02-07T23:54:00Z"/>
                  </w:rPr>
                </w:rPrChange>
              </w:rPr>
            </w:pPr>
            <w:ins w:id="2057" w:author="Nokia" w:date="2017-03-27T23:29:00Z">
              <w:r w:rsidRPr="00961B0E">
                <w:rPr>
                  <w:highlight w:val="yellow"/>
                  <w:rPrChange w:id="2058" w:author="Nokia" w:date="2017-05-04T22:37:00Z">
                    <w:rPr/>
                  </w:rPrChange>
                </w:rPr>
                <w:t>[-28,5]</w:t>
              </w:r>
            </w:ins>
          </w:p>
        </w:tc>
        <w:tc>
          <w:tcPr>
            <w:tcW w:w="1353" w:type="dxa"/>
            <w:tcBorders>
              <w:top w:val="nil"/>
              <w:bottom w:val="nil"/>
            </w:tcBorders>
          </w:tcPr>
          <w:p w:rsidR="00313341" w:rsidRPr="003A0DDB" w:rsidRDefault="00961B0E" w:rsidP="00313341">
            <w:pPr>
              <w:pStyle w:val="TAC"/>
              <w:spacing w:before="20" w:after="20"/>
              <w:rPr>
                <w:ins w:id="2059" w:author="Nokia" w:date="2017-02-07T23:54:00Z"/>
                <w:highlight w:val="yellow"/>
                <w:rPrChange w:id="2060" w:author="Nokia" w:date="2017-05-04T22:37:00Z">
                  <w:rPr>
                    <w:ins w:id="2061" w:author="Nokia" w:date="2017-02-07T23:54:00Z"/>
                  </w:rPr>
                </w:rPrChange>
              </w:rPr>
            </w:pPr>
            <w:ins w:id="2062" w:author="Nokia" w:date="2017-03-27T23:29:00Z">
              <w:r w:rsidRPr="00961B0E">
                <w:rPr>
                  <w:highlight w:val="yellow"/>
                  <w:rPrChange w:id="2063" w:author="Nokia" w:date="2017-05-04T22:37:00Z">
                    <w:rPr/>
                  </w:rPrChange>
                </w:rPr>
                <w:t>[-32,5]</w:t>
              </w:r>
            </w:ins>
          </w:p>
        </w:tc>
        <w:tc>
          <w:tcPr>
            <w:tcW w:w="1293" w:type="dxa"/>
            <w:tcBorders>
              <w:top w:val="nil"/>
              <w:bottom w:val="nil"/>
            </w:tcBorders>
          </w:tcPr>
          <w:p w:rsidR="00313341" w:rsidRPr="003A0DDB" w:rsidRDefault="00961B0E" w:rsidP="00313341">
            <w:pPr>
              <w:pStyle w:val="TAC"/>
              <w:spacing w:before="20" w:after="20"/>
              <w:rPr>
                <w:ins w:id="2064" w:author="Nokia" w:date="2017-02-07T23:54:00Z"/>
                <w:highlight w:val="yellow"/>
                <w:rPrChange w:id="2065" w:author="Nokia" w:date="2017-05-04T22:37:00Z">
                  <w:rPr>
                    <w:ins w:id="2066" w:author="Nokia" w:date="2017-02-07T23:54:00Z"/>
                  </w:rPr>
                </w:rPrChange>
              </w:rPr>
            </w:pPr>
            <w:ins w:id="2067" w:author="Nokia" w:date="2017-03-27T23:29:00Z">
              <w:r w:rsidRPr="00961B0E">
                <w:rPr>
                  <w:highlight w:val="yellow"/>
                  <w:rPrChange w:id="2068" w:author="Nokia" w:date="2017-05-04T22:37:00Z">
                    <w:rPr/>
                  </w:rPrChange>
                </w:rPr>
                <w:t>[-28,5]</w:t>
              </w:r>
            </w:ins>
          </w:p>
        </w:tc>
      </w:tr>
      <w:tr w:rsidR="00313341" w:rsidRPr="0056094B" w:rsidTr="00EE677E">
        <w:trPr>
          <w:cantSplit/>
          <w:jc w:val="center"/>
          <w:ins w:id="2069" w:author="Nokia" w:date="2017-02-07T23:54:00Z"/>
        </w:trPr>
        <w:tc>
          <w:tcPr>
            <w:tcW w:w="1984" w:type="dxa"/>
            <w:tcBorders>
              <w:top w:val="nil"/>
              <w:bottom w:val="nil"/>
              <w:right w:val="nil"/>
            </w:tcBorders>
          </w:tcPr>
          <w:p w:rsidR="00313341" w:rsidRPr="0056094B" w:rsidRDefault="00313341" w:rsidP="00313341">
            <w:pPr>
              <w:pStyle w:val="TAL"/>
              <w:spacing w:before="20" w:after="20"/>
              <w:rPr>
                <w:ins w:id="2070" w:author="Nokia" w:date="2017-02-07T23:54:00Z"/>
              </w:rPr>
            </w:pPr>
            <w:ins w:id="2071" w:author="Nokia" w:date="2017-02-07T23:54:00Z">
              <w:r w:rsidRPr="00F46564">
                <w:t>EC-PDTCH/</w:t>
              </w:r>
              <w:r>
                <w:t>2TS/</w:t>
              </w:r>
              <w:r w:rsidRPr="00F46564">
                <w:t>MCS-1/8</w:t>
              </w:r>
            </w:ins>
          </w:p>
        </w:tc>
        <w:tc>
          <w:tcPr>
            <w:tcW w:w="567" w:type="dxa"/>
            <w:tcBorders>
              <w:top w:val="nil"/>
              <w:left w:val="nil"/>
              <w:bottom w:val="nil"/>
              <w:right w:val="nil"/>
            </w:tcBorders>
          </w:tcPr>
          <w:p w:rsidR="00313341" w:rsidRPr="0056094B" w:rsidRDefault="00313341" w:rsidP="00313341">
            <w:pPr>
              <w:pStyle w:val="TAR"/>
              <w:spacing w:before="20" w:after="20"/>
              <w:jc w:val="center"/>
              <w:rPr>
                <w:ins w:id="2072" w:author="Nokia" w:date="2017-02-07T23:54:00Z"/>
              </w:rPr>
            </w:pPr>
            <w:ins w:id="2073" w:author="Nokia" w:date="2017-02-07T23:54:00Z">
              <w:r w:rsidRPr="00F46564">
                <w:t>CC3</w:t>
              </w:r>
            </w:ins>
          </w:p>
        </w:tc>
        <w:tc>
          <w:tcPr>
            <w:tcW w:w="567" w:type="dxa"/>
            <w:tcBorders>
              <w:top w:val="nil"/>
              <w:left w:val="nil"/>
              <w:bottom w:val="nil"/>
              <w:right w:val="single" w:sz="4" w:space="0" w:color="auto"/>
            </w:tcBorders>
          </w:tcPr>
          <w:p w:rsidR="00313341" w:rsidRPr="0056094B" w:rsidRDefault="00313341" w:rsidP="00313341">
            <w:pPr>
              <w:pStyle w:val="TAR"/>
              <w:spacing w:before="20" w:after="20"/>
              <w:rPr>
                <w:ins w:id="2074" w:author="Nokia" w:date="2017-02-07T23:54:00Z"/>
              </w:rPr>
            </w:pPr>
            <w:ins w:id="2075" w:author="Nokia" w:date="2017-02-07T23:54:00Z">
              <w:r w:rsidRPr="00F46564">
                <w:t>dB</w:t>
              </w:r>
            </w:ins>
          </w:p>
        </w:tc>
        <w:tc>
          <w:tcPr>
            <w:tcW w:w="1381" w:type="dxa"/>
            <w:tcBorders>
              <w:top w:val="nil"/>
              <w:left w:val="single" w:sz="4" w:space="0" w:color="auto"/>
              <w:bottom w:val="nil"/>
            </w:tcBorders>
          </w:tcPr>
          <w:p w:rsidR="00313341" w:rsidRPr="003A0DDB" w:rsidRDefault="00961B0E" w:rsidP="00313341">
            <w:pPr>
              <w:pStyle w:val="TAC"/>
              <w:spacing w:before="20" w:after="20"/>
              <w:rPr>
                <w:ins w:id="2076" w:author="Nokia" w:date="2017-02-07T23:54:00Z"/>
                <w:highlight w:val="yellow"/>
                <w:rPrChange w:id="2077" w:author="Nokia" w:date="2017-05-04T22:37:00Z">
                  <w:rPr>
                    <w:ins w:id="2078" w:author="Nokia" w:date="2017-02-07T23:54:00Z"/>
                  </w:rPr>
                </w:rPrChange>
              </w:rPr>
            </w:pPr>
            <w:ins w:id="2079" w:author="Nokia" w:date="2017-03-27T23:29:00Z">
              <w:r w:rsidRPr="00961B0E">
                <w:rPr>
                  <w:highlight w:val="yellow"/>
                  <w:rPrChange w:id="2080" w:author="Nokia" w:date="2017-05-04T22:37:00Z">
                    <w:rPr/>
                  </w:rPrChange>
                </w:rPr>
                <w:t>[-29,5]</w:t>
              </w:r>
            </w:ins>
          </w:p>
        </w:tc>
        <w:tc>
          <w:tcPr>
            <w:tcW w:w="1353" w:type="dxa"/>
            <w:tcBorders>
              <w:top w:val="nil"/>
              <w:bottom w:val="nil"/>
            </w:tcBorders>
          </w:tcPr>
          <w:p w:rsidR="00313341" w:rsidRPr="003A0DDB" w:rsidRDefault="00961B0E" w:rsidP="00313341">
            <w:pPr>
              <w:pStyle w:val="TAC"/>
              <w:spacing w:before="20" w:after="20"/>
              <w:rPr>
                <w:ins w:id="2081" w:author="Nokia" w:date="2017-02-07T23:54:00Z"/>
                <w:highlight w:val="yellow"/>
                <w:rPrChange w:id="2082" w:author="Nokia" w:date="2017-05-04T22:37:00Z">
                  <w:rPr>
                    <w:ins w:id="2083" w:author="Nokia" w:date="2017-02-07T23:54:00Z"/>
                  </w:rPr>
                </w:rPrChange>
              </w:rPr>
            </w:pPr>
            <w:ins w:id="2084" w:author="Nokia" w:date="2017-03-27T23:29:00Z">
              <w:r w:rsidRPr="00961B0E">
                <w:rPr>
                  <w:highlight w:val="yellow"/>
                  <w:rPrChange w:id="2085" w:author="Nokia" w:date="2017-05-04T22:37:00Z">
                    <w:rPr/>
                  </w:rPrChange>
                </w:rPr>
                <w:t>[-35,5]</w:t>
              </w:r>
            </w:ins>
          </w:p>
        </w:tc>
        <w:tc>
          <w:tcPr>
            <w:tcW w:w="1293" w:type="dxa"/>
            <w:tcBorders>
              <w:top w:val="nil"/>
              <w:bottom w:val="nil"/>
            </w:tcBorders>
          </w:tcPr>
          <w:p w:rsidR="00313341" w:rsidRPr="003A0DDB" w:rsidRDefault="00961B0E" w:rsidP="00313341">
            <w:pPr>
              <w:pStyle w:val="TAC"/>
              <w:spacing w:before="20" w:after="20"/>
              <w:rPr>
                <w:ins w:id="2086" w:author="Nokia" w:date="2017-02-07T23:54:00Z"/>
                <w:highlight w:val="yellow"/>
                <w:rPrChange w:id="2087" w:author="Nokia" w:date="2017-05-04T22:37:00Z">
                  <w:rPr>
                    <w:ins w:id="2088" w:author="Nokia" w:date="2017-02-07T23:54:00Z"/>
                  </w:rPr>
                </w:rPrChange>
              </w:rPr>
            </w:pPr>
            <w:ins w:id="2089" w:author="Nokia" w:date="2017-03-27T23:29:00Z">
              <w:r w:rsidRPr="00961B0E">
                <w:rPr>
                  <w:highlight w:val="yellow"/>
                  <w:rPrChange w:id="2090" w:author="Nokia" w:date="2017-05-04T22:37:00Z">
                    <w:rPr/>
                  </w:rPrChange>
                </w:rPr>
                <w:t>[-29,5]</w:t>
              </w:r>
            </w:ins>
          </w:p>
        </w:tc>
      </w:tr>
      <w:tr w:rsidR="00313341" w:rsidRPr="0056094B" w:rsidTr="00EE677E">
        <w:trPr>
          <w:cantSplit/>
          <w:jc w:val="center"/>
          <w:ins w:id="2091" w:author="Nokia" w:date="2017-03-27T18:55:00Z"/>
        </w:trPr>
        <w:tc>
          <w:tcPr>
            <w:tcW w:w="1984" w:type="dxa"/>
            <w:tcBorders>
              <w:top w:val="nil"/>
              <w:bottom w:val="nil"/>
              <w:right w:val="nil"/>
            </w:tcBorders>
          </w:tcPr>
          <w:p w:rsidR="00313341" w:rsidRPr="00F46564" w:rsidRDefault="00313341" w:rsidP="00313341">
            <w:pPr>
              <w:pStyle w:val="TAL"/>
              <w:spacing w:before="20" w:after="20"/>
              <w:rPr>
                <w:ins w:id="2092" w:author="Nokia" w:date="2017-03-27T18:55:00Z"/>
              </w:rPr>
            </w:pPr>
            <w:ins w:id="2093" w:author="Nokia" w:date="2017-03-27T18:55:00Z">
              <w:r w:rsidRPr="00F46564">
                <w:t>EC-PDTCH/</w:t>
              </w:r>
              <w:r>
                <w:t>2TS/</w:t>
              </w:r>
              <w:r w:rsidRPr="00F46564">
                <w:t>MCS-1/16</w:t>
              </w:r>
            </w:ins>
          </w:p>
        </w:tc>
        <w:tc>
          <w:tcPr>
            <w:tcW w:w="567" w:type="dxa"/>
            <w:tcBorders>
              <w:top w:val="nil"/>
              <w:left w:val="nil"/>
              <w:bottom w:val="nil"/>
              <w:right w:val="nil"/>
            </w:tcBorders>
          </w:tcPr>
          <w:p w:rsidR="00313341" w:rsidRPr="00F46564" w:rsidRDefault="00313341" w:rsidP="00313341">
            <w:pPr>
              <w:pStyle w:val="TAR"/>
              <w:spacing w:before="20" w:after="20"/>
              <w:jc w:val="center"/>
              <w:rPr>
                <w:ins w:id="2094" w:author="Nokia" w:date="2017-03-27T18:55:00Z"/>
              </w:rPr>
            </w:pPr>
            <w:ins w:id="2095" w:author="Nokia" w:date="2017-03-27T18:55:00Z">
              <w:r w:rsidRPr="00F46564">
                <w:t>CC4</w:t>
              </w:r>
            </w:ins>
          </w:p>
        </w:tc>
        <w:tc>
          <w:tcPr>
            <w:tcW w:w="567" w:type="dxa"/>
            <w:tcBorders>
              <w:top w:val="nil"/>
              <w:left w:val="nil"/>
              <w:bottom w:val="nil"/>
              <w:right w:val="single" w:sz="4" w:space="0" w:color="auto"/>
            </w:tcBorders>
          </w:tcPr>
          <w:p w:rsidR="00313341" w:rsidRPr="00F46564" w:rsidRDefault="00313341" w:rsidP="00313341">
            <w:pPr>
              <w:pStyle w:val="TAR"/>
              <w:spacing w:before="20" w:after="20"/>
              <w:rPr>
                <w:ins w:id="2096" w:author="Nokia" w:date="2017-03-27T18:55:00Z"/>
              </w:rPr>
            </w:pPr>
            <w:ins w:id="2097" w:author="Nokia" w:date="2017-03-27T18:55:00Z">
              <w:r w:rsidRPr="00F46564">
                <w:t>dB</w:t>
              </w:r>
            </w:ins>
          </w:p>
        </w:tc>
        <w:tc>
          <w:tcPr>
            <w:tcW w:w="1381" w:type="dxa"/>
            <w:tcBorders>
              <w:top w:val="nil"/>
              <w:left w:val="single" w:sz="4" w:space="0" w:color="auto"/>
              <w:bottom w:val="nil"/>
            </w:tcBorders>
          </w:tcPr>
          <w:p w:rsidR="00313341" w:rsidRPr="003A0DDB" w:rsidRDefault="00961B0E" w:rsidP="00313341">
            <w:pPr>
              <w:pStyle w:val="TAC"/>
              <w:spacing w:before="20" w:after="20"/>
              <w:rPr>
                <w:ins w:id="2098" w:author="Nokia" w:date="2017-03-27T18:55:00Z"/>
                <w:highlight w:val="yellow"/>
                <w:rPrChange w:id="2099" w:author="Nokia" w:date="2017-05-04T22:37:00Z">
                  <w:rPr>
                    <w:ins w:id="2100" w:author="Nokia" w:date="2017-03-27T18:55:00Z"/>
                  </w:rPr>
                </w:rPrChange>
              </w:rPr>
            </w:pPr>
            <w:ins w:id="2101" w:author="Nokia" w:date="2017-03-27T23:29:00Z">
              <w:r w:rsidRPr="00961B0E">
                <w:rPr>
                  <w:highlight w:val="yellow"/>
                  <w:rPrChange w:id="2102" w:author="Nokia" w:date="2017-05-04T22:37:00Z">
                    <w:rPr/>
                  </w:rPrChange>
                </w:rPr>
                <w:t>[-30,0]</w:t>
              </w:r>
            </w:ins>
          </w:p>
        </w:tc>
        <w:tc>
          <w:tcPr>
            <w:tcW w:w="1353" w:type="dxa"/>
            <w:tcBorders>
              <w:top w:val="nil"/>
              <w:bottom w:val="nil"/>
            </w:tcBorders>
          </w:tcPr>
          <w:p w:rsidR="00313341" w:rsidRPr="003A0DDB" w:rsidRDefault="00961B0E" w:rsidP="00313341">
            <w:pPr>
              <w:pStyle w:val="TAC"/>
              <w:spacing w:before="20" w:after="20"/>
              <w:rPr>
                <w:ins w:id="2103" w:author="Nokia" w:date="2017-03-27T18:55:00Z"/>
                <w:highlight w:val="yellow"/>
                <w:rPrChange w:id="2104" w:author="Nokia" w:date="2017-05-04T22:37:00Z">
                  <w:rPr>
                    <w:ins w:id="2105" w:author="Nokia" w:date="2017-03-27T18:55:00Z"/>
                  </w:rPr>
                </w:rPrChange>
              </w:rPr>
            </w:pPr>
            <w:ins w:id="2106" w:author="Nokia" w:date="2017-03-27T23:29:00Z">
              <w:r w:rsidRPr="00961B0E">
                <w:rPr>
                  <w:highlight w:val="yellow"/>
                  <w:rPrChange w:id="2107" w:author="Nokia" w:date="2017-05-04T22:37:00Z">
                    <w:rPr/>
                  </w:rPrChange>
                </w:rPr>
                <w:t>[-38,5]</w:t>
              </w:r>
            </w:ins>
          </w:p>
        </w:tc>
        <w:tc>
          <w:tcPr>
            <w:tcW w:w="1293" w:type="dxa"/>
            <w:tcBorders>
              <w:top w:val="nil"/>
              <w:bottom w:val="nil"/>
            </w:tcBorders>
          </w:tcPr>
          <w:p w:rsidR="00313341" w:rsidRPr="003A0DDB" w:rsidRDefault="00961B0E" w:rsidP="00313341">
            <w:pPr>
              <w:pStyle w:val="TAC"/>
              <w:spacing w:before="20" w:after="20"/>
              <w:rPr>
                <w:ins w:id="2108" w:author="Nokia" w:date="2017-03-27T18:55:00Z"/>
                <w:highlight w:val="yellow"/>
                <w:rPrChange w:id="2109" w:author="Nokia" w:date="2017-05-04T22:37:00Z">
                  <w:rPr>
                    <w:ins w:id="2110" w:author="Nokia" w:date="2017-03-27T18:55:00Z"/>
                  </w:rPr>
                </w:rPrChange>
              </w:rPr>
            </w:pPr>
            <w:ins w:id="2111" w:author="Nokia" w:date="2017-03-27T23:29:00Z">
              <w:r w:rsidRPr="00961B0E">
                <w:rPr>
                  <w:highlight w:val="yellow"/>
                  <w:rPrChange w:id="2112" w:author="Nokia" w:date="2017-05-04T22:37:00Z">
                    <w:rPr/>
                  </w:rPrChange>
                </w:rPr>
                <w:t>[-30,0]</w:t>
              </w:r>
            </w:ins>
          </w:p>
        </w:tc>
      </w:tr>
      <w:tr w:rsidR="00A52BB5" w:rsidRPr="0056094B" w:rsidTr="00EE677E">
        <w:trPr>
          <w:cantSplit/>
          <w:jc w:val="center"/>
          <w:ins w:id="2113" w:author="Nokia" w:date="2017-02-07T23:54:00Z"/>
        </w:trPr>
        <w:tc>
          <w:tcPr>
            <w:tcW w:w="1984" w:type="dxa"/>
            <w:tcBorders>
              <w:top w:val="nil"/>
              <w:bottom w:val="nil"/>
              <w:right w:val="nil"/>
            </w:tcBorders>
          </w:tcPr>
          <w:p w:rsidR="00A52BB5" w:rsidRPr="0056094B" w:rsidRDefault="00A52BB5" w:rsidP="00A52BB5">
            <w:pPr>
              <w:pStyle w:val="TAL"/>
              <w:spacing w:before="20" w:after="20"/>
              <w:rPr>
                <w:ins w:id="2114" w:author="Nokia" w:date="2017-02-07T23:54:00Z"/>
              </w:rPr>
            </w:pPr>
            <w:ins w:id="2115" w:author="Nokia" w:date="2017-02-07T23:54:00Z">
              <w:r w:rsidRPr="00F46564">
                <w:lastRenderedPageBreak/>
                <w:t>EC-PDTCH/</w:t>
              </w:r>
              <w:r>
                <w:t>2TS/MCS-1</w:t>
              </w:r>
            </w:ins>
            <w:ins w:id="2116" w:author="Nokia" w:date="2017-03-27T19:07:00Z">
              <w:r>
                <w:t>'</w:t>
              </w:r>
            </w:ins>
            <w:ins w:id="2117" w:author="Nokia" w:date="2017-02-07T23:54:00Z">
              <w:r>
                <w:t>/48</w:t>
              </w:r>
            </w:ins>
          </w:p>
        </w:tc>
        <w:tc>
          <w:tcPr>
            <w:tcW w:w="567" w:type="dxa"/>
            <w:tcBorders>
              <w:top w:val="nil"/>
              <w:left w:val="nil"/>
              <w:bottom w:val="nil"/>
              <w:right w:val="nil"/>
            </w:tcBorders>
          </w:tcPr>
          <w:p w:rsidR="00A52BB5" w:rsidRPr="0056094B" w:rsidRDefault="00A52BB5" w:rsidP="00A52BB5">
            <w:pPr>
              <w:pStyle w:val="TAR"/>
              <w:spacing w:before="20" w:after="20"/>
              <w:jc w:val="center"/>
              <w:rPr>
                <w:ins w:id="2118" w:author="Nokia" w:date="2017-02-07T23:54:00Z"/>
              </w:rPr>
            </w:pPr>
            <w:ins w:id="2119" w:author="Nokia" w:date="2017-02-07T23:54:00Z">
              <w:r w:rsidRPr="00F46564">
                <w:t>CC</w:t>
              </w:r>
              <w:r>
                <w:t>5</w:t>
              </w:r>
            </w:ins>
          </w:p>
        </w:tc>
        <w:tc>
          <w:tcPr>
            <w:tcW w:w="567" w:type="dxa"/>
            <w:tcBorders>
              <w:top w:val="nil"/>
              <w:left w:val="nil"/>
              <w:bottom w:val="nil"/>
              <w:right w:val="single" w:sz="4" w:space="0" w:color="auto"/>
            </w:tcBorders>
          </w:tcPr>
          <w:p w:rsidR="00A52BB5" w:rsidRPr="0056094B" w:rsidRDefault="00A52BB5" w:rsidP="00A52BB5">
            <w:pPr>
              <w:pStyle w:val="TAR"/>
              <w:spacing w:before="20" w:after="20"/>
              <w:rPr>
                <w:ins w:id="2120" w:author="Nokia" w:date="2017-02-07T23:54:00Z"/>
              </w:rPr>
            </w:pPr>
            <w:ins w:id="2121" w:author="Nokia" w:date="2017-02-07T23:54:00Z">
              <w:r w:rsidRPr="00F46564">
                <w:t>dB</w:t>
              </w:r>
            </w:ins>
          </w:p>
        </w:tc>
        <w:tc>
          <w:tcPr>
            <w:tcW w:w="1381" w:type="dxa"/>
            <w:tcBorders>
              <w:top w:val="nil"/>
              <w:left w:val="single" w:sz="4" w:space="0" w:color="auto"/>
              <w:bottom w:val="nil"/>
            </w:tcBorders>
          </w:tcPr>
          <w:p w:rsidR="00A52BB5" w:rsidRPr="003A0DDB" w:rsidRDefault="00961B0E" w:rsidP="00A52BB5">
            <w:pPr>
              <w:pStyle w:val="TAC"/>
              <w:spacing w:before="20" w:after="20"/>
              <w:rPr>
                <w:ins w:id="2122" w:author="Nokia" w:date="2017-02-07T23:54:00Z"/>
                <w:highlight w:val="yellow"/>
                <w:rPrChange w:id="2123" w:author="Nokia" w:date="2017-05-04T22:37:00Z">
                  <w:rPr>
                    <w:ins w:id="2124" w:author="Nokia" w:date="2017-02-07T23:54:00Z"/>
                  </w:rPr>
                </w:rPrChange>
              </w:rPr>
            </w:pPr>
            <w:ins w:id="2125" w:author="Nokia" w:date="2017-03-27T19:52:00Z">
              <w:r w:rsidRPr="00961B0E">
                <w:rPr>
                  <w:highlight w:val="yellow"/>
                  <w:rPrChange w:id="2126" w:author="Nokia" w:date="2017-05-04T22:37:00Z">
                    <w:rPr/>
                  </w:rPrChange>
                </w:rPr>
                <w:t>[-31,5]</w:t>
              </w:r>
            </w:ins>
          </w:p>
        </w:tc>
        <w:tc>
          <w:tcPr>
            <w:tcW w:w="1353" w:type="dxa"/>
            <w:tcBorders>
              <w:top w:val="nil"/>
              <w:bottom w:val="nil"/>
            </w:tcBorders>
          </w:tcPr>
          <w:p w:rsidR="00A52BB5" w:rsidRPr="003A0DDB" w:rsidRDefault="00961B0E" w:rsidP="00A52BB5">
            <w:pPr>
              <w:pStyle w:val="TAC"/>
              <w:spacing w:before="20" w:after="20"/>
              <w:rPr>
                <w:ins w:id="2127" w:author="Nokia" w:date="2017-02-07T23:54:00Z"/>
                <w:highlight w:val="yellow"/>
                <w:rPrChange w:id="2128" w:author="Nokia" w:date="2017-05-04T22:37:00Z">
                  <w:rPr>
                    <w:ins w:id="2129" w:author="Nokia" w:date="2017-02-07T23:54:00Z"/>
                  </w:rPr>
                </w:rPrChange>
              </w:rPr>
            </w:pPr>
            <w:ins w:id="2130" w:author="Nokia" w:date="2017-03-27T19:52:00Z">
              <w:r w:rsidRPr="00961B0E">
                <w:rPr>
                  <w:highlight w:val="yellow"/>
                  <w:rPrChange w:id="2131" w:author="Nokia" w:date="2017-05-04T22:37:00Z">
                    <w:rPr/>
                  </w:rPrChange>
                </w:rPr>
                <w:t>[-44,5]</w:t>
              </w:r>
            </w:ins>
          </w:p>
        </w:tc>
        <w:tc>
          <w:tcPr>
            <w:tcW w:w="1293" w:type="dxa"/>
            <w:tcBorders>
              <w:top w:val="nil"/>
              <w:bottom w:val="nil"/>
            </w:tcBorders>
          </w:tcPr>
          <w:p w:rsidR="00A52BB5" w:rsidRPr="003A0DDB" w:rsidRDefault="00961B0E" w:rsidP="00A52BB5">
            <w:pPr>
              <w:pStyle w:val="TAC"/>
              <w:spacing w:before="20" w:after="20"/>
              <w:rPr>
                <w:ins w:id="2132" w:author="Nokia" w:date="2017-02-07T23:54:00Z"/>
                <w:highlight w:val="yellow"/>
                <w:rPrChange w:id="2133" w:author="Nokia" w:date="2017-05-04T22:37:00Z">
                  <w:rPr>
                    <w:ins w:id="2134" w:author="Nokia" w:date="2017-02-07T23:54:00Z"/>
                  </w:rPr>
                </w:rPrChange>
              </w:rPr>
            </w:pPr>
            <w:ins w:id="2135" w:author="Nokia" w:date="2017-03-27T19:52:00Z">
              <w:r w:rsidRPr="00961B0E">
                <w:rPr>
                  <w:highlight w:val="yellow"/>
                  <w:rPrChange w:id="2136" w:author="Nokia" w:date="2017-05-04T22:37:00Z">
                    <w:rPr/>
                  </w:rPrChange>
                </w:rPr>
                <w:t>[-31,5]</w:t>
              </w:r>
            </w:ins>
          </w:p>
        </w:tc>
      </w:tr>
      <w:tr w:rsidR="00F86F90" w:rsidRPr="0056094B" w:rsidTr="00EE677E">
        <w:trPr>
          <w:jc w:val="center"/>
        </w:trPr>
        <w:tc>
          <w:tcPr>
            <w:tcW w:w="1984" w:type="dxa"/>
            <w:tcBorders>
              <w:top w:val="single" w:sz="4" w:space="0" w:color="auto"/>
              <w:bottom w:val="nil"/>
              <w:right w:val="nil"/>
            </w:tcBorders>
          </w:tcPr>
          <w:p w:rsidR="00F86F90" w:rsidRPr="0056094B" w:rsidRDefault="00F86F90" w:rsidP="00EE677E">
            <w:pPr>
              <w:pStyle w:val="TAL"/>
              <w:spacing w:before="20" w:after="20"/>
            </w:pPr>
            <w:r w:rsidRPr="0056094B">
              <w:t>1 TS EC-RACH</w:t>
            </w:r>
            <w:r w:rsidRPr="0056094B">
              <w:rPr>
                <w:vertAlign w:val="superscript"/>
              </w:rPr>
              <w:t>2)</w:t>
            </w:r>
          </w:p>
        </w:tc>
        <w:tc>
          <w:tcPr>
            <w:tcW w:w="567" w:type="dxa"/>
            <w:tcBorders>
              <w:top w:val="single" w:sz="4" w:space="0" w:color="auto"/>
              <w:left w:val="nil"/>
              <w:bottom w:val="nil"/>
              <w:right w:val="nil"/>
            </w:tcBorders>
          </w:tcPr>
          <w:p w:rsidR="00F86F90" w:rsidRPr="0056094B" w:rsidRDefault="00F86F90" w:rsidP="00EE677E">
            <w:pPr>
              <w:pStyle w:val="TAR"/>
              <w:spacing w:before="20" w:after="20"/>
              <w:jc w:val="center"/>
            </w:pPr>
            <w:r w:rsidRPr="0056094B">
              <w:t>CC1</w:t>
            </w:r>
          </w:p>
        </w:tc>
        <w:tc>
          <w:tcPr>
            <w:tcW w:w="567" w:type="dxa"/>
            <w:tcBorders>
              <w:top w:val="single" w:sz="4" w:space="0" w:color="auto"/>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single" w:sz="4" w:space="0" w:color="auto"/>
              <w:left w:val="single" w:sz="4" w:space="0" w:color="auto"/>
              <w:bottom w:val="nil"/>
            </w:tcBorders>
          </w:tcPr>
          <w:p w:rsidR="00F86F90" w:rsidRPr="0056094B" w:rsidRDefault="00F86F90" w:rsidP="00EE677E">
            <w:pPr>
              <w:pStyle w:val="TAC"/>
              <w:spacing w:before="20" w:after="20"/>
            </w:pPr>
            <w:r w:rsidRPr="0056094B">
              <w:t>-14,5</w:t>
            </w:r>
          </w:p>
        </w:tc>
        <w:tc>
          <w:tcPr>
            <w:tcW w:w="1353" w:type="dxa"/>
            <w:tcBorders>
              <w:top w:val="single" w:sz="4" w:space="0" w:color="auto"/>
              <w:bottom w:val="nil"/>
            </w:tcBorders>
          </w:tcPr>
          <w:p w:rsidR="00F86F90" w:rsidRPr="0056094B" w:rsidRDefault="00F86F90" w:rsidP="00EE677E">
            <w:pPr>
              <w:pStyle w:val="TAC"/>
              <w:spacing w:before="20" w:after="20"/>
            </w:pPr>
            <w:r w:rsidRPr="0056094B">
              <w:t>-</w:t>
            </w:r>
          </w:p>
        </w:tc>
        <w:tc>
          <w:tcPr>
            <w:tcW w:w="1293" w:type="dxa"/>
            <w:tcBorders>
              <w:top w:val="single" w:sz="4" w:space="0" w:color="auto"/>
              <w:bottom w:val="nil"/>
            </w:tcBorders>
          </w:tcPr>
          <w:p w:rsidR="00F86F90" w:rsidRPr="0056094B" w:rsidRDefault="00F86F90" w:rsidP="00EE677E">
            <w:pPr>
              <w:pStyle w:val="TAC"/>
              <w:spacing w:before="20" w:after="20"/>
            </w:pPr>
            <w:r w:rsidRPr="0056094B">
              <w:t>-14,5</w:t>
            </w:r>
          </w:p>
        </w:tc>
      </w:tr>
      <w:tr w:rsidR="00F86F90" w:rsidRPr="0056094B" w:rsidTr="00EE677E">
        <w:trPr>
          <w:jc w:val="center"/>
        </w:trPr>
        <w:tc>
          <w:tcPr>
            <w:tcW w:w="1984" w:type="dxa"/>
            <w:tcBorders>
              <w:top w:val="nil"/>
              <w:bottom w:val="nil"/>
              <w:right w:val="nil"/>
            </w:tcBorders>
          </w:tcPr>
          <w:p w:rsidR="00F86F90" w:rsidRPr="0056094B" w:rsidRDefault="00F86F90" w:rsidP="00EE677E">
            <w:pPr>
              <w:pStyle w:val="TAL"/>
              <w:spacing w:before="20" w:after="20"/>
            </w:pPr>
            <w:r w:rsidRPr="0056094B">
              <w:t>1 TS EC-RACH/4</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-23,0</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-23,0</w:t>
            </w:r>
          </w:p>
        </w:tc>
      </w:tr>
      <w:tr w:rsidR="00F86F90" w:rsidRPr="0056094B" w:rsidTr="00EE677E">
        <w:trPr>
          <w:jc w:val="center"/>
        </w:trPr>
        <w:tc>
          <w:tcPr>
            <w:tcW w:w="1984" w:type="dxa"/>
            <w:tcBorders>
              <w:top w:val="nil"/>
              <w:bottom w:val="nil"/>
              <w:right w:val="nil"/>
            </w:tcBorders>
          </w:tcPr>
          <w:p w:rsidR="00F86F90" w:rsidRPr="0056094B" w:rsidRDefault="00F86F90" w:rsidP="00EE677E">
            <w:pPr>
              <w:pStyle w:val="TAL"/>
              <w:spacing w:before="20" w:after="20"/>
            </w:pPr>
            <w:r w:rsidRPr="0056094B">
              <w:t>1 TS EC-RACH/16</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-26,0</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-26,5</w:t>
            </w:r>
          </w:p>
        </w:tc>
      </w:tr>
      <w:tr w:rsidR="00F86F90" w:rsidRPr="0056094B" w:rsidTr="00EE677E">
        <w:trPr>
          <w:jc w:val="center"/>
        </w:trPr>
        <w:tc>
          <w:tcPr>
            <w:tcW w:w="1984" w:type="dxa"/>
            <w:tcBorders>
              <w:top w:val="nil"/>
              <w:bottom w:val="nil"/>
              <w:right w:val="nil"/>
            </w:tcBorders>
          </w:tcPr>
          <w:p w:rsidR="00F86F90" w:rsidRPr="0056094B" w:rsidRDefault="00F86F90" w:rsidP="00EE677E">
            <w:pPr>
              <w:pStyle w:val="TAL"/>
              <w:spacing w:before="20" w:after="20"/>
            </w:pPr>
            <w:r w:rsidRPr="0056094B">
              <w:t>1 TS EC-RACH/48</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-27,5</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-27,5</w:t>
            </w:r>
          </w:p>
        </w:tc>
      </w:tr>
      <w:tr w:rsidR="00F86F90" w:rsidRPr="0056094B" w:rsidTr="00EE677E">
        <w:trPr>
          <w:jc w:val="center"/>
        </w:trPr>
        <w:tc>
          <w:tcPr>
            <w:tcW w:w="1984" w:type="dxa"/>
            <w:tcBorders>
              <w:top w:val="nil"/>
              <w:bottom w:val="nil"/>
              <w:right w:val="nil"/>
            </w:tcBorders>
          </w:tcPr>
          <w:p w:rsidR="00F86F90" w:rsidRPr="0056094B" w:rsidRDefault="00F86F90" w:rsidP="00EE677E">
            <w:pPr>
              <w:pStyle w:val="TAL"/>
              <w:spacing w:before="20" w:after="20"/>
            </w:pPr>
            <w:r w:rsidRPr="0056094B">
              <w:t>2 TS EC-RACH/4</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-24,5</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-24,5</w:t>
            </w:r>
          </w:p>
        </w:tc>
      </w:tr>
      <w:tr w:rsidR="00F86F90" w:rsidRPr="0056094B" w:rsidTr="00DC3199">
        <w:trPr>
          <w:jc w:val="center"/>
        </w:trPr>
        <w:tc>
          <w:tcPr>
            <w:tcW w:w="1984" w:type="dxa"/>
            <w:tcBorders>
              <w:top w:val="nil"/>
              <w:bottom w:val="nil"/>
              <w:right w:val="nil"/>
            </w:tcBorders>
          </w:tcPr>
          <w:p w:rsidR="00F86F90" w:rsidRPr="0056094B" w:rsidRDefault="00F86F90" w:rsidP="00EE677E">
            <w:pPr>
              <w:pStyle w:val="TAL"/>
              <w:spacing w:before="20" w:after="20"/>
            </w:pPr>
            <w:r w:rsidRPr="0056094B">
              <w:t>2 TS EC-RACH/16</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-27,5</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-28,5</w:t>
            </w:r>
          </w:p>
        </w:tc>
      </w:tr>
      <w:tr w:rsidR="00F86F90" w:rsidRPr="0056094B" w:rsidTr="004D58B7">
        <w:trPr>
          <w:jc w:val="center"/>
        </w:trPr>
        <w:tc>
          <w:tcPr>
            <w:tcW w:w="1984" w:type="dxa"/>
            <w:tcBorders>
              <w:top w:val="nil"/>
              <w:bottom w:val="nil"/>
              <w:right w:val="nil"/>
            </w:tcBorders>
          </w:tcPr>
          <w:p w:rsidR="00F86F90" w:rsidRPr="0056094B" w:rsidRDefault="00F86F90" w:rsidP="00EE677E">
            <w:pPr>
              <w:pStyle w:val="TAL"/>
              <w:spacing w:before="20" w:after="20"/>
            </w:pPr>
            <w:r w:rsidRPr="0056094B">
              <w:t>2 TS EC-RACH/48</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-30,0</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-30,5</w:t>
            </w:r>
          </w:p>
        </w:tc>
      </w:tr>
      <w:tr w:rsidR="004D58B7" w:rsidRPr="0056094B" w:rsidTr="00DC3199">
        <w:trPr>
          <w:jc w:val="center"/>
        </w:trPr>
        <w:tc>
          <w:tcPr>
            <w:tcW w:w="1984" w:type="dxa"/>
            <w:tcBorders>
              <w:top w:val="nil"/>
              <w:bottom w:val="single" w:sz="4" w:space="0" w:color="auto"/>
              <w:right w:val="nil"/>
            </w:tcBorders>
          </w:tcPr>
          <w:p w:rsidR="004D58B7" w:rsidRPr="0056094B" w:rsidRDefault="004D58B7" w:rsidP="004D58B7">
            <w:pPr>
              <w:pStyle w:val="TAL"/>
              <w:spacing w:before="20" w:after="20"/>
            </w:pPr>
            <w:r w:rsidRPr="00D76493">
              <w:t>1 TS EC-RACH/30bits</w:t>
            </w:r>
            <w:r w:rsidRPr="00D76493">
              <w:rPr>
                <w:vertAlign w:val="superscript"/>
              </w:rPr>
              <w:t>5)</w:t>
            </w:r>
          </w:p>
        </w:tc>
        <w:tc>
          <w:tcPr>
            <w:tcW w:w="567" w:type="dxa"/>
            <w:tcBorders>
              <w:top w:val="nil"/>
              <w:left w:val="nil"/>
              <w:bottom w:val="single" w:sz="4" w:space="0" w:color="auto"/>
              <w:right w:val="nil"/>
            </w:tcBorders>
          </w:tcPr>
          <w:p w:rsidR="004D58B7" w:rsidRPr="0056094B" w:rsidRDefault="004D58B7" w:rsidP="004D58B7">
            <w:pPr>
              <w:pStyle w:val="TAR"/>
              <w:spacing w:before="20" w:after="20"/>
              <w:jc w:val="center"/>
            </w:pPr>
            <w:r w:rsidRPr="00D76493">
              <w:t xml:space="preserve"> CC1</w:t>
            </w:r>
          </w:p>
        </w:tc>
        <w:tc>
          <w:tcPr>
            <w:tcW w:w="567" w:type="dxa"/>
            <w:tcBorders>
              <w:top w:val="nil"/>
              <w:left w:val="nil"/>
              <w:bottom w:val="single" w:sz="4" w:space="0" w:color="auto"/>
              <w:right w:val="single" w:sz="4" w:space="0" w:color="auto"/>
            </w:tcBorders>
          </w:tcPr>
          <w:p w:rsidR="004D58B7" w:rsidRPr="0056094B" w:rsidRDefault="004D58B7" w:rsidP="004D58B7">
            <w:pPr>
              <w:pStyle w:val="TAR"/>
              <w:spacing w:before="20" w:after="20"/>
            </w:pPr>
            <w:r w:rsidRPr="00D76493">
              <w:t>dB</w:t>
            </w:r>
          </w:p>
        </w:tc>
        <w:tc>
          <w:tcPr>
            <w:tcW w:w="1381" w:type="dxa"/>
            <w:tcBorders>
              <w:top w:val="nil"/>
              <w:left w:val="single" w:sz="4" w:space="0" w:color="auto"/>
              <w:bottom w:val="single" w:sz="4" w:space="0" w:color="auto"/>
            </w:tcBorders>
          </w:tcPr>
          <w:p w:rsidR="004D58B7" w:rsidRPr="0056094B" w:rsidRDefault="004D58B7" w:rsidP="004D58B7">
            <w:pPr>
              <w:pStyle w:val="TAC"/>
              <w:spacing w:before="20" w:after="20"/>
            </w:pPr>
            <w:r w:rsidRPr="00D76493">
              <w:t>[TBD]</w:t>
            </w:r>
          </w:p>
        </w:tc>
        <w:tc>
          <w:tcPr>
            <w:tcW w:w="1353" w:type="dxa"/>
            <w:tcBorders>
              <w:top w:val="nil"/>
              <w:bottom w:val="single" w:sz="4" w:space="0" w:color="auto"/>
            </w:tcBorders>
          </w:tcPr>
          <w:p w:rsidR="004D58B7" w:rsidRPr="0056094B" w:rsidRDefault="004D58B7" w:rsidP="004D58B7">
            <w:pPr>
              <w:pStyle w:val="TAC"/>
              <w:spacing w:before="20" w:after="20"/>
            </w:pPr>
            <w:r w:rsidRPr="00D76493">
              <w:t>-</w:t>
            </w:r>
          </w:p>
        </w:tc>
        <w:tc>
          <w:tcPr>
            <w:tcW w:w="1293" w:type="dxa"/>
            <w:tcBorders>
              <w:top w:val="nil"/>
              <w:bottom w:val="single" w:sz="4" w:space="0" w:color="auto"/>
            </w:tcBorders>
          </w:tcPr>
          <w:p w:rsidR="004D58B7" w:rsidRPr="0056094B" w:rsidRDefault="004D58B7" w:rsidP="004D58B7">
            <w:pPr>
              <w:pStyle w:val="TAC"/>
              <w:spacing w:before="20" w:after="20"/>
            </w:pPr>
            <w:r w:rsidRPr="00D76493">
              <w:t>[TBD]</w:t>
            </w:r>
          </w:p>
        </w:tc>
      </w:tr>
      <w:tr w:rsidR="00F86F90" w:rsidRPr="00F46564" w:rsidTr="00DC3199">
        <w:trPr>
          <w:jc w:val="center"/>
        </w:trPr>
        <w:tc>
          <w:tcPr>
            <w:tcW w:w="7145" w:type="dxa"/>
            <w:gridSpan w:val="6"/>
            <w:tcBorders>
              <w:top w:val="single" w:sz="4" w:space="0" w:color="auto"/>
              <w:bottom w:val="single" w:sz="6" w:space="0" w:color="auto"/>
            </w:tcBorders>
          </w:tcPr>
          <w:p w:rsidR="00F86F90" w:rsidRPr="0056094B" w:rsidRDefault="00F86F90" w:rsidP="00EE677E">
            <w:pPr>
              <w:pStyle w:val="TAN"/>
              <w:spacing w:before="20" w:after="20"/>
              <w:ind w:right="57"/>
            </w:pPr>
            <w:r w:rsidRPr="0056094B">
              <w:t>NOTE 1:</w:t>
            </w:r>
            <w:r w:rsidRPr="0056094B">
              <w:tab/>
              <w:t xml:space="preserve">Ideal FH case assumes perfect decorrelation between bursts. This case may only be tested if such a decorrelation is ensured in the test. </w:t>
            </w:r>
          </w:p>
          <w:p w:rsidR="00F86F90" w:rsidRPr="0056094B" w:rsidRDefault="00F86F90" w:rsidP="00EE677E">
            <w:pPr>
              <w:pStyle w:val="TAN"/>
              <w:spacing w:before="20" w:after="20"/>
              <w:ind w:right="57"/>
            </w:pPr>
            <w:r w:rsidRPr="0056094B">
              <w:t>NOTE 2:</w:t>
            </w:r>
            <w:r w:rsidRPr="0056094B">
              <w:tab/>
              <w:t xml:space="preserve">Identification of the correct Training sequence is required, see 3GPP TS 45.002. </w:t>
            </w:r>
          </w:p>
          <w:p w:rsidR="00F86F90" w:rsidRPr="0056094B" w:rsidRDefault="00F86F90" w:rsidP="00EE677E">
            <w:pPr>
              <w:pStyle w:val="TAN"/>
              <w:spacing w:before="20" w:after="20"/>
              <w:ind w:right="57"/>
            </w:pPr>
            <w:r w:rsidRPr="0056094B">
              <w:t>NOTE 3:</w:t>
            </w:r>
            <w:r w:rsidRPr="0056094B">
              <w:tab/>
              <w:t>For the notation of EC-channels, see 3GPP TS 45.003.</w:t>
            </w:r>
          </w:p>
          <w:p w:rsidR="00F86F90" w:rsidRDefault="00F86F90" w:rsidP="00EE677E">
            <w:pPr>
              <w:pStyle w:val="TAN"/>
              <w:spacing w:before="20" w:after="20"/>
              <w:ind w:right="57"/>
            </w:pPr>
            <w:r w:rsidRPr="0056094B">
              <w:t>NOTE 4:</w:t>
            </w:r>
            <w:r w:rsidRPr="0056094B">
              <w:tab/>
              <w:t>For MCS-2, MCS-3 and MCS-4 in CC1 the requirements in table 2a apply for TU3 (low band) and TU1,5 (high band) and TU50 (no FH) propagation conditions together with the conditions for EGPRS in table 6.3-1b and subclause 6.3.4.</w:t>
            </w:r>
          </w:p>
          <w:p w:rsidR="004D58B7" w:rsidRPr="00F46564" w:rsidRDefault="004D58B7" w:rsidP="00EE677E">
            <w:pPr>
              <w:pStyle w:val="TAN"/>
              <w:spacing w:before="20" w:after="20"/>
              <w:ind w:right="57"/>
            </w:pPr>
            <w:r>
              <w:t>NOTE 5:</w:t>
            </w:r>
            <w:r w:rsidRPr="00D76493">
              <w:tab/>
              <w:t>The performance requirement applies for the random access message carrying 30 information bits (see 3GPP TS 45.003) sent using the Extended AB burst format (see 3GPP TS 45.002) as part of the Multilateration Timing Advance procedure using the Extended Access Burst method in EC operation.</w:t>
            </w:r>
          </w:p>
        </w:tc>
      </w:tr>
    </w:tbl>
    <w:p w:rsidR="00F86F90" w:rsidRPr="00083E79" w:rsidRDefault="00F86F90" w:rsidP="00F86F90">
      <w:pPr>
        <w:pStyle w:val="FP"/>
        <w:rPr>
          <w:noProof/>
        </w:rPr>
      </w:pPr>
    </w:p>
    <w:p w:rsidR="00A47AE7" w:rsidRPr="00083E79" w:rsidRDefault="00A47AE7" w:rsidP="00A47AE7">
      <w:pPr>
        <w:pStyle w:val="TH"/>
        <w:spacing w:after="120"/>
      </w:pPr>
      <w:r w:rsidRPr="00083E79">
        <w:lastRenderedPageBreak/>
        <w:t xml:space="preserve">Table 2am: Adjacent channel interference ratio at reference performance (for EC-GSM-IoT MS) for GMSK modulated signals </w:t>
      </w:r>
    </w:p>
    <w:tbl>
      <w:tblPr>
        <w:tblW w:w="7287"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2036"/>
        <w:gridCol w:w="569"/>
        <w:gridCol w:w="567"/>
        <w:gridCol w:w="1381"/>
        <w:gridCol w:w="1353"/>
        <w:gridCol w:w="1381"/>
      </w:tblGrid>
      <w:tr w:rsidR="00A47AE7" w:rsidRPr="00083E79" w:rsidTr="00DF704C">
        <w:trPr>
          <w:jc w:val="center"/>
        </w:trPr>
        <w:tc>
          <w:tcPr>
            <w:tcW w:w="7287" w:type="dxa"/>
            <w:gridSpan w:val="6"/>
          </w:tcPr>
          <w:p w:rsidR="00A47AE7" w:rsidRPr="00083E79" w:rsidRDefault="00A47AE7" w:rsidP="00DF704C">
            <w:pPr>
              <w:pStyle w:val="Header"/>
              <w:keepNext/>
              <w:keepLines/>
              <w:spacing w:before="20" w:after="20"/>
              <w:jc w:val="center"/>
            </w:pPr>
            <w:r>
              <w:t>E-</w:t>
            </w:r>
            <w:r w:rsidRPr="00083E79">
              <w:t>GSM 900 and GSM 850</w:t>
            </w:r>
          </w:p>
        </w:tc>
      </w:tr>
      <w:tr w:rsidR="00A47AE7" w:rsidRPr="00083E79" w:rsidTr="00DF704C">
        <w:trPr>
          <w:jc w:val="center"/>
        </w:trPr>
        <w:tc>
          <w:tcPr>
            <w:tcW w:w="3172" w:type="dxa"/>
            <w:gridSpan w:val="3"/>
            <w:tcBorders>
              <w:bottom w:val="nil"/>
            </w:tcBorders>
          </w:tcPr>
          <w:p w:rsidR="00A47AE7" w:rsidRPr="00083E79" w:rsidRDefault="00A47AE7" w:rsidP="00DF704C">
            <w:pPr>
              <w:pStyle w:val="TAC"/>
              <w:spacing w:before="20" w:after="20"/>
              <w:rPr>
                <w:b/>
              </w:rPr>
            </w:pPr>
            <w:r w:rsidRPr="00083E79">
              <w:rPr>
                <w:b/>
              </w:rPr>
              <w:t>Type of</w:t>
            </w:r>
          </w:p>
        </w:tc>
        <w:tc>
          <w:tcPr>
            <w:tcW w:w="4115" w:type="dxa"/>
            <w:gridSpan w:val="3"/>
            <w:tcBorders>
              <w:bottom w:val="single" w:sz="4" w:space="0" w:color="auto"/>
            </w:tcBorders>
          </w:tcPr>
          <w:p w:rsidR="00A47AE7" w:rsidRPr="00083E79" w:rsidRDefault="00A47AE7" w:rsidP="00DF704C">
            <w:pPr>
              <w:pStyle w:val="TAC"/>
              <w:spacing w:before="20" w:after="20"/>
              <w:rPr>
                <w:b/>
              </w:rPr>
            </w:pPr>
            <w:r w:rsidRPr="00083E79">
              <w:rPr>
                <w:b/>
              </w:rPr>
              <w:t>Propagation conditions</w:t>
            </w:r>
          </w:p>
        </w:tc>
      </w:tr>
      <w:tr w:rsidR="00A47AE7" w:rsidRPr="00083E79" w:rsidTr="00DF704C">
        <w:trPr>
          <w:jc w:val="center"/>
        </w:trPr>
        <w:tc>
          <w:tcPr>
            <w:tcW w:w="3172" w:type="dxa"/>
            <w:gridSpan w:val="3"/>
            <w:tcBorders>
              <w:top w:val="nil"/>
              <w:right w:val="single" w:sz="4" w:space="0" w:color="auto"/>
            </w:tcBorders>
          </w:tcPr>
          <w:p w:rsidR="00A47AE7" w:rsidRPr="00083E79" w:rsidRDefault="00A47AE7" w:rsidP="00DF704C">
            <w:pPr>
              <w:pStyle w:val="TAC"/>
              <w:spacing w:before="20" w:after="20"/>
              <w:ind w:right="-171"/>
              <w:rPr>
                <w:b/>
              </w:rPr>
            </w:pPr>
            <w:r w:rsidRPr="00083E79">
              <w:rPr>
                <w:b/>
              </w:rPr>
              <w:t>Channel</w:t>
            </w:r>
          </w:p>
        </w:tc>
        <w:tc>
          <w:tcPr>
            <w:tcW w:w="1381" w:type="dxa"/>
            <w:tcBorders>
              <w:top w:val="single" w:sz="4" w:space="0" w:color="auto"/>
              <w:left w:val="single" w:sz="4" w:space="0" w:color="auto"/>
              <w:bottom w:val="single" w:sz="4" w:space="0" w:color="auto"/>
              <w:right w:val="single" w:sz="4" w:space="0" w:color="auto"/>
            </w:tcBorders>
          </w:tcPr>
          <w:p w:rsidR="00A47AE7" w:rsidRPr="00083E79" w:rsidRDefault="00A47AE7" w:rsidP="00DF704C">
            <w:pPr>
              <w:pStyle w:val="TAC"/>
              <w:spacing w:before="20" w:after="20"/>
              <w:rPr>
                <w:b/>
              </w:rPr>
            </w:pPr>
            <w:r w:rsidRPr="00083E79">
              <w:rPr>
                <w:b/>
              </w:rPr>
              <w:t>TU1.2</w:t>
            </w:r>
          </w:p>
          <w:p w:rsidR="00A47AE7" w:rsidRPr="00083E79" w:rsidRDefault="00A47AE7" w:rsidP="00DF704C">
            <w:pPr>
              <w:pStyle w:val="TAC"/>
              <w:spacing w:before="20" w:after="20"/>
              <w:rPr>
                <w:b/>
              </w:rPr>
            </w:pPr>
            <w:r w:rsidRPr="00083E79">
              <w:rPr>
                <w:b/>
              </w:rPr>
              <w:t>(no FH)</w:t>
            </w:r>
          </w:p>
        </w:tc>
        <w:tc>
          <w:tcPr>
            <w:tcW w:w="1353" w:type="dxa"/>
            <w:tcBorders>
              <w:top w:val="single" w:sz="4" w:space="0" w:color="auto"/>
              <w:left w:val="single" w:sz="4" w:space="0" w:color="auto"/>
              <w:bottom w:val="single" w:sz="4" w:space="0" w:color="auto"/>
              <w:right w:val="single" w:sz="4" w:space="0" w:color="auto"/>
            </w:tcBorders>
          </w:tcPr>
          <w:p w:rsidR="00A47AE7" w:rsidRPr="00083E79" w:rsidRDefault="00A47AE7" w:rsidP="00DF704C">
            <w:pPr>
              <w:pStyle w:val="TAC"/>
              <w:spacing w:before="20" w:after="20"/>
              <w:rPr>
                <w:b/>
              </w:rPr>
            </w:pPr>
            <w:r w:rsidRPr="00083E79">
              <w:rPr>
                <w:b/>
              </w:rPr>
              <w:t>TU1.2</w:t>
            </w:r>
            <w:r w:rsidRPr="00083E79">
              <w:rPr>
                <w:b/>
                <w:vertAlign w:val="superscript"/>
              </w:rPr>
              <w:t>1)</w:t>
            </w:r>
          </w:p>
          <w:p w:rsidR="00A47AE7" w:rsidRPr="00083E79" w:rsidRDefault="00A47AE7" w:rsidP="00DF704C">
            <w:pPr>
              <w:pStyle w:val="TAC"/>
              <w:spacing w:before="20" w:after="20"/>
              <w:rPr>
                <w:b/>
              </w:rPr>
            </w:pPr>
            <w:r w:rsidRPr="00083E79">
              <w:rPr>
                <w:b/>
              </w:rPr>
              <w:t>(ideal FH)</w:t>
            </w:r>
          </w:p>
        </w:tc>
        <w:tc>
          <w:tcPr>
            <w:tcW w:w="1381" w:type="dxa"/>
            <w:tcBorders>
              <w:top w:val="single" w:sz="4" w:space="0" w:color="auto"/>
              <w:left w:val="single" w:sz="4" w:space="0" w:color="auto"/>
              <w:bottom w:val="single" w:sz="4" w:space="0" w:color="auto"/>
              <w:right w:val="single" w:sz="4" w:space="0" w:color="auto"/>
            </w:tcBorders>
          </w:tcPr>
          <w:p w:rsidR="00A47AE7" w:rsidRPr="00083E79" w:rsidRDefault="00A47AE7" w:rsidP="00DF704C">
            <w:pPr>
              <w:pStyle w:val="TAC"/>
              <w:spacing w:before="20" w:after="20"/>
              <w:rPr>
                <w:b/>
              </w:rPr>
            </w:pPr>
            <w:r w:rsidRPr="00083E79">
              <w:rPr>
                <w:b/>
              </w:rPr>
              <w:t>TU50</w:t>
            </w:r>
          </w:p>
          <w:p w:rsidR="00A47AE7" w:rsidRPr="00083E79" w:rsidRDefault="00A47AE7" w:rsidP="00DF704C">
            <w:pPr>
              <w:pStyle w:val="TAC"/>
              <w:spacing w:before="20" w:after="20"/>
              <w:rPr>
                <w:b/>
              </w:rPr>
            </w:pPr>
            <w:r w:rsidRPr="00083E79">
              <w:rPr>
                <w:b/>
              </w:rPr>
              <w:t>(no FH)</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EC-SCH</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tcPr>
          <w:p w:rsidR="00A47AE7" w:rsidRPr="00D26DB6" w:rsidRDefault="00A47AE7" w:rsidP="00DF704C">
            <w:pPr>
              <w:pStyle w:val="TAC"/>
            </w:pPr>
            <w:r w:rsidRPr="00D26DB6">
              <w:t>-28.5</w:t>
            </w:r>
          </w:p>
        </w:tc>
        <w:tc>
          <w:tcPr>
            <w:tcW w:w="1353" w:type="dxa"/>
            <w:tcBorders>
              <w:top w:val="nil"/>
              <w:bottom w:val="nil"/>
            </w:tcBorders>
          </w:tcPr>
          <w:p w:rsidR="00A47AE7" w:rsidRPr="00D26DB6" w:rsidRDefault="00A47AE7" w:rsidP="00DF704C">
            <w:pPr>
              <w:pStyle w:val="TAC"/>
            </w:pPr>
            <w:r>
              <w:t>-</w:t>
            </w:r>
          </w:p>
        </w:tc>
        <w:tc>
          <w:tcPr>
            <w:tcW w:w="1381" w:type="dxa"/>
            <w:tcBorders>
              <w:top w:val="nil"/>
              <w:bottom w:val="nil"/>
            </w:tcBorders>
          </w:tcPr>
          <w:p w:rsidR="00A47AE7" w:rsidRPr="00D26DB6" w:rsidRDefault="00A47AE7" w:rsidP="00DF704C">
            <w:pPr>
              <w:pStyle w:val="TAC"/>
            </w:pPr>
            <w:r w:rsidRPr="00D26DB6">
              <w:t>-30.0</w:t>
            </w:r>
          </w:p>
        </w:tc>
      </w:tr>
      <w:tr w:rsidR="00A47AE7" w:rsidRPr="00083E79" w:rsidTr="00DF704C">
        <w:trPr>
          <w:cantSplit/>
          <w:jc w:val="center"/>
        </w:trPr>
        <w:tc>
          <w:tcPr>
            <w:tcW w:w="2036" w:type="dxa"/>
            <w:tcBorders>
              <w:top w:val="nil"/>
              <w:bottom w:val="single" w:sz="4" w:space="0" w:color="auto"/>
              <w:right w:val="nil"/>
            </w:tcBorders>
          </w:tcPr>
          <w:p w:rsidR="00A47AE7" w:rsidRPr="00083E79" w:rsidRDefault="00A47AE7" w:rsidP="00DF704C">
            <w:pPr>
              <w:pStyle w:val="TAL"/>
              <w:spacing w:before="20" w:after="20"/>
            </w:pPr>
            <w:r w:rsidRPr="00083E79">
              <w:t>EC-BCCH</w:t>
            </w:r>
          </w:p>
        </w:tc>
        <w:tc>
          <w:tcPr>
            <w:tcW w:w="569" w:type="dxa"/>
            <w:tcBorders>
              <w:top w:val="nil"/>
              <w:left w:val="nil"/>
              <w:bottom w:val="single" w:sz="4" w:space="0" w:color="auto"/>
              <w:right w:val="nil"/>
            </w:tcBorders>
          </w:tcPr>
          <w:p w:rsidR="00A47AE7" w:rsidRPr="00083E79" w:rsidRDefault="00A47AE7" w:rsidP="00DF704C">
            <w:pPr>
              <w:pStyle w:val="TAR"/>
              <w:spacing w:before="20" w:after="20"/>
              <w:jc w:val="center"/>
            </w:pPr>
            <w:r w:rsidRPr="00083E79">
              <w:t>-</w:t>
            </w:r>
          </w:p>
        </w:tc>
        <w:tc>
          <w:tcPr>
            <w:tcW w:w="567" w:type="dxa"/>
            <w:tcBorders>
              <w:top w:val="nil"/>
              <w:left w:val="nil"/>
              <w:bottom w:val="single" w:sz="4" w:space="0" w:color="auto"/>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single" w:sz="4" w:space="0" w:color="auto"/>
            </w:tcBorders>
          </w:tcPr>
          <w:p w:rsidR="00A47AE7" w:rsidRPr="00D26DB6" w:rsidRDefault="00A47AE7" w:rsidP="00DF704C">
            <w:pPr>
              <w:pStyle w:val="TAC"/>
            </w:pPr>
            <w:r w:rsidRPr="00D26DB6">
              <w:t>-31.0</w:t>
            </w:r>
          </w:p>
        </w:tc>
        <w:tc>
          <w:tcPr>
            <w:tcW w:w="1353" w:type="dxa"/>
            <w:tcBorders>
              <w:top w:val="nil"/>
              <w:bottom w:val="single" w:sz="4" w:space="0" w:color="auto"/>
            </w:tcBorders>
          </w:tcPr>
          <w:p w:rsidR="00A47AE7" w:rsidRPr="00D26DB6" w:rsidRDefault="00A47AE7" w:rsidP="00DF704C">
            <w:pPr>
              <w:pStyle w:val="TAC"/>
            </w:pPr>
            <w:r>
              <w:t>-</w:t>
            </w:r>
          </w:p>
        </w:tc>
        <w:tc>
          <w:tcPr>
            <w:tcW w:w="1381" w:type="dxa"/>
            <w:tcBorders>
              <w:top w:val="nil"/>
              <w:bottom w:val="single" w:sz="4" w:space="0" w:color="auto"/>
            </w:tcBorders>
          </w:tcPr>
          <w:p w:rsidR="00A47AE7" w:rsidRPr="00D26DB6" w:rsidRDefault="00A47AE7" w:rsidP="00DF704C">
            <w:pPr>
              <w:pStyle w:val="TAC"/>
            </w:pPr>
            <w:r w:rsidRPr="00D26DB6">
              <w:t>-32.5</w:t>
            </w:r>
          </w:p>
        </w:tc>
      </w:tr>
      <w:tr w:rsidR="00A47AE7" w:rsidRPr="00083E79" w:rsidTr="00DF704C">
        <w:trPr>
          <w:cantSplit/>
          <w:jc w:val="center"/>
        </w:trPr>
        <w:tc>
          <w:tcPr>
            <w:tcW w:w="2036" w:type="dxa"/>
            <w:tcBorders>
              <w:top w:val="single" w:sz="4" w:space="0" w:color="auto"/>
              <w:bottom w:val="nil"/>
              <w:right w:val="nil"/>
            </w:tcBorders>
          </w:tcPr>
          <w:p w:rsidR="00A47AE7" w:rsidRPr="00083E79" w:rsidRDefault="00A47AE7" w:rsidP="00DF704C">
            <w:pPr>
              <w:pStyle w:val="TAL"/>
              <w:spacing w:before="20" w:after="20"/>
            </w:pPr>
            <w:r w:rsidRPr="00083E79">
              <w:t>EC-PACCH/D</w:t>
            </w:r>
          </w:p>
        </w:tc>
        <w:tc>
          <w:tcPr>
            <w:tcW w:w="569" w:type="dxa"/>
            <w:tcBorders>
              <w:top w:val="single" w:sz="4" w:space="0" w:color="auto"/>
              <w:left w:val="nil"/>
              <w:bottom w:val="nil"/>
              <w:right w:val="nil"/>
            </w:tcBorders>
          </w:tcPr>
          <w:p w:rsidR="00A47AE7" w:rsidRPr="00083E79" w:rsidRDefault="00A47AE7" w:rsidP="00DF704C">
            <w:pPr>
              <w:pStyle w:val="TAR"/>
              <w:spacing w:before="20" w:after="20"/>
              <w:jc w:val="center"/>
            </w:pPr>
            <w:r w:rsidRPr="00083E79">
              <w:t>CC1</w:t>
            </w:r>
          </w:p>
        </w:tc>
        <w:tc>
          <w:tcPr>
            <w:tcW w:w="567" w:type="dxa"/>
            <w:tcBorders>
              <w:top w:val="single" w:sz="4" w:space="0" w:color="auto"/>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single" w:sz="4" w:space="0" w:color="auto"/>
              <w:left w:val="single" w:sz="4" w:space="0" w:color="auto"/>
              <w:bottom w:val="nil"/>
            </w:tcBorders>
          </w:tcPr>
          <w:p w:rsidR="00A47AE7" w:rsidRPr="00D26DB6" w:rsidRDefault="00A47AE7" w:rsidP="00DF704C">
            <w:pPr>
              <w:pStyle w:val="TAC"/>
            </w:pPr>
            <w:r w:rsidRPr="00D26DB6">
              <w:t>-18.5</w:t>
            </w:r>
          </w:p>
        </w:tc>
        <w:tc>
          <w:tcPr>
            <w:tcW w:w="1353" w:type="dxa"/>
            <w:tcBorders>
              <w:top w:val="single" w:sz="4" w:space="0" w:color="auto"/>
              <w:bottom w:val="nil"/>
            </w:tcBorders>
          </w:tcPr>
          <w:p w:rsidR="00A47AE7" w:rsidRPr="00D26DB6" w:rsidRDefault="00A47AE7" w:rsidP="00DF704C">
            <w:pPr>
              <w:pStyle w:val="TAC"/>
            </w:pPr>
            <w:r w:rsidRPr="00D26DB6">
              <w:t>-23.0</w:t>
            </w:r>
          </w:p>
        </w:tc>
        <w:tc>
          <w:tcPr>
            <w:tcW w:w="1381" w:type="dxa"/>
            <w:tcBorders>
              <w:top w:val="single" w:sz="4" w:space="0" w:color="auto"/>
              <w:bottom w:val="nil"/>
            </w:tcBorders>
          </w:tcPr>
          <w:p w:rsidR="00A47AE7" w:rsidRPr="00D26DB6" w:rsidRDefault="00A47AE7" w:rsidP="00DF704C">
            <w:pPr>
              <w:pStyle w:val="TAC"/>
            </w:pPr>
            <w:r w:rsidRPr="00D26DB6">
              <w:t>-22.0</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EC-PACCH/D/4</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CC2</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tcPr>
          <w:p w:rsidR="00A47AE7" w:rsidRPr="00D26DB6" w:rsidRDefault="00A47AE7" w:rsidP="00DF704C">
            <w:pPr>
              <w:pStyle w:val="TAC"/>
            </w:pPr>
            <w:r w:rsidRPr="00D26DB6">
              <w:t>-21.0</w:t>
            </w:r>
          </w:p>
        </w:tc>
        <w:tc>
          <w:tcPr>
            <w:tcW w:w="1353" w:type="dxa"/>
            <w:tcBorders>
              <w:top w:val="nil"/>
              <w:bottom w:val="nil"/>
            </w:tcBorders>
          </w:tcPr>
          <w:p w:rsidR="00A47AE7" w:rsidRPr="00D26DB6" w:rsidRDefault="00A47AE7" w:rsidP="00DF704C">
            <w:pPr>
              <w:pStyle w:val="TAC"/>
            </w:pPr>
            <w:r w:rsidRPr="00D26DB6">
              <w:t>-26.5</w:t>
            </w:r>
          </w:p>
        </w:tc>
        <w:tc>
          <w:tcPr>
            <w:tcW w:w="1381" w:type="dxa"/>
            <w:tcBorders>
              <w:top w:val="nil"/>
              <w:bottom w:val="nil"/>
            </w:tcBorders>
          </w:tcPr>
          <w:p w:rsidR="00A47AE7" w:rsidRPr="00D26DB6" w:rsidRDefault="00A47AE7" w:rsidP="00DF704C">
            <w:pPr>
              <w:pStyle w:val="TAC"/>
            </w:pPr>
            <w:r w:rsidRPr="00D26DB6">
              <w:t>-25.5</w:t>
            </w:r>
          </w:p>
        </w:tc>
      </w:tr>
      <w:tr w:rsidR="00A47AE7" w:rsidRPr="00083E79" w:rsidTr="00DC3199">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EC-PACCH/D/8</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CC3</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tcPr>
          <w:p w:rsidR="00A47AE7" w:rsidRPr="00D26DB6" w:rsidRDefault="00A47AE7" w:rsidP="00DF704C">
            <w:pPr>
              <w:pStyle w:val="TAC"/>
            </w:pPr>
            <w:r w:rsidRPr="00D26DB6">
              <w:t>-22.0</w:t>
            </w:r>
          </w:p>
        </w:tc>
        <w:tc>
          <w:tcPr>
            <w:tcW w:w="1353" w:type="dxa"/>
            <w:tcBorders>
              <w:top w:val="nil"/>
              <w:bottom w:val="nil"/>
            </w:tcBorders>
          </w:tcPr>
          <w:p w:rsidR="00A47AE7" w:rsidRPr="00D26DB6" w:rsidRDefault="00A47AE7" w:rsidP="00DF704C">
            <w:pPr>
              <w:pStyle w:val="TAC"/>
            </w:pPr>
            <w:r w:rsidRPr="00D26DB6">
              <w:t>-29.0</w:t>
            </w:r>
          </w:p>
        </w:tc>
        <w:tc>
          <w:tcPr>
            <w:tcW w:w="1381" w:type="dxa"/>
            <w:tcBorders>
              <w:top w:val="nil"/>
              <w:bottom w:val="nil"/>
            </w:tcBorders>
          </w:tcPr>
          <w:p w:rsidR="00A47AE7" w:rsidRPr="00D26DB6" w:rsidRDefault="00A47AE7" w:rsidP="00DF704C">
            <w:pPr>
              <w:pStyle w:val="TAC"/>
            </w:pPr>
            <w:r w:rsidRPr="00D26DB6">
              <w:t>-28.0</w:t>
            </w:r>
          </w:p>
        </w:tc>
      </w:tr>
      <w:tr w:rsidR="00A47AE7" w:rsidRPr="00083E79" w:rsidTr="00DC3199">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EC-PACCH/D/16</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CC4</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tcPr>
          <w:p w:rsidR="00A47AE7" w:rsidRPr="00D26DB6" w:rsidRDefault="00A47AE7" w:rsidP="00DF704C">
            <w:pPr>
              <w:pStyle w:val="TAC"/>
            </w:pPr>
            <w:r w:rsidRPr="00D26DB6">
              <w:t>-23.5</w:t>
            </w:r>
          </w:p>
        </w:tc>
        <w:tc>
          <w:tcPr>
            <w:tcW w:w="1353" w:type="dxa"/>
            <w:tcBorders>
              <w:top w:val="nil"/>
              <w:bottom w:val="nil"/>
            </w:tcBorders>
          </w:tcPr>
          <w:p w:rsidR="00A47AE7" w:rsidRPr="00D26DB6" w:rsidRDefault="00A47AE7" w:rsidP="00DF704C">
            <w:pPr>
              <w:pStyle w:val="TAC"/>
            </w:pPr>
            <w:r w:rsidRPr="00D26DB6">
              <w:t>-30.5</w:t>
            </w:r>
          </w:p>
        </w:tc>
        <w:tc>
          <w:tcPr>
            <w:tcW w:w="1381" w:type="dxa"/>
            <w:tcBorders>
              <w:top w:val="nil"/>
              <w:bottom w:val="nil"/>
            </w:tcBorders>
          </w:tcPr>
          <w:p w:rsidR="00A47AE7" w:rsidRPr="00D26DB6" w:rsidRDefault="00A47AE7" w:rsidP="00DF704C">
            <w:pPr>
              <w:pStyle w:val="TAC"/>
            </w:pPr>
            <w:r w:rsidRPr="00D26DB6">
              <w:t>-30.0</w:t>
            </w:r>
          </w:p>
        </w:tc>
      </w:tr>
      <w:tr w:rsidR="00470C73" w:rsidRPr="00083E79" w:rsidTr="00470C73">
        <w:trPr>
          <w:cantSplit/>
          <w:jc w:val="center"/>
          <w:ins w:id="2137" w:author="Nokia" w:date="2017-02-07T23:55:00Z"/>
        </w:trPr>
        <w:tc>
          <w:tcPr>
            <w:tcW w:w="2036" w:type="dxa"/>
            <w:tcBorders>
              <w:top w:val="nil"/>
              <w:bottom w:val="nil"/>
              <w:right w:val="nil"/>
            </w:tcBorders>
          </w:tcPr>
          <w:p w:rsidR="00470C73" w:rsidRPr="00083E79" w:rsidRDefault="00470C73" w:rsidP="00470C73">
            <w:pPr>
              <w:pStyle w:val="TAL"/>
              <w:spacing w:before="20" w:after="20"/>
              <w:rPr>
                <w:ins w:id="2138" w:author="Nokia" w:date="2017-02-07T23:55:00Z"/>
              </w:rPr>
            </w:pPr>
            <w:ins w:id="2139" w:author="Nokia" w:date="2017-02-07T23:56:00Z">
              <w:r w:rsidRPr="00356A10">
                <w:t>EC-PACCH/D/</w:t>
              </w:r>
              <w:r>
                <w:t>2TS/</w:t>
              </w:r>
              <w:r w:rsidRPr="00356A10">
                <w:t>4</w:t>
              </w:r>
            </w:ins>
          </w:p>
        </w:tc>
        <w:tc>
          <w:tcPr>
            <w:tcW w:w="569" w:type="dxa"/>
            <w:tcBorders>
              <w:top w:val="nil"/>
              <w:left w:val="nil"/>
              <w:bottom w:val="nil"/>
              <w:right w:val="nil"/>
            </w:tcBorders>
          </w:tcPr>
          <w:p w:rsidR="00470C73" w:rsidRPr="00083E79" w:rsidRDefault="00470C73" w:rsidP="00470C73">
            <w:pPr>
              <w:pStyle w:val="TAR"/>
              <w:spacing w:before="20" w:after="20"/>
              <w:jc w:val="center"/>
              <w:rPr>
                <w:ins w:id="2140" w:author="Nokia" w:date="2017-02-07T23:55:00Z"/>
              </w:rPr>
            </w:pPr>
            <w:ins w:id="2141" w:author="Nokia" w:date="2017-02-07T23:56:00Z">
              <w:r w:rsidRPr="00356A10">
                <w:t>CC2</w:t>
              </w:r>
            </w:ins>
          </w:p>
        </w:tc>
        <w:tc>
          <w:tcPr>
            <w:tcW w:w="567" w:type="dxa"/>
            <w:tcBorders>
              <w:top w:val="nil"/>
              <w:left w:val="nil"/>
              <w:bottom w:val="nil"/>
              <w:right w:val="single" w:sz="4" w:space="0" w:color="auto"/>
            </w:tcBorders>
          </w:tcPr>
          <w:p w:rsidR="00470C73" w:rsidRPr="00083E79" w:rsidRDefault="00470C73" w:rsidP="00470C73">
            <w:pPr>
              <w:pStyle w:val="TAR"/>
              <w:spacing w:before="20" w:after="20"/>
              <w:rPr>
                <w:ins w:id="2142" w:author="Nokia" w:date="2017-02-07T23:55:00Z"/>
              </w:rPr>
            </w:pPr>
            <w:ins w:id="2143" w:author="Nokia" w:date="2017-02-07T23:56:00Z">
              <w:r w:rsidRPr="00356A10">
                <w:t>dB</w:t>
              </w:r>
            </w:ins>
          </w:p>
        </w:tc>
        <w:tc>
          <w:tcPr>
            <w:tcW w:w="1381" w:type="dxa"/>
            <w:tcBorders>
              <w:top w:val="nil"/>
              <w:left w:val="single" w:sz="4" w:space="0" w:color="auto"/>
              <w:bottom w:val="nil"/>
            </w:tcBorders>
          </w:tcPr>
          <w:p w:rsidR="00470C73" w:rsidRPr="00D26DB6" w:rsidRDefault="00470C73" w:rsidP="00470C73">
            <w:pPr>
              <w:pStyle w:val="TAC"/>
              <w:rPr>
                <w:ins w:id="2144" w:author="Nokia" w:date="2017-02-07T23:55:00Z"/>
              </w:rPr>
            </w:pPr>
            <w:ins w:id="2145" w:author="Nokia" w:date="2017-02-07T23:56:00Z">
              <w:r>
                <w:t>[TBD]</w:t>
              </w:r>
            </w:ins>
          </w:p>
        </w:tc>
        <w:tc>
          <w:tcPr>
            <w:tcW w:w="1353" w:type="dxa"/>
            <w:tcBorders>
              <w:top w:val="nil"/>
              <w:bottom w:val="nil"/>
            </w:tcBorders>
          </w:tcPr>
          <w:p w:rsidR="00470C73" w:rsidRPr="00D26DB6" w:rsidRDefault="00470C73" w:rsidP="00470C73">
            <w:pPr>
              <w:pStyle w:val="TAC"/>
              <w:rPr>
                <w:ins w:id="2146" w:author="Nokia" w:date="2017-02-07T23:55:00Z"/>
              </w:rPr>
            </w:pPr>
            <w:ins w:id="2147" w:author="Nokia" w:date="2017-02-07T23:56:00Z">
              <w:r>
                <w:t>[TBD]</w:t>
              </w:r>
            </w:ins>
          </w:p>
        </w:tc>
        <w:tc>
          <w:tcPr>
            <w:tcW w:w="1381" w:type="dxa"/>
            <w:tcBorders>
              <w:top w:val="nil"/>
              <w:bottom w:val="nil"/>
            </w:tcBorders>
          </w:tcPr>
          <w:p w:rsidR="00470C73" w:rsidRPr="00D26DB6" w:rsidRDefault="00470C73" w:rsidP="00470C73">
            <w:pPr>
              <w:pStyle w:val="TAC"/>
              <w:rPr>
                <w:ins w:id="2148" w:author="Nokia" w:date="2017-02-07T23:55:00Z"/>
              </w:rPr>
            </w:pPr>
            <w:ins w:id="2149" w:author="Nokia" w:date="2017-02-07T23:56:00Z">
              <w:r>
                <w:t>[TBD]</w:t>
              </w:r>
            </w:ins>
          </w:p>
        </w:tc>
      </w:tr>
      <w:tr w:rsidR="00470C73" w:rsidRPr="00083E79" w:rsidTr="00470C73">
        <w:trPr>
          <w:cantSplit/>
          <w:jc w:val="center"/>
          <w:ins w:id="2150" w:author="Nokia" w:date="2017-02-07T23:56:00Z"/>
        </w:trPr>
        <w:tc>
          <w:tcPr>
            <w:tcW w:w="2036" w:type="dxa"/>
            <w:tcBorders>
              <w:top w:val="nil"/>
              <w:bottom w:val="nil"/>
              <w:right w:val="nil"/>
            </w:tcBorders>
          </w:tcPr>
          <w:p w:rsidR="00470C73" w:rsidRPr="00083E79" w:rsidRDefault="00470C73" w:rsidP="00470C73">
            <w:pPr>
              <w:pStyle w:val="TAL"/>
              <w:spacing w:before="20" w:after="20"/>
              <w:rPr>
                <w:ins w:id="2151" w:author="Nokia" w:date="2017-02-07T23:56:00Z"/>
              </w:rPr>
            </w:pPr>
            <w:ins w:id="2152" w:author="Nokia" w:date="2017-02-07T23:56:00Z">
              <w:r w:rsidRPr="00356A10">
                <w:t>EC-PACCH/D/</w:t>
              </w:r>
              <w:r>
                <w:t>2TS/</w:t>
              </w:r>
              <w:r w:rsidRPr="00356A10">
                <w:t>8</w:t>
              </w:r>
            </w:ins>
          </w:p>
        </w:tc>
        <w:tc>
          <w:tcPr>
            <w:tcW w:w="569" w:type="dxa"/>
            <w:tcBorders>
              <w:top w:val="nil"/>
              <w:left w:val="nil"/>
              <w:bottom w:val="nil"/>
              <w:right w:val="nil"/>
            </w:tcBorders>
          </w:tcPr>
          <w:p w:rsidR="00470C73" w:rsidRPr="00083E79" w:rsidRDefault="00470C73" w:rsidP="00470C73">
            <w:pPr>
              <w:pStyle w:val="TAR"/>
              <w:spacing w:before="20" w:after="20"/>
              <w:jc w:val="center"/>
              <w:rPr>
                <w:ins w:id="2153" w:author="Nokia" w:date="2017-02-07T23:56:00Z"/>
              </w:rPr>
            </w:pPr>
            <w:ins w:id="2154" w:author="Nokia" w:date="2017-02-07T23:56:00Z">
              <w:r w:rsidRPr="00356A10">
                <w:t>CC3</w:t>
              </w:r>
            </w:ins>
          </w:p>
        </w:tc>
        <w:tc>
          <w:tcPr>
            <w:tcW w:w="567" w:type="dxa"/>
            <w:tcBorders>
              <w:top w:val="nil"/>
              <w:left w:val="nil"/>
              <w:bottom w:val="nil"/>
              <w:right w:val="single" w:sz="4" w:space="0" w:color="auto"/>
            </w:tcBorders>
          </w:tcPr>
          <w:p w:rsidR="00470C73" w:rsidRPr="00083E79" w:rsidRDefault="00470C73" w:rsidP="00470C73">
            <w:pPr>
              <w:pStyle w:val="TAR"/>
              <w:spacing w:before="20" w:after="20"/>
              <w:rPr>
                <w:ins w:id="2155" w:author="Nokia" w:date="2017-02-07T23:56:00Z"/>
              </w:rPr>
            </w:pPr>
            <w:ins w:id="2156" w:author="Nokia" w:date="2017-02-07T23:56:00Z">
              <w:r w:rsidRPr="00356A10">
                <w:t>dB</w:t>
              </w:r>
            </w:ins>
          </w:p>
        </w:tc>
        <w:tc>
          <w:tcPr>
            <w:tcW w:w="1381" w:type="dxa"/>
            <w:tcBorders>
              <w:top w:val="nil"/>
              <w:left w:val="single" w:sz="4" w:space="0" w:color="auto"/>
              <w:bottom w:val="nil"/>
            </w:tcBorders>
          </w:tcPr>
          <w:p w:rsidR="00470C73" w:rsidRPr="00D26DB6" w:rsidRDefault="00470C73" w:rsidP="00470C73">
            <w:pPr>
              <w:pStyle w:val="TAC"/>
              <w:rPr>
                <w:ins w:id="2157" w:author="Nokia" w:date="2017-02-07T23:56:00Z"/>
              </w:rPr>
            </w:pPr>
            <w:ins w:id="2158" w:author="Nokia" w:date="2017-02-07T23:56:00Z">
              <w:r>
                <w:t>[TBD]</w:t>
              </w:r>
            </w:ins>
          </w:p>
        </w:tc>
        <w:tc>
          <w:tcPr>
            <w:tcW w:w="1353" w:type="dxa"/>
            <w:tcBorders>
              <w:top w:val="nil"/>
              <w:bottom w:val="nil"/>
            </w:tcBorders>
          </w:tcPr>
          <w:p w:rsidR="00470C73" w:rsidRPr="00D26DB6" w:rsidRDefault="00470C73" w:rsidP="00470C73">
            <w:pPr>
              <w:pStyle w:val="TAC"/>
              <w:rPr>
                <w:ins w:id="2159" w:author="Nokia" w:date="2017-02-07T23:56:00Z"/>
              </w:rPr>
            </w:pPr>
            <w:ins w:id="2160" w:author="Nokia" w:date="2017-02-07T23:56:00Z">
              <w:r>
                <w:t>[TBD]</w:t>
              </w:r>
            </w:ins>
          </w:p>
        </w:tc>
        <w:tc>
          <w:tcPr>
            <w:tcW w:w="1381" w:type="dxa"/>
            <w:tcBorders>
              <w:top w:val="nil"/>
              <w:bottom w:val="nil"/>
            </w:tcBorders>
          </w:tcPr>
          <w:p w:rsidR="00470C73" w:rsidRPr="00D26DB6" w:rsidRDefault="00470C73" w:rsidP="00470C73">
            <w:pPr>
              <w:pStyle w:val="TAC"/>
              <w:rPr>
                <w:ins w:id="2161" w:author="Nokia" w:date="2017-02-07T23:56:00Z"/>
              </w:rPr>
            </w:pPr>
            <w:ins w:id="2162" w:author="Nokia" w:date="2017-02-07T23:56:00Z">
              <w:r>
                <w:t>[TBD]</w:t>
              </w:r>
            </w:ins>
          </w:p>
        </w:tc>
      </w:tr>
      <w:tr w:rsidR="00470C73" w:rsidRPr="00083E79" w:rsidTr="00DC3199">
        <w:trPr>
          <w:cantSplit/>
          <w:jc w:val="center"/>
          <w:ins w:id="2163" w:author="Nokia" w:date="2017-02-07T23:55:00Z"/>
        </w:trPr>
        <w:tc>
          <w:tcPr>
            <w:tcW w:w="2036" w:type="dxa"/>
            <w:tcBorders>
              <w:top w:val="nil"/>
              <w:bottom w:val="single" w:sz="4" w:space="0" w:color="auto"/>
              <w:right w:val="nil"/>
            </w:tcBorders>
          </w:tcPr>
          <w:p w:rsidR="00470C73" w:rsidRPr="00083E79" w:rsidRDefault="00470C73" w:rsidP="00470C73">
            <w:pPr>
              <w:pStyle w:val="TAL"/>
              <w:spacing w:before="20" w:after="20"/>
              <w:rPr>
                <w:ins w:id="2164" w:author="Nokia" w:date="2017-02-07T23:55:00Z"/>
              </w:rPr>
            </w:pPr>
            <w:ins w:id="2165" w:author="Nokia" w:date="2017-02-07T23:56:00Z">
              <w:r w:rsidRPr="00356A10">
                <w:t>EC-PACCH/D/</w:t>
              </w:r>
              <w:r>
                <w:t>2TS/</w:t>
              </w:r>
              <w:r w:rsidRPr="00356A10">
                <w:t>16</w:t>
              </w:r>
            </w:ins>
          </w:p>
        </w:tc>
        <w:tc>
          <w:tcPr>
            <w:tcW w:w="569" w:type="dxa"/>
            <w:tcBorders>
              <w:top w:val="nil"/>
              <w:left w:val="nil"/>
              <w:bottom w:val="single" w:sz="4" w:space="0" w:color="auto"/>
              <w:right w:val="nil"/>
            </w:tcBorders>
          </w:tcPr>
          <w:p w:rsidR="00470C73" w:rsidRPr="00083E79" w:rsidRDefault="00470C73" w:rsidP="00470C73">
            <w:pPr>
              <w:pStyle w:val="TAR"/>
              <w:spacing w:before="20" w:after="20"/>
              <w:jc w:val="center"/>
              <w:rPr>
                <w:ins w:id="2166" w:author="Nokia" w:date="2017-02-07T23:55:00Z"/>
              </w:rPr>
            </w:pPr>
            <w:ins w:id="2167" w:author="Nokia" w:date="2017-02-07T23:56:00Z">
              <w:r w:rsidRPr="00356A10">
                <w:t>CC4</w:t>
              </w:r>
            </w:ins>
          </w:p>
        </w:tc>
        <w:tc>
          <w:tcPr>
            <w:tcW w:w="567" w:type="dxa"/>
            <w:tcBorders>
              <w:top w:val="nil"/>
              <w:left w:val="nil"/>
              <w:bottom w:val="single" w:sz="4" w:space="0" w:color="auto"/>
              <w:right w:val="single" w:sz="4" w:space="0" w:color="auto"/>
            </w:tcBorders>
          </w:tcPr>
          <w:p w:rsidR="00470C73" w:rsidRPr="00083E79" w:rsidRDefault="00470C73" w:rsidP="00470C73">
            <w:pPr>
              <w:pStyle w:val="TAR"/>
              <w:spacing w:before="20" w:after="20"/>
              <w:rPr>
                <w:ins w:id="2168" w:author="Nokia" w:date="2017-02-07T23:55:00Z"/>
              </w:rPr>
            </w:pPr>
            <w:ins w:id="2169" w:author="Nokia" w:date="2017-02-07T23:56:00Z">
              <w:r w:rsidRPr="00356A10">
                <w:t>dB</w:t>
              </w:r>
            </w:ins>
          </w:p>
        </w:tc>
        <w:tc>
          <w:tcPr>
            <w:tcW w:w="1381" w:type="dxa"/>
            <w:tcBorders>
              <w:top w:val="nil"/>
              <w:left w:val="single" w:sz="4" w:space="0" w:color="auto"/>
              <w:bottom w:val="single" w:sz="4" w:space="0" w:color="auto"/>
            </w:tcBorders>
          </w:tcPr>
          <w:p w:rsidR="00470C73" w:rsidRPr="00D26DB6" w:rsidRDefault="00470C73" w:rsidP="00470C73">
            <w:pPr>
              <w:pStyle w:val="TAC"/>
              <w:rPr>
                <w:ins w:id="2170" w:author="Nokia" w:date="2017-02-07T23:55:00Z"/>
              </w:rPr>
            </w:pPr>
            <w:ins w:id="2171" w:author="Nokia" w:date="2017-02-07T23:56:00Z">
              <w:r>
                <w:t>[TBD]</w:t>
              </w:r>
            </w:ins>
          </w:p>
        </w:tc>
        <w:tc>
          <w:tcPr>
            <w:tcW w:w="1353" w:type="dxa"/>
            <w:tcBorders>
              <w:top w:val="nil"/>
              <w:bottom w:val="single" w:sz="4" w:space="0" w:color="auto"/>
            </w:tcBorders>
          </w:tcPr>
          <w:p w:rsidR="00470C73" w:rsidRPr="00D26DB6" w:rsidRDefault="00470C73" w:rsidP="00470C73">
            <w:pPr>
              <w:pStyle w:val="TAC"/>
              <w:rPr>
                <w:ins w:id="2172" w:author="Nokia" w:date="2017-02-07T23:55:00Z"/>
              </w:rPr>
            </w:pPr>
            <w:ins w:id="2173" w:author="Nokia" w:date="2017-02-07T23:56:00Z">
              <w:r>
                <w:t>[TBD]</w:t>
              </w:r>
            </w:ins>
          </w:p>
        </w:tc>
        <w:tc>
          <w:tcPr>
            <w:tcW w:w="1381" w:type="dxa"/>
            <w:tcBorders>
              <w:top w:val="nil"/>
              <w:bottom w:val="single" w:sz="4" w:space="0" w:color="auto"/>
            </w:tcBorders>
          </w:tcPr>
          <w:p w:rsidR="00470C73" w:rsidRPr="00D26DB6" w:rsidRDefault="00470C73" w:rsidP="00470C73">
            <w:pPr>
              <w:pStyle w:val="TAC"/>
              <w:rPr>
                <w:ins w:id="2174" w:author="Nokia" w:date="2017-02-07T23:55:00Z"/>
              </w:rPr>
            </w:pPr>
            <w:ins w:id="2175" w:author="Nokia" w:date="2017-02-07T23:56:00Z">
              <w:r>
                <w:t>[TBD]</w:t>
              </w:r>
            </w:ins>
          </w:p>
        </w:tc>
      </w:tr>
      <w:tr w:rsidR="00A47AE7" w:rsidRPr="00083E79" w:rsidTr="00DF704C">
        <w:trPr>
          <w:cantSplit/>
          <w:jc w:val="center"/>
        </w:trPr>
        <w:tc>
          <w:tcPr>
            <w:tcW w:w="2036" w:type="dxa"/>
            <w:tcBorders>
              <w:top w:val="single" w:sz="4" w:space="0" w:color="auto"/>
              <w:bottom w:val="nil"/>
              <w:right w:val="nil"/>
            </w:tcBorders>
          </w:tcPr>
          <w:p w:rsidR="00A47AE7" w:rsidRPr="00083E79" w:rsidRDefault="00A47AE7" w:rsidP="00DF704C">
            <w:pPr>
              <w:pStyle w:val="TAL"/>
              <w:spacing w:before="20" w:after="20"/>
            </w:pPr>
            <w:r w:rsidRPr="00083E79">
              <w:t>EC-CCCH/D</w:t>
            </w:r>
            <w:r w:rsidRPr="00083E79">
              <w:rPr>
                <w:vertAlign w:val="superscript"/>
              </w:rPr>
              <w:t>2)</w:t>
            </w:r>
          </w:p>
        </w:tc>
        <w:tc>
          <w:tcPr>
            <w:tcW w:w="569" w:type="dxa"/>
            <w:tcBorders>
              <w:top w:val="single" w:sz="4" w:space="0" w:color="auto"/>
              <w:left w:val="nil"/>
              <w:bottom w:val="nil"/>
              <w:right w:val="nil"/>
            </w:tcBorders>
          </w:tcPr>
          <w:p w:rsidR="00A47AE7" w:rsidRPr="00083E79" w:rsidRDefault="00A47AE7" w:rsidP="00DF704C">
            <w:pPr>
              <w:pStyle w:val="TAR"/>
              <w:spacing w:before="20" w:after="20"/>
              <w:jc w:val="center"/>
            </w:pPr>
            <w:r w:rsidRPr="00083E79">
              <w:t>CC1</w:t>
            </w:r>
          </w:p>
        </w:tc>
        <w:tc>
          <w:tcPr>
            <w:tcW w:w="567" w:type="dxa"/>
            <w:tcBorders>
              <w:top w:val="single" w:sz="4" w:space="0" w:color="auto"/>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single" w:sz="4" w:space="0" w:color="auto"/>
              <w:left w:val="single" w:sz="4" w:space="0" w:color="auto"/>
              <w:bottom w:val="nil"/>
            </w:tcBorders>
          </w:tcPr>
          <w:p w:rsidR="00A47AE7" w:rsidRPr="00D26DB6" w:rsidRDefault="00A47AE7" w:rsidP="00DF704C">
            <w:pPr>
              <w:pStyle w:val="TAC"/>
            </w:pPr>
            <w:r w:rsidRPr="00D26DB6">
              <w:t>-15.0</w:t>
            </w:r>
          </w:p>
        </w:tc>
        <w:tc>
          <w:tcPr>
            <w:tcW w:w="1353" w:type="dxa"/>
            <w:tcBorders>
              <w:top w:val="single" w:sz="4" w:space="0" w:color="auto"/>
              <w:bottom w:val="nil"/>
            </w:tcBorders>
          </w:tcPr>
          <w:p w:rsidR="00A47AE7" w:rsidRPr="00D26DB6" w:rsidRDefault="00A47AE7" w:rsidP="00DF704C">
            <w:pPr>
              <w:pStyle w:val="TAC"/>
            </w:pPr>
            <w:r>
              <w:t>-</w:t>
            </w:r>
          </w:p>
        </w:tc>
        <w:tc>
          <w:tcPr>
            <w:tcW w:w="1381" w:type="dxa"/>
            <w:tcBorders>
              <w:top w:val="single" w:sz="4" w:space="0" w:color="auto"/>
              <w:bottom w:val="nil"/>
            </w:tcBorders>
          </w:tcPr>
          <w:p w:rsidR="00A47AE7" w:rsidRPr="00D26DB6" w:rsidRDefault="00A47AE7" w:rsidP="00DF704C">
            <w:pPr>
              <w:pStyle w:val="TAC"/>
            </w:pPr>
            <w:r w:rsidRPr="00D26DB6">
              <w:t>-17.5</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EC-CCCH/D/8</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CC2</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tcPr>
          <w:p w:rsidR="00A47AE7" w:rsidRPr="00D26DB6" w:rsidRDefault="00A47AE7" w:rsidP="00DF704C">
            <w:pPr>
              <w:pStyle w:val="TAC"/>
            </w:pPr>
            <w:r w:rsidRPr="00D26DB6">
              <w:t>-24.0</w:t>
            </w:r>
          </w:p>
        </w:tc>
        <w:tc>
          <w:tcPr>
            <w:tcW w:w="1353" w:type="dxa"/>
            <w:tcBorders>
              <w:top w:val="nil"/>
              <w:bottom w:val="nil"/>
            </w:tcBorders>
          </w:tcPr>
          <w:p w:rsidR="00A47AE7" w:rsidRPr="00D26DB6" w:rsidRDefault="00A47AE7" w:rsidP="00DF704C">
            <w:pPr>
              <w:pStyle w:val="TAC"/>
            </w:pPr>
            <w:r>
              <w:t>-</w:t>
            </w:r>
          </w:p>
        </w:tc>
        <w:tc>
          <w:tcPr>
            <w:tcW w:w="1381" w:type="dxa"/>
            <w:tcBorders>
              <w:top w:val="nil"/>
              <w:bottom w:val="nil"/>
            </w:tcBorders>
          </w:tcPr>
          <w:p w:rsidR="00A47AE7" w:rsidRPr="00D26DB6" w:rsidRDefault="00A47AE7" w:rsidP="00DF704C">
            <w:pPr>
              <w:pStyle w:val="TAC"/>
            </w:pPr>
            <w:r w:rsidRPr="00D26DB6">
              <w:t>-27.5</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EC-CCCH/D/16</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CC3</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tcPr>
          <w:p w:rsidR="00A47AE7" w:rsidRPr="00D26DB6" w:rsidRDefault="00A47AE7" w:rsidP="00DF704C">
            <w:pPr>
              <w:pStyle w:val="TAC"/>
            </w:pPr>
            <w:r w:rsidRPr="00D26DB6">
              <w:t>-25.0</w:t>
            </w:r>
          </w:p>
        </w:tc>
        <w:tc>
          <w:tcPr>
            <w:tcW w:w="1353" w:type="dxa"/>
            <w:tcBorders>
              <w:top w:val="nil"/>
              <w:bottom w:val="nil"/>
            </w:tcBorders>
          </w:tcPr>
          <w:p w:rsidR="00A47AE7" w:rsidRPr="00D26DB6" w:rsidRDefault="00A47AE7" w:rsidP="00DF704C">
            <w:pPr>
              <w:pStyle w:val="TAC"/>
            </w:pPr>
            <w:r>
              <w:t>-</w:t>
            </w:r>
          </w:p>
        </w:tc>
        <w:tc>
          <w:tcPr>
            <w:tcW w:w="1381" w:type="dxa"/>
            <w:tcBorders>
              <w:top w:val="nil"/>
              <w:bottom w:val="nil"/>
            </w:tcBorders>
          </w:tcPr>
          <w:p w:rsidR="00A47AE7" w:rsidRPr="00D26DB6" w:rsidRDefault="00A47AE7" w:rsidP="00DF704C">
            <w:pPr>
              <w:pStyle w:val="TAC"/>
            </w:pPr>
            <w:r w:rsidRPr="00D26DB6">
              <w:t>-29.0</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EC-CCCH/D/32</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CC4</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tcPr>
          <w:p w:rsidR="00A47AE7" w:rsidRPr="00D26DB6" w:rsidRDefault="00A47AE7" w:rsidP="00DF704C">
            <w:pPr>
              <w:pStyle w:val="TAC"/>
            </w:pPr>
            <w:r w:rsidRPr="00D26DB6">
              <w:t>-27.5</w:t>
            </w:r>
          </w:p>
        </w:tc>
        <w:tc>
          <w:tcPr>
            <w:tcW w:w="1353" w:type="dxa"/>
            <w:tcBorders>
              <w:top w:val="nil"/>
              <w:bottom w:val="nil"/>
            </w:tcBorders>
          </w:tcPr>
          <w:p w:rsidR="00A47AE7" w:rsidRPr="00D26DB6" w:rsidRDefault="00A47AE7" w:rsidP="00DF704C">
            <w:pPr>
              <w:pStyle w:val="TAC"/>
            </w:pPr>
            <w:r>
              <w:t>-</w:t>
            </w:r>
          </w:p>
        </w:tc>
        <w:tc>
          <w:tcPr>
            <w:tcW w:w="1381" w:type="dxa"/>
            <w:tcBorders>
              <w:top w:val="nil"/>
              <w:bottom w:val="nil"/>
            </w:tcBorders>
          </w:tcPr>
          <w:p w:rsidR="00A47AE7" w:rsidRPr="00D26DB6" w:rsidRDefault="00A47AE7" w:rsidP="00DF704C">
            <w:pPr>
              <w:pStyle w:val="TAC"/>
            </w:pPr>
            <w:r w:rsidRPr="00D26DB6">
              <w:t>-30.5</w:t>
            </w:r>
          </w:p>
        </w:tc>
      </w:tr>
      <w:tr w:rsidR="00A47AE7" w:rsidRPr="00083E79" w:rsidTr="00DF704C">
        <w:trPr>
          <w:cantSplit/>
          <w:jc w:val="center"/>
        </w:trPr>
        <w:tc>
          <w:tcPr>
            <w:tcW w:w="2036" w:type="dxa"/>
            <w:tcBorders>
              <w:top w:val="single" w:sz="4" w:space="0" w:color="auto"/>
              <w:bottom w:val="nil"/>
              <w:right w:val="nil"/>
            </w:tcBorders>
          </w:tcPr>
          <w:p w:rsidR="00A47AE7" w:rsidRPr="00083E79" w:rsidRDefault="00A47AE7" w:rsidP="00DF704C">
            <w:pPr>
              <w:pStyle w:val="TAL"/>
              <w:spacing w:before="20" w:after="20"/>
            </w:pPr>
            <w:r w:rsidRPr="00083E79">
              <w:t>EC-PDTCH/MCS-1</w:t>
            </w:r>
            <w:r w:rsidRPr="00083E79">
              <w:rPr>
                <w:vertAlign w:val="superscript"/>
              </w:rPr>
              <w:t>4)</w:t>
            </w:r>
          </w:p>
        </w:tc>
        <w:tc>
          <w:tcPr>
            <w:tcW w:w="569" w:type="dxa"/>
            <w:tcBorders>
              <w:top w:val="single" w:sz="4" w:space="0" w:color="auto"/>
              <w:left w:val="nil"/>
              <w:bottom w:val="nil"/>
              <w:right w:val="nil"/>
            </w:tcBorders>
          </w:tcPr>
          <w:p w:rsidR="00A47AE7" w:rsidRPr="00083E79" w:rsidRDefault="00A47AE7" w:rsidP="00DF704C">
            <w:pPr>
              <w:pStyle w:val="TAR"/>
              <w:spacing w:before="20" w:after="20"/>
              <w:jc w:val="center"/>
            </w:pPr>
            <w:r w:rsidRPr="00083E79">
              <w:t>CC1</w:t>
            </w:r>
          </w:p>
        </w:tc>
        <w:tc>
          <w:tcPr>
            <w:tcW w:w="567" w:type="dxa"/>
            <w:tcBorders>
              <w:top w:val="single" w:sz="4" w:space="0" w:color="auto"/>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single" w:sz="4" w:space="0" w:color="auto"/>
              <w:left w:val="single" w:sz="4" w:space="0" w:color="auto"/>
              <w:bottom w:val="nil"/>
            </w:tcBorders>
          </w:tcPr>
          <w:p w:rsidR="00A47AE7" w:rsidRPr="00D26DB6" w:rsidRDefault="00A47AE7" w:rsidP="00DF704C">
            <w:pPr>
              <w:pStyle w:val="TAC"/>
            </w:pPr>
            <w:r w:rsidRPr="00D26DB6">
              <w:t>-20.0</w:t>
            </w:r>
          </w:p>
        </w:tc>
        <w:tc>
          <w:tcPr>
            <w:tcW w:w="1353" w:type="dxa"/>
            <w:tcBorders>
              <w:top w:val="single" w:sz="4" w:space="0" w:color="auto"/>
              <w:bottom w:val="nil"/>
            </w:tcBorders>
          </w:tcPr>
          <w:p w:rsidR="00A47AE7" w:rsidRPr="00D26DB6" w:rsidRDefault="00A47AE7" w:rsidP="00DF704C">
            <w:pPr>
              <w:pStyle w:val="TAC"/>
            </w:pPr>
            <w:r w:rsidRPr="00D26DB6">
              <w:t>-21.5</w:t>
            </w:r>
          </w:p>
        </w:tc>
        <w:tc>
          <w:tcPr>
            <w:tcW w:w="1381" w:type="dxa"/>
            <w:tcBorders>
              <w:top w:val="single" w:sz="4" w:space="0" w:color="auto"/>
              <w:bottom w:val="nil"/>
            </w:tcBorders>
          </w:tcPr>
          <w:p w:rsidR="00A47AE7" w:rsidRPr="00D26DB6" w:rsidRDefault="00A47AE7" w:rsidP="00DF704C">
            <w:pPr>
              <w:pStyle w:val="TAC"/>
            </w:pPr>
            <w:r w:rsidRPr="00D26DB6">
              <w:t>-21.5</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EC-PDTCH/MCS-1/4</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CC2</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tcPr>
          <w:p w:rsidR="00A47AE7" w:rsidRPr="00D26DB6" w:rsidRDefault="00A47AE7" w:rsidP="00DF704C">
            <w:pPr>
              <w:pStyle w:val="TAC"/>
            </w:pPr>
            <w:r w:rsidRPr="00D26DB6">
              <w:t>-24.0</w:t>
            </w:r>
          </w:p>
        </w:tc>
        <w:tc>
          <w:tcPr>
            <w:tcW w:w="1353" w:type="dxa"/>
            <w:tcBorders>
              <w:top w:val="nil"/>
              <w:bottom w:val="nil"/>
            </w:tcBorders>
          </w:tcPr>
          <w:p w:rsidR="00A47AE7" w:rsidRPr="00D26DB6" w:rsidRDefault="00A47AE7" w:rsidP="00DF704C">
            <w:pPr>
              <w:pStyle w:val="TAC"/>
            </w:pPr>
            <w:r w:rsidRPr="00D26DB6">
              <w:t>-26.0</w:t>
            </w:r>
          </w:p>
        </w:tc>
        <w:tc>
          <w:tcPr>
            <w:tcW w:w="1381" w:type="dxa"/>
            <w:tcBorders>
              <w:top w:val="nil"/>
              <w:bottom w:val="nil"/>
            </w:tcBorders>
          </w:tcPr>
          <w:p w:rsidR="00A47AE7" w:rsidRPr="00D26DB6" w:rsidRDefault="00A47AE7" w:rsidP="00DF704C">
            <w:pPr>
              <w:pStyle w:val="TAC"/>
            </w:pPr>
            <w:r w:rsidRPr="00D26DB6">
              <w:t>-25.5</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EC-PDTCH/MCS-1/8</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CC3</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tcPr>
          <w:p w:rsidR="00A47AE7" w:rsidRPr="00D26DB6" w:rsidRDefault="00A47AE7" w:rsidP="00DF704C">
            <w:pPr>
              <w:pStyle w:val="TAC"/>
            </w:pPr>
            <w:r w:rsidRPr="00D26DB6">
              <w:t>-26.0</w:t>
            </w:r>
          </w:p>
        </w:tc>
        <w:tc>
          <w:tcPr>
            <w:tcW w:w="1353" w:type="dxa"/>
            <w:tcBorders>
              <w:top w:val="nil"/>
              <w:bottom w:val="nil"/>
            </w:tcBorders>
          </w:tcPr>
          <w:p w:rsidR="00A47AE7" w:rsidRPr="00D26DB6" w:rsidRDefault="00A47AE7" w:rsidP="00DF704C">
            <w:pPr>
              <w:pStyle w:val="TAC"/>
            </w:pPr>
            <w:r w:rsidRPr="00D26DB6">
              <w:t>-29.5</w:t>
            </w:r>
          </w:p>
        </w:tc>
        <w:tc>
          <w:tcPr>
            <w:tcW w:w="1381" w:type="dxa"/>
            <w:tcBorders>
              <w:top w:val="nil"/>
              <w:bottom w:val="nil"/>
            </w:tcBorders>
          </w:tcPr>
          <w:p w:rsidR="00A47AE7" w:rsidRPr="00D26DB6" w:rsidRDefault="00A47AE7" w:rsidP="00DF704C">
            <w:pPr>
              <w:pStyle w:val="TAC"/>
            </w:pPr>
            <w:r w:rsidRPr="00D26DB6">
              <w:t>-29.0</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EC-PDTCH/MCS-1/16</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CC4</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tcPr>
          <w:p w:rsidR="00A47AE7" w:rsidRPr="00D26DB6" w:rsidRDefault="00A47AE7" w:rsidP="00DF704C">
            <w:pPr>
              <w:pStyle w:val="TAC"/>
            </w:pPr>
            <w:r w:rsidRPr="00D26DB6">
              <w:t>-27.5</w:t>
            </w:r>
          </w:p>
        </w:tc>
        <w:tc>
          <w:tcPr>
            <w:tcW w:w="1353" w:type="dxa"/>
            <w:tcBorders>
              <w:top w:val="nil"/>
              <w:bottom w:val="nil"/>
            </w:tcBorders>
          </w:tcPr>
          <w:p w:rsidR="00A47AE7" w:rsidRPr="00D26DB6" w:rsidRDefault="00A47AE7" w:rsidP="00DF704C">
            <w:pPr>
              <w:pStyle w:val="TAC"/>
            </w:pPr>
            <w:r w:rsidRPr="00D26DB6">
              <w:t>-32.0</w:t>
            </w:r>
          </w:p>
        </w:tc>
        <w:tc>
          <w:tcPr>
            <w:tcW w:w="1381" w:type="dxa"/>
            <w:tcBorders>
              <w:top w:val="nil"/>
              <w:bottom w:val="nil"/>
            </w:tcBorders>
          </w:tcPr>
          <w:p w:rsidR="00A47AE7" w:rsidRPr="00D26DB6" w:rsidRDefault="00A47AE7" w:rsidP="00DF704C">
            <w:pPr>
              <w:pStyle w:val="TAC"/>
            </w:pPr>
            <w:r w:rsidRPr="00D26DB6">
              <w:t>-32.0</w:t>
            </w:r>
          </w:p>
        </w:tc>
      </w:tr>
      <w:tr w:rsidR="00DC3199" w:rsidRPr="00083E79" w:rsidTr="00DF704C">
        <w:trPr>
          <w:cantSplit/>
          <w:jc w:val="center"/>
          <w:ins w:id="2176" w:author="Nokia" w:date="2017-02-07T23:56:00Z"/>
        </w:trPr>
        <w:tc>
          <w:tcPr>
            <w:tcW w:w="2036" w:type="dxa"/>
            <w:tcBorders>
              <w:top w:val="nil"/>
              <w:bottom w:val="nil"/>
              <w:right w:val="nil"/>
            </w:tcBorders>
          </w:tcPr>
          <w:p w:rsidR="00DC3199" w:rsidRPr="00083E79" w:rsidRDefault="00DC3199" w:rsidP="00DC3199">
            <w:pPr>
              <w:pStyle w:val="TAL"/>
              <w:spacing w:before="20" w:after="20"/>
              <w:rPr>
                <w:ins w:id="2177" w:author="Nokia" w:date="2017-02-07T23:56:00Z"/>
              </w:rPr>
            </w:pPr>
            <w:ins w:id="2178" w:author="Nokia" w:date="2017-02-07T23:56:00Z">
              <w:r w:rsidRPr="00356A10">
                <w:t>EC-PDTCH/</w:t>
              </w:r>
              <w:r>
                <w:t>2TS/</w:t>
              </w:r>
              <w:r w:rsidRPr="00356A10">
                <w:t>MCS-1/4</w:t>
              </w:r>
            </w:ins>
          </w:p>
        </w:tc>
        <w:tc>
          <w:tcPr>
            <w:tcW w:w="569" w:type="dxa"/>
            <w:tcBorders>
              <w:top w:val="nil"/>
              <w:left w:val="nil"/>
              <w:bottom w:val="nil"/>
              <w:right w:val="nil"/>
            </w:tcBorders>
          </w:tcPr>
          <w:p w:rsidR="00DC3199" w:rsidRPr="00083E79" w:rsidRDefault="00DC3199" w:rsidP="00DC3199">
            <w:pPr>
              <w:pStyle w:val="TAR"/>
              <w:spacing w:before="20" w:after="20"/>
              <w:jc w:val="center"/>
              <w:rPr>
                <w:ins w:id="2179" w:author="Nokia" w:date="2017-02-07T23:56:00Z"/>
              </w:rPr>
            </w:pPr>
            <w:ins w:id="2180" w:author="Nokia" w:date="2017-02-07T23:56:00Z">
              <w:r w:rsidRPr="00356A10">
                <w:t>CC2</w:t>
              </w:r>
            </w:ins>
          </w:p>
        </w:tc>
        <w:tc>
          <w:tcPr>
            <w:tcW w:w="567" w:type="dxa"/>
            <w:tcBorders>
              <w:top w:val="nil"/>
              <w:left w:val="nil"/>
              <w:bottom w:val="nil"/>
              <w:right w:val="single" w:sz="4" w:space="0" w:color="auto"/>
            </w:tcBorders>
          </w:tcPr>
          <w:p w:rsidR="00DC3199" w:rsidRPr="00083E79" w:rsidRDefault="00DC3199" w:rsidP="00DC3199">
            <w:pPr>
              <w:pStyle w:val="TAR"/>
              <w:spacing w:before="20" w:after="20"/>
              <w:rPr>
                <w:ins w:id="2181" w:author="Nokia" w:date="2017-02-07T23:56:00Z"/>
              </w:rPr>
            </w:pPr>
            <w:ins w:id="2182" w:author="Nokia" w:date="2017-02-07T23:56:00Z">
              <w:r w:rsidRPr="00356A10">
                <w:t>dB</w:t>
              </w:r>
            </w:ins>
          </w:p>
        </w:tc>
        <w:tc>
          <w:tcPr>
            <w:tcW w:w="1381" w:type="dxa"/>
            <w:tcBorders>
              <w:top w:val="nil"/>
              <w:left w:val="single" w:sz="4" w:space="0" w:color="auto"/>
              <w:bottom w:val="nil"/>
            </w:tcBorders>
          </w:tcPr>
          <w:p w:rsidR="00DC3199" w:rsidRPr="00D26DB6" w:rsidRDefault="00DC3199" w:rsidP="00DC3199">
            <w:pPr>
              <w:pStyle w:val="TAC"/>
              <w:rPr>
                <w:ins w:id="2183" w:author="Nokia" w:date="2017-02-07T23:56:00Z"/>
              </w:rPr>
            </w:pPr>
            <w:ins w:id="2184" w:author="Nokia" w:date="2017-02-07T23:56:00Z">
              <w:r>
                <w:t>[TBD]</w:t>
              </w:r>
            </w:ins>
          </w:p>
        </w:tc>
        <w:tc>
          <w:tcPr>
            <w:tcW w:w="1353" w:type="dxa"/>
            <w:tcBorders>
              <w:top w:val="nil"/>
              <w:bottom w:val="nil"/>
            </w:tcBorders>
          </w:tcPr>
          <w:p w:rsidR="00DC3199" w:rsidRPr="00D26DB6" w:rsidRDefault="00DC3199" w:rsidP="00DC3199">
            <w:pPr>
              <w:pStyle w:val="TAC"/>
              <w:rPr>
                <w:ins w:id="2185" w:author="Nokia" w:date="2017-02-07T23:56:00Z"/>
              </w:rPr>
            </w:pPr>
            <w:ins w:id="2186" w:author="Nokia" w:date="2017-02-07T23:56:00Z">
              <w:r>
                <w:t>[TBD]</w:t>
              </w:r>
            </w:ins>
          </w:p>
        </w:tc>
        <w:tc>
          <w:tcPr>
            <w:tcW w:w="1381" w:type="dxa"/>
            <w:tcBorders>
              <w:top w:val="nil"/>
              <w:bottom w:val="nil"/>
            </w:tcBorders>
          </w:tcPr>
          <w:p w:rsidR="00DC3199" w:rsidRPr="00D26DB6" w:rsidRDefault="00DC3199" w:rsidP="00DC3199">
            <w:pPr>
              <w:pStyle w:val="TAC"/>
              <w:rPr>
                <w:ins w:id="2187" w:author="Nokia" w:date="2017-02-07T23:56:00Z"/>
              </w:rPr>
            </w:pPr>
            <w:ins w:id="2188" w:author="Nokia" w:date="2017-02-07T23:56:00Z">
              <w:r>
                <w:t>[TBD]</w:t>
              </w:r>
            </w:ins>
          </w:p>
        </w:tc>
      </w:tr>
      <w:tr w:rsidR="00DC3199" w:rsidRPr="00083E79" w:rsidTr="00DF704C">
        <w:trPr>
          <w:cantSplit/>
          <w:jc w:val="center"/>
          <w:ins w:id="2189" w:author="Nokia" w:date="2017-02-07T23:56:00Z"/>
        </w:trPr>
        <w:tc>
          <w:tcPr>
            <w:tcW w:w="2036" w:type="dxa"/>
            <w:tcBorders>
              <w:top w:val="nil"/>
              <w:bottom w:val="nil"/>
              <w:right w:val="nil"/>
            </w:tcBorders>
          </w:tcPr>
          <w:p w:rsidR="00DC3199" w:rsidRPr="00083E79" w:rsidRDefault="00DC3199" w:rsidP="00DC3199">
            <w:pPr>
              <w:pStyle w:val="TAL"/>
              <w:spacing w:before="20" w:after="20"/>
              <w:rPr>
                <w:ins w:id="2190" w:author="Nokia" w:date="2017-02-07T23:56:00Z"/>
              </w:rPr>
            </w:pPr>
            <w:ins w:id="2191" w:author="Nokia" w:date="2017-02-07T23:56:00Z">
              <w:r w:rsidRPr="00356A10">
                <w:t>EC-PDTCH/</w:t>
              </w:r>
              <w:r>
                <w:t>2TS/</w:t>
              </w:r>
              <w:r w:rsidRPr="00356A10">
                <w:t>MCS-1/8</w:t>
              </w:r>
            </w:ins>
          </w:p>
        </w:tc>
        <w:tc>
          <w:tcPr>
            <w:tcW w:w="569" w:type="dxa"/>
            <w:tcBorders>
              <w:top w:val="nil"/>
              <w:left w:val="nil"/>
              <w:bottom w:val="nil"/>
              <w:right w:val="nil"/>
            </w:tcBorders>
          </w:tcPr>
          <w:p w:rsidR="00DC3199" w:rsidRPr="00083E79" w:rsidRDefault="00DC3199" w:rsidP="00DC3199">
            <w:pPr>
              <w:pStyle w:val="TAR"/>
              <w:spacing w:before="20" w:after="20"/>
              <w:jc w:val="center"/>
              <w:rPr>
                <w:ins w:id="2192" w:author="Nokia" w:date="2017-02-07T23:56:00Z"/>
              </w:rPr>
            </w:pPr>
            <w:ins w:id="2193" w:author="Nokia" w:date="2017-02-07T23:56:00Z">
              <w:r w:rsidRPr="00356A10">
                <w:t>CC3</w:t>
              </w:r>
            </w:ins>
          </w:p>
        </w:tc>
        <w:tc>
          <w:tcPr>
            <w:tcW w:w="567" w:type="dxa"/>
            <w:tcBorders>
              <w:top w:val="nil"/>
              <w:left w:val="nil"/>
              <w:bottom w:val="nil"/>
              <w:right w:val="single" w:sz="4" w:space="0" w:color="auto"/>
            </w:tcBorders>
          </w:tcPr>
          <w:p w:rsidR="00DC3199" w:rsidRPr="00083E79" w:rsidRDefault="00DC3199" w:rsidP="00DC3199">
            <w:pPr>
              <w:pStyle w:val="TAR"/>
              <w:spacing w:before="20" w:after="20"/>
              <w:rPr>
                <w:ins w:id="2194" w:author="Nokia" w:date="2017-02-07T23:56:00Z"/>
              </w:rPr>
            </w:pPr>
            <w:ins w:id="2195" w:author="Nokia" w:date="2017-02-07T23:56:00Z">
              <w:r w:rsidRPr="00356A10">
                <w:t>dB</w:t>
              </w:r>
            </w:ins>
          </w:p>
        </w:tc>
        <w:tc>
          <w:tcPr>
            <w:tcW w:w="1381" w:type="dxa"/>
            <w:tcBorders>
              <w:top w:val="nil"/>
              <w:left w:val="single" w:sz="4" w:space="0" w:color="auto"/>
              <w:bottom w:val="nil"/>
            </w:tcBorders>
          </w:tcPr>
          <w:p w:rsidR="00DC3199" w:rsidRPr="00D26DB6" w:rsidRDefault="00DC3199" w:rsidP="00DC3199">
            <w:pPr>
              <w:pStyle w:val="TAC"/>
              <w:rPr>
                <w:ins w:id="2196" w:author="Nokia" w:date="2017-02-07T23:56:00Z"/>
              </w:rPr>
            </w:pPr>
            <w:ins w:id="2197" w:author="Nokia" w:date="2017-02-07T23:56:00Z">
              <w:r>
                <w:t>[TBD]</w:t>
              </w:r>
            </w:ins>
          </w:p>
        </w:tc>
        <w:tc>
          <w:tcPr>
            <w:tcW w:w="1353" w:type="dxa"/>
            <w:tcBorders>
              <w:top w:val="nil"/>
              <w:bottom w:val="nil"/>
            </w:tcBorders>
          </w:tcPr>
          <w:p w:rsidR="00DC3199" w:rsidRPr="00D26DB6" w:rsidRDefault="00DC3199" w:rsidP="00DC3199">
            <w:pPr>
              <w:pStyle w:val="TAC"/>
              <w:rPr>
                <w:ins w:id="2198" w:author="Nokia" w:date="2017-02-07T23:56:00Z"/>
              </w:rPr>
            </w:pPr>
            <w:ins w:id="2199" w:author="Nokia" w:date="2017-02-07T23:56:00Z">
              <w:r>
                <w:t>[TBD]</w:t>
              </w:r>
            </w:ins>
          </w:p>
        </w:tc>
        <w:tc>
          <w:tcPr>
            <w:tcW w:w="1381" w:type="dxa"/>
            <w:tcBorders>
              <w:top w:val="nil"/>
              <w:bottom w:val="nil"/>
            </w:tcBorders>
          </w:tcPr>
          <w:p w:rsidR="00DC3199" w:rsidRPr="00D26DB6" w:rsidRDefault="00DC3199" w:rsidP="00DC3199">
            <w:pPr>
              <w:pStyle w:val="TAC"/>
              <w:rPr>
                <w:ins w:id="2200" w:author="Nokia" w:date="2017-02-07T23:56:00Z"/>
              </w:rPr>
            </w:pPr>
            <w:ins w:id="2201" w:author="Nokia" w:date="2017-02-07T23:56:00Z">
              <w:r>
                <w:t>[TBD]</w:t>
              </w:r>
            </w:ins>
          </w:p>
        </w:tc>
      </w:tr>
      <w:tr w:rsidR="00DC3199" w:rsidRPr="00083E79" w:rsidTr="00DF704C">
        <w:trPr>
          <w:cantSplit/>
          <w:jc w:val="center"/>
          <w:ins w:id="2202" w:author="Nokia" w:date="2017-02-07T23:56:00Z"/>
        </w:trPr>
        <w:tc>
          <w:tcPr>
            <w:tcW w:w="2036" w:type="dxa"/>
            <w:tcBorders>
              <w:top w:val="nil"/>
              <w:bottom w:val="nil"/>
              <w:right w:val="nil"/>
            </w:tcBorders>
          </w:tcPr>
          <w:p w:rsidR="00DC3199" w:rsidRPr="00083E79" w:rsidRDefault="00DC3199" w:rsidP="00DC3199">
            <w:pPr>
              <w:pStyle w:val="TAL"/>
              <w:spacing w:before="20" w:after="20"/>
              <w:rPr>
                <w:ins w:id="2203" w:author="Nokia" w:date="2017-02-07T23:56:00Z"/>
              </w:rPr>
            </w:pPr>
            <w:ins w:id="2204" w:author="Nokia" w:date="2017-02-07T23:56:00Z">
              <w:r w:rsidRPr="00356A10">
                <w:t>EC-PDTCH/</w:t>
              </w:r>
              <w:r>
                <w:t>2TS/</w:t>
              </w:r>
              <w:r w:rsidRPr="00356A10">
                <w:t>MCS-1/16</w:t>
              </w:r>
            </w:ins>
          </w:p>
        </w:tc>
        <w:tc>
          <w:tcPr>
            <w:tcW w:w="569" w:type="dxa"/>
            <w:tcBorders>
              <w:top w:val="nil"/>
              <w:left w:val="nil"/>
              <w:bottom w:val="nil"/>
              <w:right w:val="nil"/>
            </w:tcBorders>
          </w:tcPr>
          <w:p w:rsidR="00DC3199" w:rsidRPr="00083E79" w:rsidRDefault="00DC3199" w:rsidP="00DC3199">
            <w:pPr>
              <w:pStyle w:val="TAR"/>
              <w:spacing w:before="20" w:after="20"/>
              <w:jc w:val="center"/>
              <w:rPr>
                <w:ins w:id="2205" w:author="Nokia" w:date="2017-02-07T23:56:00Z"/>
              </w:rPr>
            </w:pPr>
            <w:ins w:id="2206" w:author="Nokia" w:date="2017-02-07T23:56:00Z">
              <w:r w:rsidRPr="00356A10">
                <w:t>CC4</w:t>
              </w:r>
            </w:ins>
          </w:p>
        </w:tc>
        <w:tc>
          <w:tcPr>
            <w:tcW w:w="567" w:type="dxa"/>
            <w:tcBorders>
              <w:top w:val="nil"/>
              <w:left w:val="nil"/>
              <w:bottom w:val="nil"/>
              <w:right w:val="single" w:sz="4" w:space="0" w:color="auto"/>
            </w:tcBorders>
          </w:tcPr>
          <w:p w:rsidR="00DC3199" w:rsidRPr="00083E79" w:rsidRDefault="00DC3199" w:rsidP="00DC3199">
            <w:pPr>
              <w:pStyle w:val="TAR"/>
              <w:spacing w:before="20" w:after="20"/>
              <w:rPr>
                <w:ins w:id="2207" w:author="Nokia" w:date="2017-02-07T23:56:00Z"/>
              </w:rPr>
            </w:pPr>
            <w:ins w:id="2208" w:author="Nokia" w:date="2017-02-07T23:56:00Z">
              <w:r w:rsidRPr="00356A10">
                <w:t>dB</w:t>
              </w:r>
            </w:ins>
          </w:p>
        </w:tc>
        <w:tc>
          <w:tcPr>
            <w:tcW w:w="1381" w:type="dxa"/>
            <w:tcBorders>
              <w:top w:val="nil"/>
              <w:left w:val="single" w:sz="4" w:space="0" w:color="auto"/>
              <w:bottom w:val="nil"/>
            </w:tcBorders>
          </w:tcPr>
          <w:p w:rsidR="00DC3199" w:rsidRPr="00D26DB6" w:rsidRDefault="00DC3199" w:rsidP="00DC3199">
            <w:pPr>
              <w:pStyle w:val="TAC"/>
              <w:rPr>
                <w:ins w:id="2209" w:author="Nokia" w:date="2017-02-07T23:56:00Z"/>
              </w:rPr>
            </w:pPr>
            <w:ins w:id="2210" w:author="Nokia" w:date="2017-02-07T23:56:00Z">
              <w:r>
                <w:t>[TBD]</w:t>
              </w:r>
            </w:ins>
          </w:p>
        </w:tc>
        <w:tc>
          <w:tcPr>
            <w:tcW w:w="1353" w:type="dxa"/>
            <w:tcBorders>
              <w:top w:val="nil"/>
              <w:bottom w:val="nil"/>
            </w:tcBorders>
          </w:tcPr>
          <w:p w:rsidR="00DC3199" w:rsidRPr="00D26DB6" w:rsidRDefault="00DC3199" w:rsidP="00DC3199">
            <w:pPr>
              <w:pStyle w:val="TAC"/>
              <w:rPr>
                <w:ins w:id="2211" w:author="Nokia" w:date="2017-02-07T23:56:00Z"/>
              </w:rPr>
            </w:pPr>
            <w:ins w:id="2212" w:author="Nokia" w:date="2017-02-07T23:56:00Z">
              <w:r>
                <w:t>[TBD]</w:t>
              </w:r>
            </w:ins>
          </w:p>
        </w:tc>
        <w:tc>
          <w:tcPr>
            <w:tcW w:w="1381" w:type="dxa"/>
            <w:tcBorders>
              <w:top w:val="nil"/>
              <w:bottom w:val="nil"/>
            </w:tcBorders>
          </w:tcPr>
          <w:p w:rsidR="00DC3199" w:rsidRPr="00D26DB6" w:rsidRDefault="00DC3199" w:rsidP="00DC3199">
            <w:pPr>
              <w:pStyle w:val="TAC"/>
              <w:rPr>
                <w:ins w:id="2213" w:author="Nokia" w:date="2017-02-07T23:56:00Z"/>
              </w:rPr>
            </w:pPr>
            <w:ins w:id="2214" w:author="Nokia" w:date="2017-02-07T23:56:00Z">
              <w:r>
                <w:t>[TBD]</w:t>
              </w:r>
            </w:ins>
          </w:p>
        </w:tc>
      </w:tr>
      <w:tr w:rsidR="00A47AE7" w:rsidRPr="00083E79" w:rsidTr="00DF704C">
        <w:trPr>
          <w:jc w:val="center"/>
        </w:trPr>
        <w:tc>
          <w:tcPr>
            <w:tcW w:w="7287" w:type="dxa"/>
            <w:gridSpan w:val="6"/>
            <w:tcBorders>
              <w:top w:val="single" w:sz="4" w:space="0" w:color="auto"/>
            </w:tcBorders>
          </w:tcPr>
          <w:p w:rsidR="00A47AE7" w:rsidRPr="00083E79" w:rsidRDefault="00A47AE7" w:rsidP="00DF704C">
            <w:pPr>
              <w:pStyle w:val="TAC"/>
              <w:spacing w:before="20" w:after="20"/>
              <w:rPr>
                <w:b/>
              </w:rPr>
            </w:pPr>
            <w:r w:rsidRPr="00083E79">
              <w:rPr>
                <w:b/>
              </w:rPr>
              <w:t>DCS 1800 and PCS 1900</w:t>
            </w:r>
          </w:p>
        </w:tc>
      </w:tr>
      <w:tr w:rsidR="00A47AE7" w:rsidRPr="00083E79" w:rsidTr="00DF704C">
        <w:trPr>
          <w:jc w:val="center"/>
        </w:trPr>
        <w:tc>
          <w:tcPr>
            <w:tcW w:w="3172" w:type="dxa"/>
            <w:gridSpan w:val="3"/>
            <w:tcBorders>
              <w:bottom w:val="nil"/>
            </w:tcBorders>
          </w:tcPr>
          <w:p w:rsidR="00A47AE7" w:rsidRPr="00083E79" w:rsidRDefault="00A47AE7" w:rsidP="00DF704C">
            <w:pPr>
              <w:pStyle w:val="TAC"/>
              <w:spacing w:before="20" w:after="20"/>
              <w:rPr>
                <w:b/>
              </w:rPr>
            </w:pPr>
            <w:r w:rsidRPr="00083E79">
              <w:rPr>
                <w:b/>
              </w:rPr>
              <w:t>Type of</w:t>
            </w:r>
          </w:p>
        </w:tc>
        <w:tc>
          <w:tcPr>
            <w:tcW w:w="4115" w:type="dxa"/>
            <w:gridSpan w:val="3"/>
            <w:tcBorders>
              <w:bottom w:val="single" w:sz="4" w:space="0" w:color="auto"/>
            </w:tcBorders>
          </w:tcPr>
          <w:p w:rsidR="00A47AE7" w:rsidRPr="00083E79" w:rsidRDefault="00A47AE7" w:rsidP="00DF704C">
            <w:pPr>
              <w:pStyle w:val="TAC"/>
              <w:spacing w:before="20" w:after="20"/>
              <w:rPr>
                <w:b/>
              </w:rPr>
            </w:pPr>
            <w:r w:rsidRPr="00083E79">
              <w:rPr>
                <w:b/>
              </w:rPr>
              <w:t>Propagation conditions</w:t>
            </w:r>
          </w:p>
        </w:tc>
      </w:tr>
      <w:tr w:rsidR="00A47AE7" w:rsidRPr="00083E79" w:rsidTr="00DF704C">
        <w:trPr>
          <w:jc w:val="center"/>
        </w:trPr>
        <w:tc>
          <w:tcPr>
            <w:tcW w:w="3172" w:type="dxa"/>
            <w:gridSpan w:val="3"/>
            <w:tcBorders>
              <w:top w:val="nil"/>
              <w:right w:val="single" w:sz="4" w:space="0" w:color="auto"/>
            </w:tcBorders>
          </w:tcPr>
          <w:p w:rsidR="00A47AE7" w:rsidRPr="00083E79" w:rsidRDefault="00A47AE7" w:rsidP="00DF704C">
            <w:pPr>
              <w:pStyle w:val="TAC"/>
              <w:spacing w:before="20" w:after="20"/>
              <w:rPr>
                <w:b/>
              </w:rPr>
            </w:pPr>
            <w:r w:rsidRPr="00083E79">
              <w:rPr>
                <w:b/>
              </w:rPr>
              <w:t>Channel</w:t>
            </w:r>
          </w:p>
        </w:tc>
        <w:tc>
          <w:tcPr>
            <w:tcW w:w="1381" w:type="dxa"/>
            <w:tcBorders>
              <w:top w:val="single" w:sz="4" w:space="0" w:color="auto"/>
              <w:left w:val="single" w:sz="4" w:space="0" w:color="auto"/>
              <w:bottom w:val="single" w:sz="4" w:space="0" w:color="auto"/>
              <w:right w:val="single" w:sz="4" w:space="0" w:color="auto"/>
            </w:tcBorders>
          </w:tcPr>
          <w:p w:rsidR="00A47AE7" w:rsidRPr="00083E79" w:rsidRDefault="00A47AE7" w:rsidP="00DF704C">
            <w:pPr>
              <w:pStyle w:val="TAC"/>
              <w:spacing w:before="20" w:after="20"/>
              <w:rPr>
                <w:b/>
              </w:rPr>
            </w:pPr>
            <w:r w:rsidRPr="00083E79">
              <w:rPr>
                <w:b/>
              </w:rPr>
              <w:t>TU1.2</w:t>
            </w:r>
          </w:p>
          <w:p w:rsidR="00A47AE7" w:rsidRPr="00083E79" w:rsidRDefault="00A47AE7" w:rsidP="00DF704C">
            <w:pPr>
              <w:pStyle w:val="TAC"/>
              <w:spacing w:before="20" w:after="20"/>
              <w:rPr>
                <w:b/>
              </w:rPr>
            </w:pPr>
            <w:r w:rsidRPr="00083E79">
              <w:rPr>
                <w:b/>
              </w:rPr>
              <w:t>(no FH)</w:t>
            </w:r>
          </w:p>
        </w:tc>
        <w:tc>
          <w:tcPr>
            <w:tcW w:w="1353" w:type="dxa"/>
            <w:tcBorders>
              <w:top w:val="single" w:sz="4" w:space="0" w:color="auto"/>
              <w:left w:val="single" w:sz="4" w:space="0" w:color="auto"/>
              <w:bottom w:val="single" w:sz="4" w:space="0" w:color="auto"/>
              <w:right w:val="single" w:sz="4" w:space="0" w:color="auto"/>
            </w:tcBorders>
          </w:tcPr>
          <w:p w:rsidR="00A47AE7" w:rsidRPr="00083E79" w:rsidRDefault="00A47AE7" w:rsidP="00DF704C">
            <w:pPr>
              <w:pStyle w:val="TAC"/>
              <w:spacing w:before="20" w:after="20"/>
              <w:rPr>
                <w:b/>
              </w:rPr>
            </w:pPr>
            <w:r w:rsidRPr="00083E79">
              <w:rPr>
                <w:b/>
              </w:rPr>
              <w:t>TU1.2</w:t>
            </w:r>
            <w:r w:rsidRPr="00083E79">
              <w:rPr>
                <w:b/>
                <w:vertAlign w:val="superscript"/>
              </w:rPr>
              <w:t>1)</w:t>
            </w:r>
          </w:p>
          <w:p w:rsidR="00A47AE7" w:rsidRPr="00083E79" w:rsidRDefault="00A47AE7" w:rsidP="00DF704C">
            <w:pPr>
              <w:pStyle w:val="TAC"/>
              <w:spacing w:before="20" w:after="20"/>
              <w:rPr>
                <w:b/>
              </w:rPr>
            </w:pPr>
            <w:r w:rsidRPr="00083E79">
              <w:rPr>
                <w:b/>
              </w:rPr>
              <w:t>(Ideal FH)</w:t>
            </w:r>
          </w:p>
        </w:tc>
        <w:tc>
          <w:tcPr>
            <w:tcW w:w="1381" w:type="dxa"/>
            <w:tcBorders>
              <w:top w:val="single" w:sz="4" w:space="0" w:color="auto"/>
              <w:left w:val="single" w:sz="4" w:space="0" w:color="auto"/>
              <w:bottom w:val="single" w:sz="4" w:space="0" w:color="auto"/>
              <w:right w:val="single" w:sz="4" w:space="0" w:color="auto"/>
            </w:tcBorders>
          </w:tcPr>
          <w:p w:rsidR="00A47AE7" w:rsidRPr="00083E79" w:rsidRDefault="00A47AE7" w:rsidP="00DF704C">
            <w:pPr>
              <w:pStyle w:val="TAC"/>
              <w:spacing w:before="20" w:after="20"/>
              <w:rPr>
                <w:b/>
              </w:rPr>
            </w:pPr>
            <w:r w:rsidRPr="00083E79">
              <w:rPr>
                <w:b/>
              </w:rPr>
              <w:t>TU50</w:t>
            </w:r>
          </w:p>
          <w:p w:rsidR="00A47AE7" w:rsidRPr="00083E79" w:rsidRDefault="00A47AE7" w:rsidP="00DF704C">
            <w:pPr>
              <w:pStyle w:val="TAC"/>
              <w:spacing w:before="20" w:after="20"/>
              <w:rPr>
                <w:b/>
              </w:rPr>
            </w:pPr>
            <w:r w:rsidRPr="00083E79">
              <w:rPr>
                <w:b/>
              </w:rPr>
              <w:t>(no FH)</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EC-SCH</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vAlign w:val="bottom"/>
          </w:tcPr>
          <w:p w:rsidR="00A47AE7" w:rsidRPr="00D26DB6" w:rsidRDefault="00A47AE7" w:rsidP="00DF704C">
            <w:pPr>
              <w:pStyle w:val="TAC"/>
            </w:pPr>
            <w:r w:rsidRPr="00D26DB6">
              <w:t>-29.0</w:t>
            </w:r>
          </w:p>
        </w:tc>
        <w:tc>
          <w:tcPr>
            <w:tcW w:w="1353" w:type="dxa"/>
            <w:tcBorders>
              <w:top w:val="nil"/>
              <w:bottom w:val="nil"/>
            </w:tcBorders>
          </w:tcPr>
          <w:p w:rsidR="00A47AE7" w:rsidRPr="00D26DB6" w:rsidRDefault="00A47AE7" w:rsidP="00DF704C">
            <w:pPr>
              <w:pStyle w:val="TAC"/>
            </w:pPr>
            <w:r>
              <w:t>-</w:t>
            </w:r>
          </w:p>
        </w:tc>
        <w:tc>
          <w:tcPr>
            <w:tcW w:w="1381" w:type="dxa"/>
            <w:tcBorders>
              <w:top w:val="nil"/>
              <w:bottom w:val="nil"/>
            </w:tcBorders>
            <w:vAlign w:val="bottom"/>
          </w:tcPr>
          <w:p w:rsidR="00A47AE7" w:rsidRPr="00D26DB6" w:rsidRDefault="00A47AE7" w:rsidP="00DF704C">
            <w:pPr>
              <w:pStyle w:val="TAC"/>
            </w:pPr>
            <w:r w:rsidRPr="00D26DB6">
              <w:t>-30.5</w:t>
            </w:r>
          </w:p>
        </w:tc>
      </w:tr>
      <w:tr w:rsidR="00A47AE7" w:rsidRPr="00083E79" w:rsidTr="00DF704C">
        <w:trPr>
          <w:cantSplit/>
          <w:jc w:val="center"/>
        </w:trPr>
        <w:tc>
          <w:tcPr>
            <w:tcW w:w="2036" w:type="dxa"/>
            <w:tcBorders>
              <w:top w:val="nil"/>
              <w:bottom w:val="single" w:sz="4" w:space="0" w:color="auto"/>
              <w:right w:val="nil"/>
            </w:tcBorders>
          </w:tcPr>
          <w:p w:rsidR="00A47AE7" w:rsidRPr="00083E79" w:rsidRDefault="00A47AE7" w:rsidP="00DF704C">
            <w:pPr>
              <w:pStyle w:val="TAL"/>
              <w:spacing w:before="20" w:after="20"/>
            </w:pPr>
            <w:r w:rsidRPr="00083E79">
              <w:t>EC-BCCH</w:t>
            </w:r>
          </w:p>
        </w:tc>
        <w:tc>
          <w:tcPr>
            <w:tcW w:w="569" w:type="dxa"/>
            <w:tcBorders>
              <w:top w:val="nil"/>
              <w:left w:val="nil"/>
              <w:bottom w:val="single" w:sz="4" w:space="0" w:color="auto"/>
              <w:right w:val="nil"/>
            </w:tcBorders>
          </w:tcPr>
          <w:p w:rsidR="00A47AE7" w:rsidRPr="00083E79" w:rsidRDefault="00A47AE7" w:rsidP="00DF704C">
            <w:pPr>
              <w:pStyle w:val="TAR"/>
              <w:spacing w:before="20" w:after="20"/>
              <w:jc w:val="center"/>
            </w:pPr>
            <w:r w:rsidRPr="00083E79">
              <w:t>-</w:t>
            </w:r>
          </w:p>
        </w:tc>
        <w:tc>
          <w:tcPr>
            <w:tcW w:w="567" w:type="dxa"/>
            <w:tcBorders>
              <w:top w:val="nil"/>
              <w:left w:val="nil"/>
              <w:bottom w:val="single" w:sz="4" w:space="0" w:color="auto"/>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single" w:sz="4" w:space="0" w:color="auto"/>
            </w:tcBorders>
            <w:vAlign w:val="bottom"/>
          </w:tcPr>
          <w:p w:rsidR="00A47AE7" w:rsidRPr="00D26DB6" w:rsidRDefault="00A47AE7" w:rsidP="00DF704C">
            <w:pPr>
              <w:pStyle w:val="TAC"/>
            </w:pPr>
            <w:r w:rsidRPr="00D26DB6">
              <w:t>-32.0</w:t>
            </w:r>
          </w:p>
        </w:tc>
        <w:tc>
          <w:tcPr>
            <w:tcW w:w="1353" w:type="dxa"/>
            <w:tcBorders>
              <w:top w:val="nil"/>
              <w:bottom w:val="single" w:sz="4" w:space="0" w:color="auto"/>
            </w:tcBorders>
          </w:tcPr>
          <w:p w:rsidR="00A47AE7" w:rsidRPr="00D26DB6" w:rsidRDefault="00A47AE7" w:rsidP="00DF704C">
            <w:pPr>
              <w:pStyle w:val="TAC"/>
            </w:pPr>
            <w:r>
              <w:t>-</w:t>
            </w:r>
          </w:p>
        </w:tc>
        <w:tc>
          <w:tcPr>
            <w:tcW w:w="1381" w:type="dxa"/>
            <w:tcBorders>
              <w:top w:val="nil"/>
              <w:bottom w:val="single" w:sz="4" w:space="0" w:color="auto"/>
            </w:tcBorders>
            <w:vAlign w:val="bottom"/>
          </w:tcPr>
          <w:p w:rsidR="00A47AE7" w:rsidRPr="00D26DB6" w:rsidRDefault="00A47AE7" w:rsidP="00DF704C">
            <w:pPr>
              <w:pStyle w:val="TAC"/>
            </w:pPr>
            <w:r w:rsidRPr="00D26DB6">
              <w:t>-33.0</w:t>
            </w:r>
          </w:p>
        </w:tc>
      </w:tr>
      <w:tr w:rsidR="00A47AE7" w:rsidRPr="00083E79" w:rsidTr="00DF704C">
        <w:trPr>
          <w:cantSplit/>
          <w:jc w:val="center"/>
        </w:trPr>
        <w:tc>
          <w:tcPr>
            <w:tcW w:w="2036" w:type="dxa"/>
            <w:tcBorders>
              <w:top w:val="single" w:sz="4" w:space="0" w:color="auto"/>
              <w:bottom w:val="nil"/>
              <w:right w:val="nil"/>
            </w:tcBorders>
          </w:tcPr>
          <w:p w:rsidR="00A47AE7" w:rsidRPr="00083E79" w:rsidRDefault="00A47AE7" w:rsidP="00DF704C">
            <w:pPr>
              <w:pStyle w:val="TAL"/>
              <w:spacing w:before="20" w:after="20"/>
            </w:pPr>
            <w:r w:rsidRPr="00083E79">
              <w:t>EC-PACCH/D</w:t>
            </w:r>
          </w:p>
        </w:tc>
        <w:tc>
          <w:tcPr>
            <w:tcW w:w="569" w:type="dxa"/>
            <w:tcBorders>
              <w:top w:val="single" w:sz="4" w:space="0" w:color="auto"/>
              <w:left w:val="nil"/>
              <w:bottom w:val="nil"/>
              <w:right w:val="nil"/>
            </w:tcBorders>
          </w:tcPr>
          <w:p w:rsidR="00A47AE7" w:rsidRPr="00083E79" w:rsidRDefault="00A47AE7" w:rsidP="00DF704C">
            <w:pPr>
              <w:pStyle w:val="TAR"/>
              <w:spacing w:before="20" w:after="20"/>
              <w:jc w:val="center"/>
            </w:pPr>
            <w:r w:rsidRPr="00083E79">
              <w:t>CC1</w:t>
            </w:r>
          </w:p>
        </w:tc>
        <w:tc>
          <w:tcPr>
            <w:tcW w:w="567" w:type="dxa"/>
            <w:tcBorders>
              <w:top w:val="single" w:sz="4" w:space="0" w:color="auto"/>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single" w:sz="4" w:space="0" w:color="auto"/>
              <w:left w:val="single" w:sz="4" w:space="0" w:color="auto"/>
              <w:bottom w:val="nil"/>
            </w:tcBorders>
            <w:vAlign w:val="bottom"/>
          </w:tcPr>
          <w:p w:rsidR="00A47AE7" w:rsidRPr="00D26DB6" w:rsidRDefault="00A47AE7" w:rsidP="00DF704C">
            <w:pPr>
              <w:pStyle w:val="TAC"/>
            </w:pPr>
            <w:r w:rsidRPr="00D26DB6">
              <w:t>-18.0</w:t>
            </w:r>
          </w:p>
        </w:tc>
        <w:tc>
          <w:tcPr>
            <w:tcW w:w="1353" w:type="dxa"/>
            <w:tcBorders>
              <w:top w:val="single" w:sz="4" w:space="0" w:color="auto"/>
              <w:bottom w:val="nil"/>
            </w:tcBorders>
            <w:vAlign w:val="bottom"/>
          </w:tcPr>
          <w:p w:rsidR="00A47AE7" w:rsidRPr="00D26DB6" w:rsidRDefault="00A47AE7" w:rsidP="00DF704C">
            <w:pPr>
              <w:pStyle w:val="TAC"/>
            </w:pPr>
            <w:r w:rsidRPr="00D26DB6">
              <w:t>-23.0</w:t>
            </w:r>
          </w:p>
        </w:tc>
        <w:tc>
          <w:tcPr>
            <w:tcW w:w="1381" w:type="dxa"/>
            <w:tcBorders>
              <w:top w:val="single" w:sz="4" w:space="0" w:color="auto"/>
              <w:bottom w:val="nil"/>
            </w:tcBorders>
            <w:vAlign w:val="bottom"/>
          </w:tcPr>
          <w:p w:rsidR="00A47AE7" w:rsidRPr="00D26DB6" w:rsidRDefault="00A47AE7" w:rsidP="00DF704C">
            <w:pPr>
              <w:pStyle w:val="TAC"/>
            </w:pPr>
            <w:r w:rsidRPr="00D26DB6">
              <w:t>-23.0</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EC-PACCH/D/4</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CC2</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vAlign w:val="bottom"/>
          </w:tcPr>
          <w:p w:rsidR="00A47AE7" w:rsidRPr="00D26DB6" w:rsidRDefault="00A47AE7" w:rsidP="00DF704C">
            <w:pPr>
              <w:pStyle w:val="TAC"/>
            </w:pPr>
            <w:r w:rsidRPr="00D26DB6">
              <w:t>-21.0</w:t>
            </w:r>
          </w:p>
        </w:tc>
        <w:tc>
          <w:tcPr>
            <w:tcW w:w="1353" w:type="dxa"/>
            <w:tcBorders>
              <w:top w:val="nil"/>
              <w:bottom w:val="nil"/>
            </w:tcBorders>
            <w:vAlign w:val="bottom"/>
          </w:tcPr>
          <w:p w:rsidR="00A47AE7" w:rsidRPr="00D26DB6" w:rsidRDefault="00A47AE7" w:rsidP="00DF704C">
            <w:pPr>
              <w:pStyle w:val="TAC"/>
            </w:pPr>
            <w:r w:rsidRPr="00D26DB6">
              <w:t>-26.5</w:t>
            </w:r>
          </w:p>
        </w:tc>
        <w:tc>
          <w:tcPr>
            <w:tcW w:w="1381" w:type="dxa"/>
            <w:tcBorders>
              <w:top w:val="nil"/>
              <w:bottom w:val="nil"/>
            </w:tcBorders>
            <w:vAlign w:val="bottom"/>
          </w:tcPr>
          <w:p w:rsidR="00A47AE7" w:rsidRPr="00D26DB6" w:rsidRDefault="00A47AE7" w:rsidP="00DF704C">
            <w:pPr>
              <w:pStyle w:val="TAC"/>
            </w:pPr>
            <w:r w:rsidRPr="00D26DB6">
              <w:t>-26.5</w:t>
            </w:r>
          </w:p>
        </w:tc>
      </w:tr>
      <w:tr w:rsidR="00A47AE7" w:rsidRPr="00083E79" w:rsidTr="00DC3199">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EC-PACCH/D/8</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CC3</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vAlign w:val="bottom"/>
          </w:tcPr>
          <w:p w:rsidR="00A47AE7" w:rsidRPr="00D26DB6" w:rsidRDefault="00A47AE7" w:rsidP="00DF704C">
            <w:pPr>
              <w:pStyle w:val="TAC"/>
            </w:pPr>
            <w:r w:rsidRPr="00D26DB6">
              <w:t>-</w:t>
            </w:r>
            <w:r>
              <w:t>2</w:t>
            </w:r>
            <w:r w:rsidRPr="00D26DB6">
              <w:t>2.5</w:t>
            </w:r>
          </w:p>
        </w:tc>
        <w:tc>
          <w:tcPr>
            <w:tcW w:w="1353" w:type="dxa"/>
            <w:tcBorders>
              <w:top w:val="nil"/>
              <w:bottom w:val="nil"/>
            </w:tcBorders>
            <w:vAlign w:val="bottom"/>
          </w:tcPr>
          <w:p w:rsidR="00A47AE7" w:rsidRPr="00D26DB6" w:rsidRDefault="00A47AE7" w:rsidP="00DF704C">
            <w:pPr>
              <w:pStyle w:val="TAC"/>
            </w:pPr>
            <w:r w:rsidRPr="00D26DB6">
              <w:t>-29.0</w:t>
            </w:r>
          </w:p>
        </w:tc>
        <w:tc>
          <w:tcPr>
            <w:tcW w:w="1381" w:type="dxa"/>
            <w:tcBorders>
              <w:top w:val="nil"/>
              <w:bottom w:val="nil"/>
            </w:tcBorders>
            <w:vAlign w:val="bottom"/>
          </w:tcPr>
          <w:p w:rsidR="00A47AE7" w:rsidRPr="00D26DB6" w:rsidRDefault="00A47AE7" w:rsidP="00DF704C">
            <w:pPr>
              <w:pStyle w:val="TAC"/>
            </w:pPr>
            <w:r w:rsidRPr="00D26DB6">
              <w:t>-28.5</w:t>
            </w:r>
          </w:p>
        </w:tc>
      </w:tr>
      <w:tr w:rsidR="00A47AE7" w:rsidRPr="00083E79" w:rsidTr="00DC3199">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EC-PACCH/D/16</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CC4</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vAlign w:val="bottom"/>
          </w:tcPr>
          <w:p w:rsidR="00A47AE7" w:rsidRPr="00D26DB6" w:rsidRDefault="00A47AE7" w:rsidP="00DF704C">
            <w:pPr>
              <w:pStyle w:val="TAC"/>
            </w:pPr>
            <w:r w:rsidRPr="00D26DB6">
              <w:t>-24.0</w:t>
            </w:r>
          </w:p>
        </w:tc>
        <w:tc>
          <w:tcPr>
            <w:tcW w:w="1353" w:type="dxa"/>
            <w:tcBorders>
              <w:top w:val="nil"/>
              <w:bottom w:val="nil"/>
            </w:tcBorders>
            <w:vAlign w:val="bottom"/>
          </w:tcPr>
          <w:p w:rsidR="00A47AE7" w:rsidRPr="00D26DB6" w:rsidRDefault="00A47AE7" w:rsidP="00DF704C">
            <w:pPr>
              <w:pStyle w:val="TAC"/>
            </w:pPr>
            <w:r w:rsidRPr="00D26DB6">
              <w:t>-30.5</w:t>
            </w:r>
          </w:p>
        </w:tc>
        <w:tc>
          <w:tcPr>
            <w:tcW w:w="1381" w:type="dxa"/>
            <w:tcBorders>
              <w:top w:val="nil"/>
              <w:bottom w:val="nil"/>
            </w:tcBorders>
            <w:vAlign w:val="bottom"/>
          </w:tcPr>
          <w:p w:rsidR="00A47AE7" w:rsidRPr="00D26DB6" w:rsidRDefault="00A47AE7" w:rsidP="00DF704C">
            <w:pPr>
              <w:pStyle w:val="TAC"/>
            </w:pPr>
            <w:r w:rsidRPr="00D26DB6">
              <w:t>-30.5</w:t>
            </w:r>
          </w:p>
        </w:tc>
      </w:tr>
      <w:tr w:rsidR="00DC3199" w:rsidRPr="00083E79" w:rsidTr="00DC3199">
        <w:trPr>
          <w:cantSplit/>
          <w:jc w:val="center"/>
          <w:ins w:id="2215" w:author="Nokia" w:date="2017-02-07T23:57:00Z"/>
        </w:trPr>
        <w:tc>
          <w:tcPr>
            <w:tcW w:w="2036" w:type="dxa"/>
            <w:tcBorders>
              <w:top w:val="nil"/>
              <w:bottom w:val="nil"/>
              <w:right w:val="nil"/>
            </w:tcBorders>
          </w:tcPr>
          <w:p w:rsidR="00DC3199" w:rsidRPr="00083E79" w:rsidRDefault="00DC3199" w:rsidP="00DC3199">
            <w:pPr>
              <w:pStyle w:val="TAL"/>
              <w:spacing w:before="20" w:after="20"/>
              <w:rPr>
                <w:ins w:id="2216" w:author="Nokia" w:date="2017-02-07T23:57:00Z"/>
              </w:rPr>
            </w:pPr>
            <w:ins w:id="2217" w:author="Nokia" w:date="2017-02-07T23:57:00Z">
              <w:r w:rsidRPr="00356A10">
                <w:t>EC-PACCH/D/</w:t>
              </w:r>
              <w:r>
                <w:t>2TS/</w:t>
              </w:r>
              <w:r w:rsidRPr="00356A10">
                <w:t>4</w:t>
              </w:r>
            </w:ins>
          </w:p>
        </w:tc>
        <w:tc>
          <w:tcPr>
            <w:tcW w:w="569" w:type="dxa"/>
            <w:tcBorders>
              <w:top w:val="nil"/>
              <w:left w:val="nil"/>
              <w:bottom w:val="nil"/>
              <w:right w:val="nil"/>
            </w:tcBorders>
          </w:tcPr>
          <w:p w:rsidR="00DC3199" w:rsidRPr="00083E79" w:rsidRDefault="00DC3199" w:rsidP="00DC3199">
            <w:pPr>
              <w:pStyle w:val="TAR"/>
              <w:spacing w:before="20" w:after="20"/>
              <w:jc w:val="center"/>
              <w:rPr>
                <w:ins w:id="2218" w:author="Nokia" w:date="2017-02-07T23:57:00Z"/>
              </w:rPr>
            </w:pPr>
            <w:ins w:id="2219" w:author="Nokia" w:date="2017-02-07T23:57:00Z">
              <w:r w:rsidRPr="00356A10">
                <w:t>CC2</w:t>
              </w:r>
            </w:ins>
          </w:p>
        </w:tc>
        <w:tc>
          <w:tcPr>
            <w:tcW w:w="567" w:type="dxa"/>
            <w:tcBorders>
              <w:top w:val="nil"/>
              <w:left w:val="nil"/>
              <w:bottom w:val="nil"/>
              <w:right w:val="single" w:sz="4" w:space="0" w:color="auto"/>
            </w:tcBorders>
          </w:tcPr>
          <w:p w:rsidR="00DC3199" w:rsidRPr="00083E79" w:rsidRDefault="00DC3199" w:rsidP="00DC3199">
            <w:pPr>
              <w:pStyle w:val="TAR"/>
              <w:spacing w:before="20" w:after="20"/>
              <w:rPr>
                <w:ins w:id="2220" w:author="Nokia" w:date="2017-02-07T23:57:00Z"/>
              </w:rPr>
            </w:pPr>
            <w:ins w:id="2221" w:author="Nokia" w:date="2017-02-07T23:57:00Z">
              <w:r w:rsidRPr="00356A10">
                <w:t>dB</w:t>
              </w:r>
            </w:ins>
          </w:p>
        </w:tc>
        <w:tc>
          <w:tcPr>
            <w:tcW w:w="1381" w:type="dxa"/>
            <w:tcBorders>
              <w:top w:val="nil"/>
              <w:left w:val="single" w:sz="4" w:space="0" w:color="auto"/>
              <w:bottom w:val="nil"/>
            </w:tcBorders>
          </w:tcPr>
          <w:p w:rsidR="00DC3199" w:rsidRPr="00D26DB6" w:rsidRDefault="00DC3199" w:rsidP="00DC3199">
            <w:pPr>
              <w:pStyle w:val="TAC"/>
              <w:rPr>
                <w:ins w:id="2222" w:author="Nokia" w:date="2017-02-07T23:57:00Z"/>
              </w:rPr>
            </w:pPr>
            <w:ins w:id="2223" w:author="Nokia" w:date="2017-02-07T23:57:00Z">
              <w:r>
                <w:t>[TBD]</w:t>
              </w:r>
            </w:ins>
          </w:p>
        </w:tc>
        <w:tc>
          <w:tcPr>
            <w:tcW w:w="1353" w:type="dxa"/>
            <w:tcBorders>
              <w:top w:val="nil"/>
              <w:bottom w:val="nil"/>
            </w:tcBorders>
          </w:tcPr>
          <w:p w:rsidR="00DC3199" w:rsidRPr="00D26DB6" w:rsidRDefault="00DC3199" w:rsidP="00DC3199">
            <w:pPr>
              <w:pStyle w:val="TAC"/>
              <w:rPr>
                <w:ins w:id="2224" w:author="Nokia" w:date="2017-02-07T23:57:00Z"/>
              </w:rPr>
            </w:pPr>
            <w:ins w:id="2225" w:author="Nokia" w:date="2017-02-07T23:57:00Z">
              <w:r>
                <w:t>[TBD]</w:t>
              </w:r>
            </w:ins>
          </w:p>
        </w:tc>
        <w:tc>
          <w:tcPr>
            <w:tcW w:w="1381" w:type="dxa"/>
            <w:tcBorders>
              <w:top w:val="nil"/>
              <w:bottom w:val="nil"/>
            </w:tcBorders>
          </w:tcPr>
          <w:p w:rsidR="00DC3199" w:rsidRPr="00D26DB6" w:rsidRDefault="00DC3199" w:rsidP="00DC3199">
            <w:pPr>
              <w:pStyle w:val="TAC"/>
              <w:rPr>
                <w:ins w:id="2226" w:author="Nokia" w:date="2017-02-07T23:57:00Z"/>
              </w:rPr>
            </w:pPr>
            <w:ins w:id="2227" w:author="Nokia" w:date="2017-02-07T23:57:00Z">
              <w:r>
                <w:t>[TBD]</w:t>
              </w:r>
            </w:ins>
          </w:p>
        </w:tc>
      </w:tr>
      <w:tr w:rsidR="00DC3199" w:rsidRPr="00083E79" w:rsidTr="00DC3199">
        <w:trPr>
          <w:cantSplit/>
          <w:jc w:val="center"/>
          <w:ins w:id="2228" w:author="Nokia" w:date="2017-02-07T23:57:00Z"/>
        </w:trPr>
        <w:tc>
          <w:tcPr>
            <w:tcW w:w="2036" w:type="dxa"/>
            <w:tcBorders>
              <w:top w:val="nil"/>
              <w:bottom w:val="nil"/>
              <w:right w:val="nil"/>
            </w:tcBorders>
          </w:tcPr>
          <w:p w:rsidR="00DC3199" w:rsidRPr="00083E79" w:rsidRDefault="00DC3199" w:rsidP="00DC3199">
            <w:pPr>
              <w:pStyle w:val="TAL"/>
              <w:spacing w:before="20" w:after="20"/>
              <w:rPr>
                <w:ins w:id="2229" w:author="Nokia" w:date="2017-02-07T23:57:00Z"/>
              </w:rPr>
            </w:pPr>
            <w:ins w:id="2230" w:author="Nokia" w:date="2017-02-07T23:57:00Z">
              <w:r w:rsidRPr="00356A10">
                <w:t>EC-PACCH/D/</w:t>
              </w:r>
              <w:r>
                <w:t>2TS/</w:t>
              </w:r>
              <w:r w:rsidRPr="00356A10">
                <w:t>8</w:t>
              </w:r>
            </w:ins>
          </w:p>
        </w:tc>
        <w:tc>
          <w:tcPr>
            <w:tcW w:w="569" w:type="dxa"/>
            <w:tcBorders>
              <w:top w:val="nil"/>
              <w:left w:val="nil"/>
              <w:bottom w:val="nil"/>
              <w:right w:val="nil"/>
            </w:tcBorders>
          </w:tcPr>
          <w:p w:rsidR="00DC3199" w:rsidRPr="00083E79" w:rsidRDefault="00DC3199" w:rsidP="00DC3199">
            <w:pPr>
              <w:pStyle w:val="TAR"/>
              <w:spacing w:before="20" w:after="20"/>
              <w:jc w:val="center"/>
              <w:rPr>
                <w:ins w:id="2231" w:author="Nokia" w:date="2017-02-07T23:57:00Z"/>
              </w:rPr>
            </w:pPr>
            <w:ins w:id="2232" w:author="Nokia" w:date="2017-02-07T23:57:00Z">
              <w:r w:rsidRPr="00356A10">
                <w:t>CC3</w:t>
              </w:r>
            </w:ins>
          </w:p>
        </w:tc>
        <w:tc>
          <w:tcPr>
            <w:tcW w:w="567" w:type="dxa"/>
            <w:tcBorders>
              <w:top w:val="nil"/>
              <w:left w:val="nil"/>
              <w:bottom w:val="nil"/>
              <w:right w:val="single" w:sz="4" w:space="0" w:color="auto"/>
            </w:tcBorders>
          </w:tcPr>
          <w:p w:rsidR="00DC3199" w:rsidRPr="00083E79" w:rsidRDefault="00DC3199" w:rsidP="00DC3199">
            <w:pPr>
              <w:pStyle w:val="TAR"/>
              <w:spacing w:before="20" w:after="20"/>
              <w:rPr>
                <w:ins w:id="2233" w:author="Nokia" w:date="2017-02-07T23:57:00Z"/>
              </w:rPr>
            </w:pPr>
            <w:ins w:id="2234" w:author="Nokia" w:date="2017-02-07T23:57:00Z">
              <w:r w:rsidRPr="00356A10">
                <w:t>dB</w:t>
              </w:r>
            </w:ins>
          </w:p>
        </w:tc>
        <w:tc>
          <w:tcPr>
            <w:tcW w:w="1381" w:type="dxa"/>
            <w:tcBorders>
              <w:top w:val="nil"/>
              <w:left w:val="single" w:sz="4" w:space="0" w:color="auto"/>
              <w:bottom w:val="nil"/>
            </w:tcBorders>
          </w:tcPr>
          <w:p w:rsidR="00DC3199" w:rsidRPr="00D26DB6" w:rsidRDefault="00DC3199" w:rsidP="00DC3199">
            <w:pPr>
              <w:pStyle w:val="TAC"/>
              <w:rPr>
                <w:ins w:id="2235" w:author="Nokia" w:date="2017-02-07T23:57:00Z"/>
              </w:rPr>
            </w:pPr>
            <w:ins w:id="2236" w:author="Nokia" w:date="2017-02-07T23:57:00Z">
              <w:r>
                <w:t>[TBD]</w:t>
              </w:r>
            </w:ins>
          </w:p>
        </w:tc>
        <w:tc>
          <w:tcPr>
            <w:tcW w:w="1353" w:type="dxa"/>
            <w:tcBorders>
              <w:top w:val="nil"/>
              <w:bottom w:val="nil"/>
            </w:tcBorders>
          </w:tcPr>
          <w:p w:rsidR="00DC3199" w:rsidRPr="00D26DB6" w:rsidRDefault="00DC3199" w:rsidP="00DC3199">
            <w:pPr>
              <w:pStyle w:val="TAC"/>
              <w:rPr>
                <w:ins w:id="2237" w:author="Nokia" w:date="2017-02-07T23:57:00Z"/>
              </w:rPr>
            </w:pPr>
            <w:ins w:id="2238" w:author="Nokia" w:date="2017-02-07T23:57:00Z">
              <w:r>
                <w:t>[TBD]</w:t>
              </w:r>
            </w:ins>
          </w:p>
        </w:tc>
        <w:tc>
          <w:tcPr>
            <w:tcW w:w="1381" w:type="dxa"/>
            <w:tcBorders>
              <w:top w:val="nil"/>
              <w:bottom w:val="nil"/>
            </w:tcBorders>
          </w:tcPr>
          <w:p w:rsidR="00DC3199" w:rsidRPr="00D26DB6" w:rsidRDefault="00DC3199" w:rsidP="00DC3199">
            <w:pPr>
              <w:pStyle w:val="TAC"/>
              <w:rPr>
                <w:ins w:id="2239" w:author="Nokia" w:date="2017-02-07T23:57:00Z"/>
              </w:rPr>
            </w:pPr>
            <w:ins w:id="2240" w:author="Nokia" w:date="2017-02-07T23:57:00Z">
              <w:r>
                <w:t>[TBD]</w:t>
              </w:r>
            </w:ins>
          </w:p>
        </w:tc>
      </w:tr>
      <w:tr w:rsidR="00DC3199" w:rsidRPr="00083E79" w:rsidTr="00DC3199">
        <w:trPr>
          <w:cantSplit/>
          <w:jc w:val="center"/>
          <w:ins w:id="2241" w:author="Nokia" w:date="2017-02-07T23:57:00Z"/>
        </w:trPr>
        <w:tc>
          <w:tcPr>
            <w:tcW w:w="2036" w:type="dxa"/>
            <w:tcBorders>
              <w:top w:val="nil"/>
              <w:bottom w:val="single" w:sz="4" w:space="0" w:color="auto"/>
              <w:right w:val="nil"/>
            </w:tcBorders>
          </w:tcPr>
          <w:p w:rsidR="00DC3199" w:rsidRPr="00083E79" w:rsidRDefault="00DC3199" w:rsidP="00DC3199">
            <w:pPr>
              <w:pStyle w:val="TAL"/>
              <w:spacing w:before="20" w:after="20"/>
              <w:rPr>
                <w:ins w:id="2242" w:author="Nokia" w:date="2017-02-07T23:57:00Z"/>
              </w:rPr>
            </w:pPr>
            <w:ins w:id="2243" w:author="Nokia" w:date="2017-02-07T23:57:00Z">
              <w:r w:rsidRPr="00356A10">
                <w:t>EC-PACCH/D/</w:t>
              </w:r>
              <w:r>
                <w:t>2TS/</w:t>
              </w:r>
              <w:r w:rsidRPr="00356A10">
                <w:t>16</w:t>
              </w:r>
            </w:ins>
          </w:p>
        </w:tc>
        <w:tc>
          <w:tcPr>
            <w:tcW w:w="569" w:type="dxa"/>
            <w:tcBorders>
              <w:top w:val="nil"/>
              <w:left w:val="nil"/>
              <w:bottom w:val="single" w:sz="4" w:space="0" w:color="auto"/>
              <w:right w:val="nil"/>
            </w:tcBorders>
          </w:tcPr>
          <w:p w:rsidR="00DC3199" w:rsidRPr="00083E79" w:rsidRDefault="00DC3199" w:rsidP="00DC3199">
            <w:pPr>
              <w:pStyle w:val="TAR"/>
              <w:spacing w:before="20" w:after="20"/>
              <w:jc w:val="center"/>
              <w:rPr>
                <w:ins w:id="2244" w:author="Nokia" w:date="2017-02-07T23:57:00Z"/>
              </w:rPr>
            </w:pPr>
            <w:ins w:id="2245" w:author="Nokia" w:date="2017-02-07T23:57:00Z">
              <w:r w:rsidRPr="00356A10">
                <w:t>CC4</w:t>
              </w:r>
            </w:ins>
          </w:p>
        </w:tc>
        <w:tc>
          <w:tcPr>
            <w:tcW w:w="567" w:type="dxa"/>
            <w:tcBorders>
              <w:top w:val="nil"/>
              <w:left w:val="nil"/>
              <w:bottom w:val="single" w:sz="4" w:space="0" w:color="auto"/>
              <w:right w:val="single" w:sz="4" w:space="0" w:color="auto"/>
            </w:tcBorders>
          </w:tcPr>
          <w:p w:rsidR="00DC3199" w:rsidRPr="00083E79" w:rsidRDefault="00DC3199" w:rsidP="00DC3199">
            <w:pPr>
              <w:pStyle w:val="TAR"/>
              <w:spacing w:before="20" w:after="20"/>
              <w:rPr>
                <w:ins w:id="2246" w:author="Nokia" w:date="2017-02-07T23:57:00Z"/>
              </w:rPr>
            </w:pPr>
            <w:ins w:id="2247" w:author="Nokia" w:date="2017-02-07T23:57:00Z">
              <w:r w:rsidRPr="00356A10">
                <w:t>dB</w:t>
              </w:r>
            </w:ins>
          </w:p>
        </w:tc>
        <w:tc>
          <w:tcPr>
            <w:tcW w:w="1381" w:type="dxa"/>
            <w:tcBorders>
              <w:top w:val="nil"/>
              <w:left w:val="single" w:sz="4" w:space="0" w:color="auto"/>
              <w:bottom w:val="single" w:sz="4" w:space="0" w:color="auto"/>
            </w:tcBorders>
          </w:tcPr>
          <w:p w:rsidR="00DC3199" w:rsidRPr="00D26DB6" w:rsidRDefault="00DC3199" w:rsidP="00DC3199">
            <w:pPr>
              <w:pStyle w:val="TAC"/>
              <w:rPr>
                <w:ins w:id="2248" w:author="Nokia" w:date="2017-02-07T23:57:00Z"/>
              </w:rPr>
            </w:pPr>
            <w:ins w:id="2249" w:author="Nokia" w:date="2017-02-07T23:57:00Z">
              <w:r>
                <w:t>[TBD]</w:t>
              </w:r>
            </w:ins>
          </w:p>
        </w:tc>
        <w:tc>
          <w:tcPr>
            <w:tcW w:w="1353" w:type="dxa"/>
            <w:tcBorders>
              <w:top w:val="nil"/>
              <w:bottom w:val="single" w:sz="4" w:space="0" w:color="auto"/>
            </w:tcBorders>
          </w:tcPr>
          <w:p w:rsidR="00DC3199" w:rsidRPr="00D26DB6" w:rsidRDefault="00DC3199" w:rsidP="00DC3199">
            <w:pPr>
              <w:pStyle w:val="TAC"/>
              <w:rPr>
                <w:ins w:id="2250" w:author="Nokia" w:date="2017-02-07T23:57:00Z"/>
              </w:rPr>
            </w:pPr>
            <w:ins w:id="2251" w:author="Nokia" w:date="2017-02-07T23:57:00Z">
              <w:r>
                <w:t>[TBD]</w:t>
              </w:r>
            </w:ins>
          </w:p>
        </w:tc>
        <w:tc>
          <w:tcPr>
            <w:tcW w:w="1381" w:type="dxa"/>
            <w:tcBorders>
              <w:top w:val="nil"/>
              <w:bottom w:val="single" w:sz="4" w:space="0" w:color="auto"/>
            </w:tcBorders>
          </w:tcPr>
          <w:p w:rsidR="00DC3199" w:rsidRPr="00D26DB6" w:rsidRDefault="00DC3199" w:rsidP="00DC3199">
            <w:pPr>
              <w:pStyle w:val="TAC"/>
              <w:rPr>
                <w:ins w:id="2252" w:author="Nokia" w:date="2017-02-07T23:57:00Z"/>
              </w:rPr>
            </w:pPr>
            <w:ins w:id="2253" w:author="Nokia" w:date="2017-02-07T23:57:00Z">
              <w:r>
                <w:t>[TBD]</w:t>
              </w:r>
            </w:ins>
          </w:p>
        </w:tc>
      </w:tr>
      <w:tr w:rsidR="00A47AE7" w:rsidRPr="00083E79" w:rsidTr="00DF704C">
        <w:trPr>
          <w:cantSplit/>
          <w:jc w:val="center"/>
        </w:trPr>
        <w:tc>
          <w:tcPr>
            <w:tcW w:w="2036" w:type="dxa"/>
            <w:tcBorders>
              <w:top w:val="single" w:sz="4" w:space="0" w:color="auto"/>
              <w:bottom w:val="nil"/>
              <w:right w:val="nil"/>
            </w:tcBorders>
          </w:tcPr>
          <w:p w:rsidR="00A47AE7" w:rsidRPr="00083E79" w:rsidRDefault="00A47AE7" w:rsidP="00DF704C">
            <w:pPr>
              <w:pStyle w:val="TAL"/>
              <w:spacing w:before="20" w:after="20"/>
            </w:pPr>
            <w:r w:rsidRPr="00083E79">
              <w:t>EC-CCCH/D</w:t>
            </w:r>
            <w:r w:rsidRPr="00083E79">
              <w:rPr>
                <w:vertAlign w:val="superscript"/>
              </w:rPr>
              <w:t>2)</w:t>
            </w:r>
          </w:p>
        </w:tc>
        <w:tc>
          <w:tcPr>
            <w:tcW w:w="569" w:type="dxa"/>
            <w:tcBorders>
              <w:top w:val="single" w:sz="4" w:space="0" w:color="auto"/>
              <w:left w:val="nil"/>
              <w:bottom w:val="nil"/>
              <w:right w:val="nil"/>
            </w:tcBorders>
          </w:tcPr>
          <w:p w:rsidR="00A47AE7" w:rsidRPr="00083E79" w:rsidRDefault="00A47AE7" w:rsidP="00DF704C">
            <w:pPr>
              <w:pStyle w:val="TAR"/>
              <w:spacing w:before="20" w:after="20"/>
              <w:jc w:val="center"/>
            </w:pPr>
            <w:r w:rsidRPr="00083E79">
              <w:t>CC1</w:t>
            </w:r>
          </w:p>
        </w:tc>
        <w:tc>
          <w:tcPr>
            <w:tcW w:w="567" w:type="dxa"/>
            <w:tcBorders>
              <w:top w:val="single" w:sz="4" w:space="0" w:color="auto"/>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single" w:sz="4" w:space="0" w:color="auto"/>
              <w:left w:val="single" w:sz="4" w:space="0" w:color="auto"/>
              <w:bottom w:val="nil"/>
            </w:tcBorders>
            <w:vAlign w:val="bottom"/>
          </w:tcPr>
          <w:p w:rsidR="00A47AE7" w:rsidRPr="00D26DB6" w:rsidRDefault="00A47AE7" w:rsidP="00DF704C">
            <w:pPr>
              <w:pStyle w:val="TAC"/>
            </w:pPr>
            <w:r w:rsidRPr="00D26DB6">
              <w:t>-15.5</w:t>
            </w:r>
          </w:p>
        </w:tc>
        <w:tc>
          <w:tcPr>
            <w:tcW w:w="1353" w:type="dxa"/>
            <w:tcBorders>
              <w:top w:val="single" w:sz="4" w:space="0" w:color="auto"/>
              <w:bottom w:val="nil"/>
            </w:tcBorders>
          </w:tcPr>
          <w:p w:rsidR="00A47AE7" w:rsidRPr="00D26DB6" w:rsidRDefault="00A47AE7" w:rsidP="00DF704C">
            <w:pPr>
              <w:pStyle w:val="TAC"/>
            </w:pPr>
            <w:r>
              <w:t>-</w:t>
            </w:r>
          </w:p>
        </w:tc>
        <w:tc>
          <w:tcPr>
            <w:tcW w:w="1381" w:type="dxa"/>
            <w:tcBorders>
              <w:top w:val="single" w:sz="4" w:space="0" w:color="auto"/>
              <w:bottom w:val="nil"/>
            </w:tcBorders>
            <w:vAlign w:val="bottom"/>
          </w:tcPr>
          <w:p w:rsidR="00A47AE7" w:rsidRPr="00D26DB6" w:rsidRDefault="00A47AE7" w:rsidP="00DF704C">
            <w:pPr>
              <w:pStyle w:val="TAC"/>
            </w:pPr>
            <w:r w:rsidRPr="00D26DB6">
              <w:t>-18.5</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EC-CCCH/D/8</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CC2</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vAlign w:val="bottom"/>
          </w:tcPr>
          <w:p w:rsidR="00A47AE7" w:rsidRPr="00D26DB6" w:rsidRDefault="00A47AE7" w:rsidP="00DF704C">
            <w:pPr>
              <w:pStyle w:val="TAC"/>
            </w:pPr>
            <w:r w:rsidRPr="00D26DB6">
              <w:t>-24.5</w:t>
            </w:r>
          </w:p>
        </w:tc>
        <w:tc>
          <w:tcPr>
            <w:tcW w:w="1353" w:type="dxa"/>
            <w:tcBorders>
              <w:top w:val="nil"/>
              <w:bottom w:val="nil"/>
            </w:tcBorders>
          </w:tcPr>
          <w:p w:rsidR="00A47AE7" w:rsidRPr="00D26DB6" w:rsidRDefault="00A47AE7" w:rsidP="00DF704C">
            <w:pPr>
              <w:pStyle w:val="TAC"/>
            </w:pPr>
            <w:r>
              <w:t>-</w:t>
            </w:r>
          </w:p>
        </w:tc>
        <w:tc>
          <w:tcPr>
            <w:tcW w:w="1381" w:type="dxa"/>
            <w:tcBorders>
              <w:top w:val="nil"/>
              <w:bottom w:val="nil"/>
            </w:tcBorders>
            <w:vAlign w:val="bottom"/>
          </w:tcPr>
          <w:p w:rsidR="00A47AE7" w:rsidRPr="00D26DB6" w:rsidRDefault="00A47AE7" w:rsidP="00DF704C">
            <w:pPr>
              <w:pStyle w:val="TAC"/>
            </w:pPr>
            <w:r w:rsidRPr="00D26DB6">
              <w:t>-27.5</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EC-CCCH/D/16</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CC3</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vAlign w:val="bottom"/>
          </w:tcPr>
          <w:p w:rsidR="00A47AE7" w:rsidRPr="00D26DB6" w:rsidRDefault="00A47AE7" w:rsidP="00DF704C">
            <w:pPr>
              <w:pStyle w:val="TAC"/>
            </w:pPr>
            <w:r w:rsidRPr="00D26DB6">
              <w:t>-25.5</w:t>
            </w:r>
          </w:p>
        </w:tc>
        <w:tc>
          <w:tcPr>
            <w:tcW w:w="1353" w:type="dxa"/>
            <w:tcBorders>
              <w:top w:val="nil"/>
              <w:bottom w:val="nil"/>
            </w:tcBorders>
          </w:tcPr>
          <w:p w:rsidR="00A47AE7" w:rsidRPr="00D26DB6" w:rsidRDefault="00A47AE7" w:rsidP="00DF704C">
            <w:pPr>
              <w:pStyle w:val="TAC"/>
            </w:pPr>
            <w:r>
              <w:t>-</w:t>
            </w:r>
          </w:p>
        </w:tc>
        <w:tc>
          <w:tcPr>
            <w:tcW w:w="1381" w:type="dxa"/>
            <w:tcBorders>
              <w:top w:val="nil"/>
              <w:bottom w:val="nil"/>
            </w:tcBorders>
            <w:vAlign w:val="bottom"/>
          </w:tcPr>
          <w:p w:rsidR="00A47AE7" w:rsidRPr="00D26DB6" w:rsidRDefault="00A47AE7" w:rsidP="00DF704C">
            <w:pPr>
              <w:pStyle w:val="TAC"/>
            </w:pPr>
            <w:r w:rsidRPr="00D26DB6">
              <w:t>-29.5</w:t>
            </w:r>
          </w:p>
        </w:tc>
      </w:tr>
      <w:tr w:rsidR="00A47AE7" w:rsidRPr="00083E79" w:rsidTr="00DF704C">
        <w:trPr>
          <w:cantSplit/>
          <w:jc w:val="center"/>
        </w:trPr>
        <w:tc>
          <w:tcPr>
            <w:tcW w:w="2036" w:type="dxa"/>
            <w:tcBorders>
              <w:top w:val="nil"/>
              <w:bottom w:val="single" w:sz="6" w:space="0" w:color="auto"/>
              <w:right w:val="nil"/>
            </w:tcBorders>
          </w:tcPr>
          <w:p w:rsidR="00A47AE7" w:rsidRPr="00083E79" w:rsidRDefault="00A47AE7" w:rsidP="00DF704C">
            <w:pPr>
              <w:pStyle w:val="TAL"/>
              <w:spacing w:before="20" w:after="20"/>
            </w:pPr>
            <w:r w:rsidRPr="00083E79">
              <w:t>EC-CCCH/D/32</w:t>
            </w:r>
          </w:p>
        </w:tc>
        <w:tc>
          <w:tcPr>
            <w:tcW w:w="569" w:type="dxa"/>
            <w:tcBorders>
              <w:top w:val="nil"/>
              <w:left w:val="nil"/>
              <w:bottom w:val="single" w:sz="6" w:space="0" w:color="auto"/>
              <w:right w:val="nil"/>
            </w:tcBorders>
          </w:tcPr>
          <w:p w:rsidR="00A47AE7" w:rsidRPr="00083E79" w:rsidRDefault="00A47AE7" w:rsidP="00DF704C">
            <w:pPr>
              <w:pStyle w:val="TAR"/>
              <w:spacing w:before="20" w:after="20"/>
              <w:jc w:val="center"/>
            </w:pPr>
            <w:r w:rsidRPr="00083E79">
              <w:t>CC4</w:t>
            </w:r>
          </w:p>
        </w:tc>
        <w:tc>
          <w:tcPr>
            <w:tcW w:w="567" w:type="dxa"/>
            <w:tcBorders>
              <w:top w:val="nil"/>
              <w:left w:val="nil"/>
              <w:bottom w:val="single" w:sz="6" w:space="0" w:color="auto"/>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single" w:sz="6" w:space="0" w:color="auto"/>
            </w:tcBorders>
            <w:vAlign w:val="bottom"/>
          </w:tcPr>
          <w:p w:rsidR="00A47AE7" w:rsidRPr="00D26DB6" w:rsidRDefault="00A47AE7" w:rsidP="00DF704C">
            <w:pPr>
              <w:pStyle w:val="TAC"/>
            </w:pPr>
            <w:r w:rsidRPr="00D26DB6">
              <w:t>-28.5</w:t>
            </w:r>
          </w:p>
        </w:tc>
        <w:tc>
          <w:tcPr>
            <w:tcW w:w="1353" w:type="dxa"/>
            <w:tcBorders>
              <w:top w:val="nil"/>
              <w:bottom w:val="single" w:sz="6" w:space="0" w:color="auto"/>
            </w:tcBorders>
          </w:tcPr>
          <w:p w:rsidR="00A47AE7" w:rsidRPr="00D26DB6" w:rsidRDefault="00A47AE7" w:rsidP="00DF704C">
            <w:pPr>
              <w:pStyle w:val="TAC"/>
            </w:pPr>
            <w:r>
              <w:t>-</w:t>
            </w:r>
          </w:p>
        </w:tc>
        <w:tc>
          <w:tcPr>
            <w:tcW w:w="1381" w:type="dxa"/>
            <w:tcBorders>
              <w:top w:val="nil"/>
              <w:bottom w:val="single" w:sz="6" w:space="0" w:color="auto"/>
            </w:tcBorders>
            <w:vAlign w:val="bottom"/>
          </w:tcPr>
          <w:p w:rsidR="00A47AE7" w:rsidRPr="00D26DB6" w:rsidRDefault="00A47AE7" w:rsidP="00DF704C">
            <w:pPr>
              <w:pStyle w:val="TAC"/>
            </w:pPr>
            <w:r w:rsidRPr="00D26DB6">
              <w:t>-31.0</w:t>
            </w:r>
          </w:p>
        </w:tc>
      </w:tr>
      <w:tr w:rsidR="00A47AE7" w:rsidRPr="00083E79" w:rsidTr="00DF704C">
        <w:trPr>
          <w:cantSplit/>
          <w:jc w:val="center"/>
        </w:trPr>
        <w:tc>
          <w:tcPr>
            <w:tcW w:w="2036" w:type="dxa"/>
            <w:tcBorders>
              <w:top w:val="single" w:sz="6" w:space="0" w:color="auto"/>
              <w:bottom w:val="nil"/>
              <w:right w:val="nil"/>
            </w:tcBorders>
          </w:tcPr>
          <w:p w:rsidR="00A47AE7" w:rsidRPr="00083E79" w:rsidRDefault="00A47AE7" w:rsidP="00DF704C">
            <w:pPr>
              <w:pStyle w:val="TAL"/>
              <w:spacing w:before="20" w:after="20"/>
            </w:pPr>
            <w:r w:rsidRPr="00083E79">
              <w:t>EC-PDTCH/MCS-1</w:t>
            </w:r>
            <w:r w:rsidRPr="00083E79">
              <w:rPr>
                <w:vertAlign w:val="superscript"/>
              </w:rPr>
              <w:t>4)</w:t>
            </w:r>
          </w:p>
        </w:tc>
        <w:tc>
          <w:tcPr>
            <w:tcW w:w="569" w:type="dxa"/>
            <w:tcBorders>
              <w:top w:val="single" w:sz="6" w:space="0" w:color="auto"/>
              <w:left w:val="nil"/>
              <w:bottom w:val="nil"/>
              <w:right w:val="nil"/>
            </w:tcBorders>
          </w:tcPr>
          <w:p w:rsidR="00A47AE7" w:rsidRPr="00083E79" w:rsidRDefault="00A47AE7" w:rsidP="00DF704C">
            <w:pPr>
              <w:pStyle w:val="TAR"/>
              <w:spacing w:before="20" w:after="20"/>
              <w:jc w:val="center"/>
            </w:pPr>
            <w:r w:rsidRPr="00083E79">
              <w:t>CC1</w:t>
            </w:r>
          </w:p>
        </w:tc>
        <w:tc>
          <w:tcPr>
            <w:tcW w:w="567" w:type="dxa"/>
            <w:tcBorders>
              <w:top w:val="single" w:sz="6" w:space="0" w:color="auto"/>
              <w:left w:val="nil"/>
              <w:bottom w:val="nil"/>
            </w:tcBorders>
          </w:tcPr>
          <w:p w:rsidR="00A47AE7" w:rsidRPr="00083E79" w:rsidRDefault="00A47AE7" w:rsidP="00DF704C">
            <w:pPr>
              <w:pStyle w:val="TAR"/>
              <w:spacing w:before="20" w:after="20"/>
            </w:pPr>
            <w:r w:rsidRPr="00083E79">
              <w:t>dB</w:t>
            </w:r>
          </w:p>
        </w:tc>
        <w:tc>
          <w:tcPr>
            <w:tcW w:w="1381" w:type="dxa"/>
            <w:tcBorders>
              <w:top w:val="single" w:sz="6" w:space="0" w:color="auto"/>
              <w:bottom w:val="nil"/>
            </w:tcBorders>
            <w:vAlign w:val="bottom"/>
          </w:tcPr>
          <w:p w:rsidR="00A47AE7" w:rsidRPr="00D26DB6" w:rsidRDefault="00A47AE7" w:rsidP="00DF704C">
            <w:pPr>
              <w:pStyle w:val="TAC"/>
            </w:pPr>
            <w:r w:rsidRPr="00D26DB6">
              <w:t>-20.0</w:t>
            </w:r>
          </w:p>
        </w:tc>
        <w:tc>
          <w:tcPr>
            <w:tcW w:w="1353" w:type="dxa"/>
            <w:tcBorders>
              <w:top w:val="single" w:sz="6" w:space="0" w:color="auto"/>
              <w:bottom w:val="nil"/>
            </w:tcBorders>
            <w:vAlign w:val="bottom"/>
          </w:tcPr>
          <w:p w:rsidR="00A47AE7" w:rsidRPr="00D26DB6" w:rsidRDefault="00A47AE7" w:rsidP="00DF704C">
            <w:pPr>
              <w:pStyle w:val="TAC"/>
            </w:pPr>
            <w:r w:rsidRPr="00D26DB6">
              <w:t>-21.5</w:t>
            </w:r>
          </w:p>
        </w:tc>
        <w:tc>
          <w:tcPr>
            <w:tcW w:w="1381" w:type="dxa"/>
            <w:tcBorders>
              <w:top w:val="single" w:sz="6" w:space="0" w:color="auto"/>
              <w:bottom w:val="nil"/>
            </w:tcBorders>
            <w:vAlign w:val="bottom"/>
          </w:tcPr>
          <w:p w:rsidR="00A47AE7" w:rsidRPr="00D26DB6" w:rsidRDefault="00A47AE7" w:rsidP="00DF704C">
            <w:pPr>
              <w:pStyle w:val="TAC"/>
            </w:pPr>
            <w:r w:rsidRPr="00D26DB6">
              <w:t>-21.5</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EC-PDTCH/MCS-1/4</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CC2</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vAlign w:val="bottom"/>
          </w:tcPr>
          <w:p w:rsidR="00A47AE7" w:rsidRPr="00D26DB6" w:rsidRDefault="00A47AE7" w:rsidP="00DF704C">
            <w:pPr>
              <w:pStyle w:val="TAC"/>
            </w:pPr>
            <w:r w:rsidRPr="00D26DB6">
              <w:t>-24.0</w:t>
            </w:r>
          </w:p>
        </w:tc>
        <w:tc>
          <w:tcPr>
            <w:tcW w:w="1353" w:type="dxa"/>
            <w:tcBorders>
              <w:top w:val="nil"/>
              <w:bottom w:val="nil"/>
            </w:tcBorders>
            <w:vAlign w:val="bottom"/>
          </w:tcPr>
          <w:p w:rsidR="00A47AE7" w:rsidRPr="00D26DB6" w:rsidRDefault="00A47AE7" w:rsidP="00DF704C">
            <w:pPr>
              <w:pStyle w:val="TAC"/>
            </w:pPr>
            <w:r w:rsidRPr="00D26DB6">
              <w:t>-26.0</w:t>
            </w:r>
          </w:p>
        </w:tc>
        <w:tc>
          <w:tcPr>
            <w:tcW w:w="1381" w:type="dxa"/>
            <w:tcBorders>
              <w:top w:val="nil"/>
              <w:bottom w:val="nil"/>
            </w:tcBorders>
            <w:vAlign w:val="bottom"/>
          </w:tcPr>
          <w:p w:rsidR="00A47AE7" w:rsidRPr="00D26DB6" w:rsidRDefault="00A47AE7" w:rsidP="00DF704C">
            <w:pPr>
              <w:pStyle w:val="TAC"/>
            </w:pPr>
            <w:r w:rsidRPr="00D26DB6">
              <w:t>-26.0</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EC-PDTCH/MCS-1/8</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CC3</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vAlign w:val="bottom"/>
          </w:tcPr>
          <w:p w:rsidR="00A47AE7" w:rsidRPr="00D26DB6" w:rsidRDefault="00A47AE7" w:rsidP="00DF704C">
            <w:pPr>
              <w:pStyle w:val="TAC"/>
            </w:pPr>
            <w:r w:rsidRPr="00D26DB6">
              <w:t>-26.0</w:t>
            </w:r>
          </w:p>
        </w:tc>
        <w:tc>
          <w:tcPr>
            <w:tcW w:w="1353" w:type="dxa"/>
            <w:tcBorders>
              <w:top w:val="nil"/>
              <w:bottom w:val="nil"/>
            </w:tcBorders>
            <w:vAlign w:val="bottom"/>
          </w:tcPr>
          <w:p w:rsidR="00A47AE7" w:rsidRPr="00D26DB6" w:rsidRDefault="00A47AE7" w:rsidP="00DF704C">
            <w:pPr>
              <w:pStyle w:val="TAC"/>
            </w:pPr>
            <w:r w:rsidRPr="00D26DB6">
              <w:t>-29.5</w:t>
            </w:r>
          </w:p>
        </w:tc>
        <w:tc>
          <w:tcPr>
            <w:tcW w:w="1381" w:type="dxa"/>
            <w:tcBorders>
              <w:top w:val="nil"/>
              <w:bottom w:val="nil"/>
            </w:tcBorders>
            <w:vAlign w:val="bottom"/>
          </w:tcPr>
          <w:p w:rsidR="00A47AE7" w:rsidRPr="00D26DB6" w:rsidRDefault="00A47AE7" w:rsidP="00DF704C">
            <w:pPr>
              <w:pStyle w:val="TAC"/>
            </w:pPr>
            <w:r w:rsidRPr="00D26DB6">
              <w:t>-29.5</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EC-PDTCH/MCS-1/16</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CC4</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vAlign w:val="bottom"/>
          </w:tcPr>
          <w:p w:rsidR="00A47AE7" w:rsidRPr="00D26DB6" w:rsidRDefault="00A47AE7" w:rsidP="00DF704C">
            <w:pPr>
              <w:pStyle w:val="TAC"/>
            </w:pPr>
            <w:r w:rsidRPr="00D26DB6">
              <w:t>-28.0</w:t>
            </w:r>
          </w:p>
        </w:tc>
        <w:tc>
          <w:tcPr>
            <w:tcW w:w="1353" w:type="dxa"/>
            <w:tcBorders>
              <w:top w:val="nil"/>
              <w:bottom w:val="nil"/>
            </w:tcBorders>
            <w:vAlign w:val="bottom"/>
          </w:tcPr>
          <w:p w:rsidR="00A47AE7" w:rsidRPr="00D26DB6" w:rsidRDefault="00A47AE7" w:rsidP="00DF704C">
            <w:pPr>
              <w:pStyle w:val="TAC"/>
            </w:pPr>
            <w:r w:rsidRPr="00D26DB6">
              <w:t>-32.0</w:t>
            </w:r>
          </w:p>
        </w:tc>
        <w:tc>
          <w:tcPr>
            <w:tcW w:w="1381" w:type="dxa"/>
            <w:tcBorders>
              <w:top w:val="nil"/>
              <w:bottom w:val="nil"/>
            </w:tcBorders>
            <w:vAlign w:val="bottom"/>
          </w:tcPr>
          <w:p w:rsidR="00A47AE7" w:rsidRPr="00D26DB6" w:rsidRDefault="00A47AE7" w:rsidP="00DF704C">
            <w:pPr>
              <w:pStyle w:val="TAC"/>
            </w:pPr>
            <w:r w:rsidRPr="00D26DB6">
              <w:t>-32.0</w:t>
            </w:r>
          </w:p>
        </w:tc>
      </w:tr>
      <w:tr w:rsidR="00DC3199" w:rsidRPr="00083E79" w:rsidTr="00DC3199">
        <w:trPr>
          <w:cantSplit/>
          <w:jc w:val="center"/>
          <w:ins w:id="2254" w:author="Nokia" w:date="2017-02-07T23:58:00Z"/>
        </w:trPr>
        <w:tc>
          <w:tcPr>
            <w:tcW w:w="2036" w:type="dxa"/>
            <w:tcBorders>
              <w:top w:val="nil"/>
              <w:bottom w:val="nil"/>
              <w:right w:val="nil"/>
            </w:tcBorders>
          </w:tcPr>
          <w:p w:rsidR="00DC3199" w:rsidRPr="00083E79" w:rsidRDefault="00DC3199" w:rsidP="00DC3199">
            <w:pPr>
              <w:pStyle w:val="TAL"/>
              <w:spacing w:before="20" w:after="20"/>
              <w:rPr>
                <w:ins w:id="2255" w:author="Nokia" w:date="2017-02-07T23:58:00Z"/>
              </w:rPr>
            </w:pPr>
            <w:ins w:id="2256" w:author="Nokia" w:date="2017-02-07T23:58:00Z">
              <w:r w:rsidRPr="00356A10">
                <w:t>EC-PDTCH/</w:t>
              </w:r>
              <w:r>
                <w:t>2TS/</w:t>
              </w:r>
              <w:r w:rsidRPr="00356A10">
                <w:t>MCS-1/4</w:t>
              </w:r>
            </w:ins>
          </w:p>
        </w:tc>
        <w:tc>
          <w:tcPr>
            <w:tcW w:w="569" w:type="dxa"/>
            <w:tcBorders>
              <w:top w:val="nil"/>
              <w:left w:val="nil"/>
              <w:bottom w:val="nil"/>
              <w:right w:val="nil"/>
            </w:tcBorders>
          </w:tcPr>
          <w:p w:rsidR="00DC3199" w:rsidRPr="00083E79" w:rsidRDefault="00DC3199" w:rsidP="00DC3199">
            <w:pPr>
              <w:pStyle w:val="TAR"/>
              <w:spacing w:before="20" w:after="20"/>
              <w:jc w:val="center"/>
              <w:rPr>
                <w:ins w:id="2257" w:author="Nokia" w:date="2017-02-07T23:58:00Z"/>
              </w:rPr>
            </w:pPr>
            <w:ins w:id="2258" w:author="Nokia" w:date="2017-02-07T23:58:00Z">
              <w:r w:rsidRPr="00356A10">
                <w:t>CC2</w:t>
              </w:r>
            </w:ins>
          </w:p>
        </w:tc>
        <w:tc>
          <w:tcPr>
            <w:tcW w:w="567" w:type="dxa"/>
            <w:tcBorders>
              <w:top w:val="nil"/>
              <w:left w:val="nil"/>
              <w:bottom w:val="nil"/>
              <w:right w:val="single" w:sz="4" w:space="0" w:color="auto"/>
            </w:tcBorders>
          </w:tcPr>
          <w:p w:rsidR="00DC3199" w:rsidRPr="00083E79" w:rsidRDefault="00DC3199" w:rsidP="00DC3199">
            <w:pPr>
              <w:pStyle w:val="TAR"/>
              <w:spacing w:before="20" w:after="20"/>
              <w:rPr>
                <w:ins w:id="2259" w:author="Nokia" w:date="2017-02-07T23:58:00Z"/>
              </w:rPr>
            </w:pPr>
            <w:ins w:id="2260" w:author="Nokia" w:date="2017-02-07T23:58:00Z">
              <w:r w:rsidRPr="00356A10">
                <w:t>dB</w:t>
              </w:r>
            </w:ins>
          </w:p>
        </w:tc>
        <w:tc>
          <w:tcPr>
            <w:tcW w:w="1381" w:type="dxa"/>
            <w:tcBorders>
              <w:top w:val="nil"/>
              <w:left w:val="single" w:sz="4" w:space="0" w:color="auto"/>
              <w:bottom w:val="nil"/>
            </w:tcBorders>
          </w:tcPr>
          <w:p w:rsidR="00DC3199" w:rsidRPr="00D26DB6" w:rsidRDefault="00DC3199" w:rsidP="00DC3199">
            <w:pPr>
              <w:pStyle w:val="TAC"/>
              <w:rPr>
                <w:ins w:id="2261" w:author="Nokia" w:date="2017-02-07T23:58:00Z"/>
              </w:rPr>
            </w:pPr>
            <w:ins w:id="2262" w:author="Nokia" w:date="2017-02-07T23:58:00Z">
              <w:r>
                <w:t>[TBD]</w:t>
              </w:r>
            </w:ins>
          </w:p>
        </w:tc>
        <w:tc>
          <w:tcPr>
            <w:tcW w:w="1353" w:type="dxa"/>
            <w:tcBorders>
              <w:top w:val="nil"/>
              <w:bottom w:val="nil"/>
            </w:tcBorders>
          </w:tcPr>
          <w:p w:rsidR="00DC3199" w:rsidRPr="00D26DB6" w:rsidRDefault="00DC3199" w:rsidP="00DC3199">
            <w:pPr>
              <w:pStyle w:val="TAC"/>
              <w:rPr>
                <w:ins w:id="2263" w:author="Nokia" w:date="2017-02-07T23:58:00Z"/>
              </w:rPr>
            </w:pPr>
            <w:ins w:id="2264" w:author="Nokia" w:date="2017-02-07T23:58:00Z">
              <w:r>
                <w:t>[TBD]</w:t>
              </w:r>
            </w:ins>
          </w:p>
        </w:tc>
        <w:tc>
          <w:tcPr>
            <w:tcW w:w="1381" w:type="dxa"/>
            <w:tcBorders>
              <w:top w:val="nil"/>
              <w:bottom w:val="nil"/>
            </w:tcBorders>
          </w:tcPr>
          <w:p w:rsidR="00DC3199" w:rsidRPr="00D26DB6" w:rsidRDefault="00DC3199" w:rsidP="00DC3199">
            <w:pPr>
              <w:pStyle w:val="TAC"/>
              <w:rPr>
                <w:ins w:id="2265" w:author="Nokia" w:date="2017-02-07T23:58:00Z"/>
              </w:rPr>
            </w:pPr>
            <w:ins w:id="2266" w:author="Nokia" w:date="2017-02-07T23:58:00Z">
              <w:r>
                <w:t>[TBD]</w:t>
              </w:r>
            </w:ins>
          </w:p>
        </w:tc>
      </w:tr>
      <w:tr w:rsidR="00DC3199" w:rsidRPr="00083E79" w:rsidTr="00DC3199">
        <w:trPr>
          <w:cantSplit/>
          <w:jc w:val="center"/>
          <w:ins w:id="2267" w:author="Nokia" w:date="2017-02-07T23:58:00Z"/>
        </w:trPr>
        <w:tc>
          <w:tcPr>
            <w:tcW w:w="2036" w:type="dxa"/>
            <w:tcBorders>
              <w:top w:val="nil"/>
              <w:bottom w:val="nil"/>
              <w:right w:val="nil"/>
            </w:tcBorders>
          </w:tcPr>
          <w:p w:rsidR="00DC3199" w:rsidRPr="00083E79" w:rsidRDefault="00DC3199" w:rsidP="00DC3199">
            <w:pPr>
              <w:pStyle w:val="TAL"/>
              <w:spacing w:before="20" w:after="20"/>
              <w:rPr>
                <w:ins w:id="2268" w:author="Nokia" w:date="2017-02-07T23:58:00Z"/>
              </w:rPr>
            </w:pPr>
            <w:ins w:id="2269" w:author="Nokia" w:date="2017-02-07T23:58:00Z">
              <w:r w:rsidRPr="00356A10">
                <w:t>EC-PDTCH/</w:t>
              </w:r>
              <w:r>
                <w:t>2TS/</w:t>
              </w:r>
              <w:r w:rsidRPr="00356A10">
                <w:t>MCS-1/8</w:t>
              </w:r>
            </w:ins>
          </w:p>
        </w:tc>
        <w:tc>
          <w:tcPr>
            <w:tcW w:w="569" w:type="dxa"/>
            <w:tcBorders>
              <w:top w:val="nil"/>
              <w:left w:val="nil"/>
              <w:bottom w:val="nil"/>
              <w:right w:val="nil"/>
            </w:tcBorders>
          </w:tcPr>
          <w:p w:rsidR="00DC3199" w:rsidRPr="00083E79" w:rsidRDefault="00DC3199" w:rsidP="00DC3199">
            <w:pPr>
              <w:pStyle w:val="TAR"/>
              <w:spacing w:before="20" w:after="20"/>
              <w:jc w:val="center"/>
              <w:rPr>
                <w:ins w:id="2270" w:author="Nokia" w:date="2017-02-07T23:58:00Z"/>
              </w:rPr>
            </w:pPr>
            <w:ins w:id="2271" w:author="Nokia" w:date="2017-02-07T23:58:00Z">
              <w:r w:rsidRPr="00356A10">
                <w:t>CC3</w:t>
              </w:r>
            </w:ins>
          </w:p>
        </w:tc>
        <w:tc>
          <w:tcPr>
            <w:tcW w:w="567" w:type="dxa"/>
            <w:tcBorders>
              <w:top w:val="nil"/>
              <w:left w:val="nil"/>
              <w:bottom w:val="nil"/>
              <w:right w:val="single" w:sz="4" w:space="0" w:color="auto"/>
            </w:tcBorders>
          </w:tcPr>
          <w:p w:rsidR="00DC3199" w:rsidRPr="00083E79" w:rsidRDefault="00DC3199" w:rsidP="00DC3199">
            <w:pPr>
              <w:pStyle w:val="TAR"/>
              <w:spacing w:before="20" w:after="20"/>
              <w:rPr>
                <w:ins w:id="2272" w:author="Nokia" w:date="2017-02-07T23:58:00Z"/>
              </w:rPr>
            </w:pPr>
            <w:ins w:id="2273" w:author="Nokia" w:date="2017-02-07T23:58:00Z">
              <w:r w:rsidRPr="00356A10">
                <w:t>dB</w:t>
              </w:r>
            </w:ins>
          </w:p>
        </w:tc>
        <w:tc>
          <w:tcPr>
            <w:tcW w:w="1381" w:type="dxa"/>
            <w:tcBorders>
              <w:top w:val="nil"/>
              <w:left w:val="single" w:sz="4" w:space="0" w:color="auto"/>
              <w:bottom w:val="nil"/>
            </w:tcBorders>
          </w:tcPr>
          <w:p w:rsidR="00DC3199" w:rsidRPr="00D26DB6" w:rsidRDefault="00DC3199" w:rsidP="00DC3199">
            <w:pPr>
              <w:pStyle w:val="TAC"/>
              <w:rPr>
                <w:ins w:id="2274" w:author="Nokia" w:date="2017-02-07T23:58:00Z"/>
              </w:rPr>
            </w:pPr>
            <w:ins w:id="2275" w:author="Nokia" w:date="2017-02-07T23:58:00Z">
              <w:r>
                <w:t>[TBD]</w:t>
              </w:r>
            </w:ins>
          </w:p>
        </w:tc>
        <w:tc>
          <w:tcPr>
            <w:tcW w:w="1353" w:type="dxa"/>
            <w:tcBorders>
              <w:top w:val="nil"/>
              <w:bottom w:val="nil"/>
            </w:tcBorders>
          </w:tcPr>
          <w:p w:rsidR="00DC3199" w:rsidRPr="00D26DB6" w:rsidRDefault="00DC3199" w:rsidP="00DC3199">
            <w:pPr>
              <w:pStyle w:val="TAC"/>
              <w:rPr>
                <w:ins w:id="2276" w:author="Nokia" w:date="2017-02-07T23:58:00Z"/>
              </w:rPr>
            </w:pPr>
            <w:ins w:id="2277" w:author="Nokia" w:date="2017-02-07T23:58:00Z">
              <w:r>
                <w:t>[TBD]</w:t>
              </w:r>
            </w:ins>
          </w:p>
        </w:tc>
        <w:tc>
          <w:tcPr>
            <w:tcW w:w="1381" w:type="dxa"/>
            <w:tcBorders>
              <w:top w:val="nil"/>
              <w:bottom w:val="nil"/>
            </w:tcBorders>
          </w:tcPr>
          <w:p w:rsidR="00DC3199" w:rsidRPr="00D26DB6" w:rsidRDefault="00DC3199" w:rsidP="00DC3199">
            <w:pPr>
              <w:pStyle w:val="TAC"/>
              <w:rPr>
                <w:ins w:id="2278" w:author="Nokia" w:date="2017-02-07T23:58:00Z"/>
              </w:rPr>
            </w:pPr>
            <w:ins w:id="2279" w:author="Nokia" w:date="2017-02-07T23:58:00Z">
              <w:r>
                <w:t>[TBD]</w:t>
              </w:r>
            </w:ins>
          </w:p>
        </w:tc>
      </w:tr>
      <w:tr w:rsidR="00DC3199" w:rsidRPr="00083E79" w:rsidTr="00DC3199">
        <w:trPr>
          <w:cantSplit/>
          <w:jc w:val="center"/>
          <w:ins w:id="2280" w:author="Nokia" w:date="2017-02-07T23:57:00Z"/>
        </w:trPr>
        <w:tc>
          <w:tcPr>
            <w:tcW w:w="2036" w:type="dxa"/>
            <w:tcBorders>
              <w:top w:val="nil"/>
              <w:bottom w:val="single" w:sz="4" w:space="0" w:color="auto"/>
              <w:right w:val="nil"/>
            </w:tcBorders>
          </w:tcPr>
          <w:p w:rsidR="00DC3199" w:rsidRPr="00083E79" w:rsidRDefault="00DC3199" w:rsidP="00DC3199">
            <w:pPr>
              <w:pStyle w:val="TAL"/>
              <w:spacing w:before="20" w:after="20"/>
              <w:rPr>
                <w:ins w:id="2281" w:author="Nokia" w:date="2017-02-07T23:57:00Z"/>
              </w:rPr>
            </w:pPr>
            <w:ins w:id="2282" w:author="Nokia" w:date="2017-02-07T23:58:00Z">
              <w:r w:rsidRPr="00356A10">
                <w:t>EC-PDTCH/</w:t>
              </w:r>
              <w:r>
                <w:t>2TS/</w:t>
              </w:r>
              <w:r w:rsidRPr="00356A10">
                <w:t>MCS-1/16</w:t>
              </w:r>
            </w:ins>
          </w:p>
        </w:tc>
        <w:tc>
          <w:tcPr>
            <w:tcW w:w="569" w:type="dxa"/>
            <w:tcBorders>
              <w:top w:val="nil"/>
              <w:left w:val="nil"/>
              <w:bottom w:val="single" w:sz="4" w:space="0" w:color="auto"/>
              <w:right w:val="nil"/>
            </w:tcBorders>
          </w:tcPr>
          <w:p w:rsidR="00DC3199" w:rsidRPr="00083E79" w:rsidRDefault="00DC3199" w:rsidP="00DC3199">
            <w:pPr>
              <w:pStyle w:val="TAR"/>
              <w:spacing w:before="20" w:after="20"/>
              <w:jc w:val="center"/>
              <w:rPr>
                <w:ins w:id="2283" w:author="Nokia" w:date="2017-02-07T23:57:00Z"/>
              </w:rPr>
            </w:pPr>
            <w:ins w:id="2284" w:author="Nokia" w:date="2017-02-07T23:58:00Z">
              <w:r w:rsidRPr="00356A10">
                <w:t>CC4</w:t>
              </w:r>
            </w:ins>
          </w:p>
        </w:tc>
        <w:tc>
          <w:tcPr>
            <w:tcW w:w="567" w:type="dxa"/>
            <w:tcBorders>
              <w:top w:val="nil"/>
              <w:left w:val="nil"/>
              <w:bottom w:val="single" w:sz="4" w:space="0" w:color="auto"/>
              <w:right w:val="single" w:sz="4" w:space="0" w:color="auto"/>
            </w:tcBorders>
          </w:tcPr>
          <w:p w:rsidR="00DC3199" w:rsidRPr="00083E79" w:rsidRDefault="00DC3199" w:rsidP="00DC3199">
            <w:pPr>
              <w:pStyle w:val="TAR"/>
              <w:spacing w:before="20" w:after="20"/>
              <w:rPr>
                <w:ins w:id="2285" w:author="Nokia" w:date="2017-02-07T23:57:00Z"/>
              </w:rPr>
            </w:pPr>
            <w:ins w:id="2286" w:author="Nokia" w:date="2017-02-07T23:58:00Z">
              <w:r w:rsidRPr="00356A10">
                <w:t>dB</w:t>
              </w:r>
            </w:ins>
          </w:p>
        </w:tc>
        <w:tc>
          <w:tcPr>
            <w:tcW w:w="1381" w:type="dxa"/>
            <w:tcBorders>
              <w:top w:val="nil"/>
              <w:left w:val="single" w:sz="4" w:space="0" w:color="auto"/>
              <w:bottom w:val="single" w:sz="4" w:space="0" w:color="auto"/>
            </w:tcBorders>
          </w:tcPr>
          <w:p w:rsidR="00DC3199" w:rsidRPr="00D26DB6" w:rsidRDefault="00DC3199" w:rsidP="00DC3199">
            <w:pPr>
              <w:pStyle w:val="TAC"/>
              <w:rPr>
                <w:ins w:id="2287" w:author="Nokia" w:date="2017-02-07T23:57:00Z"/>
              </w:rPr>
            </w:pPr>
            <w:ins w:id="2288" w:author="Nokia" w:date="2017-02-07T23:58:00Z">
              <w:r>
                <w:t>[TBD]</w:t>
              </w:r>
            </w:ins>
          </w:p>
        </w:tc>
        <w:tc>
          <w:tcPr>
            <w:tcW w:w="1353" w:type="dxa"/>
            <w:tcBorders>
              <w:top w:val="nil"/>
              <w:bottom w:val="single" w:sz="4" w:space="0" w:color="auto"/>
            </w:tcBorders>
          </w:tcPr>
          <w:p w:rsidR="00DC3199" w:rsidRPr="00D26DB6" w:rsidRDefault="00DC3199" w:rsidP="00DC3199">
            <w:pPr>
              <w:pStyle w:val="TAC"/>
              <w:rPr>
                <w:ins w:id="2289" w:author="Nokia" w:date="2017-02-07T23:57:00Z"/>
              </w:rPr>
            </w:pPr>
            <w:ins w:id="2290" w:author="Nokia" w:date="2017-02-07T23:58:00Z">
              <w:r>
                <w:t>[TBD]</w:t>
              </w:r>
            </w:ins>
          </w:p>
        </w:tc>
        <w:tc>
          <w:tcPr>
            <w:tcW w:w="1381" w:type="dxa"/>
            <w:tcBorders>
              <w:top w:val="nil"/>
              <w:bottom w:val="single" w:sz="4" w:space="0" w:color="auto"/>
            </w:tcBorders>
          </w:tcPr>
          <w:p w:rsidR="00DC3199" w:rsidRPr="00D26DB6" w:rsidRDefault="00DC3199" w:rsidP="00DC3199">
            <w:pPr>
              <w:pStyle w:val="TAC"/>
              <w:rPr>
                <w:ins w:id="2291" w:author="Nokia" w:date="2017-02-07T23:57:00Z"/>
              </w:rPr>
            </w:pPr>
            <w:ins w:id="2292" w:author="Nokia" w:date="2017-02-07T23:58:00Z">
              <w:r>
                <w:t>[TBD]</w:t>
              </w:r>
            </w:ins>
          </w:p>
        </w:tc>
      </w:tr>
      <w:tr w:rsidR="00A47AE7" w:rsidRPr="00F46564" w:rsidTr="00DC3199">
        <w:trPr>
          <w:jc w:val="center"/>
        </w:trPr>
        <w:tc>
          <w:tcPr>
            <w:tcW w:w="7287" w:type="dxa"/>
            <w:gridSpan w:val="6"/>
            <w:tcBorders>
              <w:top w:val="single" w:sz="4" w:space="0" w:color="auto"/>
              <w:bottom w:val="single" w:sz="6" w:space="0" w:color="auto"/>
            </w:tcBorders>
          </w:tcPr>
          <w:p w:rsidR="00A47AE7" w:rsidRPr="00083E79" w:rsidRDefault="00A47AE7" w:rsidP="00DF704C">
            <w:pPr>
              <w:pStyle w:val="TAN"/>
              <w:spacing w:before="20" w:after="20"/>
              <w:ind w:right="57"/>
            </w:pPr>
            <w:r w:rsidRPr="00083E79">
              <w:t>NOTE 1:</w:t>
            </w:r>
            <w:r w:rsidRPr="00083E79">
              <w:tab/>
              <w:t xml:space="preserve">Ideal FH case assumes perfect decorrelation between bursts. This case may only be tested if such a decorrelation is ensured in the test. </w:t>
            </w:r>
          </w:p>
          <w:p w:rsidR="00A47AE7" w:rsidRPr="00083E79" w:rsidRDefault="00A47AE7" w:rsidP="00DF704C">
            <w:pPr>
              <w:pStyle w:val="TAN"/>
              <w:spacing w:before="20" w:after="20"/>
              <w:ind w:right="57"/>
            </w:pPr>
            <w:r w:rsidRPr="00083E79">
              <w:lastRenderedPageBreak/>
              <w:t>NOTE 2:</w:t>
            </w:r>
            <w:r w:rsidRPr="00083E79">
              <w:tab/>
              <w:t>The performance requirements for EC-CCCH apply for EC-PCH and EC</w:t>
            </w:r>
            <w:r w:rsidRPr="00083E79">
              <w:noBreakHyphen/>
              <w:t>AGCH.</w:t>
            </w:r>
          </w:p>
          <w:p w:rsidR="00A47AE7" w:rsidRPr="00083E79" w:rsidRDefault="00A47AE7" w:rsidP="00DF704C">
            <w:pPr>
              <w:pStyle w:val="TAN"/>
              <w:spacing w:before="20" w:after="20"/>
              <w:ind w:right="57"/>
            </w:pPr>
            <w:r w:rsidRPr="00083E79">
              <w:t>NOTE 3:</w:t>
            </w:r>
            <w:r w:rsidRPr="00083E79">
              <w:tab/>
              <w:t>For the notation of EC-channels, see 3GPP TS 45.003.</w:t>
            </w:r>
          </w:p>
          <w:p w:rsidR="00A47AE7" w:rsidRPr="00F46564" w:rsidRDefault="00A47AE7" w:rsidP="00DF704C">
            <w:pPr>
              <w:pStyle w:val="TAN"/>
              <w:spacing w:before="20" w:after="20"/>
              <w:ind w:right="57"/>
            </w:pPr>
            <w:r w:rsidRPr="00083E79">
              <w:t>NOTE 4:</w:t>
            </w:r>
            <w:r w:rsidRPr="00356A10">
              <w:tab/>
            </w:r>
            <w:r w:rsidRPr="00083E79">
              <w:t>For MCS-2, MCS-3 and MCS-4 in CC1 the requirements in table 2a apply for TU3 (low band) and TU1,5 (high band) and TU50 (no FH) propagation conditions together with the conditions for EGPRS in table 6.3-1a and subclause 6.3.4.</w:t>
            </w:r>
          </w:p>
        </w:tc>
      </w:tr>
    </w:tbl>
    <w:p w:rsidR="00A47AE7" w:rsidRDefault="00A47AE7" w:rsidP="00A47AE7">
      <w:pPr>
        <w:pStyle w:val="FP"/>
      </w:pPr>
    </w:p>
    <w:p w:rsidR="004767A7" w:rsidRDefault="004767A7" w:rsidP="004D32F3">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4D7DCF" w:rsidRPr="001C5622" w:rsidTr="00EE677E">
        <w:tc>
          <w:tcPr>
            <w:tcW w:w="9629" w:type="dxa"/>
            <w:shd w:val="clear" w:color="auto" w:fill="92D050"/>
            <w:vAlign w:val="bottom"/>
          </w:tcPr>
          <w:p w:rsidR="004D7DCF" w:rsidRPr="000E6A5B" w:rsidRDefault="004D7DCF"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F16B40" w:rsidRPr="00F16B40">
              <w:rPr>
                <w:rFonts w:ascii="Arial" w:hAnsi="Arial" w:cs="Arial"/>
                <w:b/>
                <w:sz w:val="24"/>
                <w:szCs w:val="24"/>
              </w:rPr>
              <w:t>10</w:t>
            </w:r>
            <w:r w:rsidR="00F16B40" w:rsidRPr="00F16B40">
              <w:rPr>
                <w:rFonts w:ascii="Arial" w:hAnsi="Arial" w:cs="Arial"/>
                <w:b/>
                <w:sz w:val="24"/>
                <w:szCs w:val="24"/>
                <w:vertAlign w:val="superscript"/>
              </w:rPr>
              <w:t>th</w:t>
            </w:r>
            <w:r w:rsidR="00F16B40">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 xml:space="preserve">odification        </w:t>
            </w:r>
          </w:p>
        </w:tc>
      </w:tr>
      <w:bookmarkEnd w:id="14"/>
      <w:bookmarkEnd w:id="15"/>
    </w:tbl>
    <w:p w:rsidR="008A4843" w:rsidRDefault="008A4843" w:rsidP="004D7DCF">
      <w:pPr>
        <w:pStyle w:val="TF"/>
        <w:jc w:val="left"/>
        <w:rPr>
          <w:lang w:eastAsia="ko-KR"/>
        </w:rPr>
      </w:pPr>
    </w:p>
    <w:p w:rsidR="00F16B40" w:rsidRPr="00083E79" w:rsidRDefault="00F16B40" w:rsidP="00F16B40">
      <w:pPr>
        <w:pStyle w:val="Heading8"/>
      </w:pPr>
      <w:bookmarkStart w:id="2293" w:name="_Toc468875734"/>
      <w:r w:rsidRPr="00083E79">
        <w:t xml:space="preserve">Annex </w:t>
      </w:r>
      <w:r>
        <w:t>S</w:t>
      </w:r>
      <w:r w:rsidRPr="00083E79">
        <w:t xml:space="preserve"> (normative):</w:t>
      </w:r>
      <w:r w:rsidRPr="00083E79">
        <w:br/>
        <w:t>Normalized coherency error</w:t>
      </w:r>
      <w:bookmarkEnd w:id="2293"/>
    </w:p>
    <w:p w:rsidR="00F16B40" w:rsidRPr="00083E79" w:rsidRDefault="00F16B40" w:rsidP="00F16B40">
      <w:r w:rsidRPr="00083E79">
        <w:t>The normalized RMS (</w:t>
      </w:r>
      <m:oMath>
        <m:sSub>
          <m:sSubPr>
            <m:ctrlPr>
              <w:rPr>
                <w:rFonts w:ascii="Cambria Math" w:hAnsi="Cambria Math"/>
                <w:i/>
              </w:rPr>
            </m:ctrlPr>
          </m:sSubPr>
          <m:e>
            <m:r>
              <w:rPr>
                <w:rFonts w:ascii="Cambria Math" w:hAnsi="Cambria Math"/>
              </w:rPr>
              <m:t>∆</m:t>
            </m:r>
          </m:e>
          <m:sub>
            <m:r>
              <w:rPr>
                <w:rFonts w:ascii="Cambria Math" w:hAnsi="Cambria Math"/>
              </w:rPr>
              <m:t>rms</m:t>
            </m:r>
          </m:sub>
        </m:sSub>
      </m:oMath>
      <w:r w:rsidRPr="00083E79">
        <w:t xml:space="preserve">) is defined as the ratio of the </w:t>
      </w:r>
      <w:r>
        <w:t xml:space="preserve">maximum </w:t>
      </w:r>
      <w:r w:rsidRPr="00083E79">
        <w:t xml:space="preserve">RMS </w:t>
      </w:r>
      <w:r>
        <w:t xml:space="preserve">value </w:t>
      </w:r>
      <w:r w:rsidRPr="00083E79">
        <w:t>of the error vector magnitude (</w:t>
      </w:r>
      <m:oMath>
        <m:sSub>
          <m:sSubPr>
            <m:ctrlPr>
              <w:rPr>
                <w:rFonts w:ascii="Cambria Math" w:hAnsi="Cambria Math"/>
                <w:i/>
              </w:rPr>
            </m:ctrlPr>
          </m:sSubPr>
          <m:e>
            <m:r>
              <w:rPr>
                <w:rFonts w:ascii="Cambria Math" w:hAnsi="Cambria Math"/>
              </w:rPr>
              <m:t>∆</m:t>
            </m:r>
          </m:e>
          <m:sub>
            <m:r>
              <w:rPr>
                <w:rFonts w:ascii="Cambria Math" w:hAnsi="Cambria Math"/>
              </w:rPr>
              <m:t>x,y,rms</m:t>
            </m:r>
          </m:sub>
        </m:sSub>
      </m:oMath>
      <w:r w:rsidRPr="00083E79">
        <w:t xml:space="preserve">) between any two </w:t>
      </w:r>
      <w:r>
        <w:t xml:space="preserve">consecutive </w:t>
      </w:r>
      <w:r w:rsidRPr="00083E79">
        <w:t xml:space="preserve">bursts </w:t>
      </w:r>
      <m:oMath>
        <m:sSub>
          <m:sSubPr>
            <m:ctrlPr>
              <w:rPr>
                <w:rFonts w:ascii="Cambria Math" w:hAnsi="Cambria Math"/>
                <w:i/>
              </w:rPr>
            </m:ctrlPr>
          </m:sSubPr>
          <m:e>
            <m:r>
              <w:rPr>
                <w:rFonts w:ascii="Cambria Math" w:hAnsi="Cambria Math"/>
              </w:rPr>
              <m:t>A</m:t>
            </m:r>
          </m:e>
          <m:sub>
            <m:r>
              <w:rPr>
                <w:rFonts w:ascii="Cambria Math" w:hAnsi="Cambria Math"/>
              </w:rPr>
              <m:t>x</m:t>
            </m:r>
          </m:sub>
        </m:sSub>
      </m:oMath>
      <w:r w:rsidRPr="00083E79">
        <w:t xml:space="preserve"> and </w:t>
      </w:r>
      <m:oMath>
        <m:sSub>
          <m:sSubPr>
            <m:ctrlPr>
              <w:rPr>
                <w:rFonts w:ascii="Cambria Math" w:hAnsi="Cambria Math"/>
                <w:i/>
              </w:rPr>
            </m:ctrlPr>
          </m:sSubPr>
          <m:e>
            <m:r>
              <w:rPr>
                <w:rFonts w:ascii="Cambria Math" w:hAnsi="Cambria Math"/>
              </w:rPr>
              <m:t>A</m:t>
            </m:r>
          </m:e>
          <m:sub>
            <m:r>
              <w:rPr>
                <w:rFonts w:ascii="Cambria Math" w:hAnsi="Cambria Math"/>
              </w:rPr>
              <m:t>y</m:t>
            </m:r>
          </m:sub>
        </m:sSub>
      </m:oMath>
      <w:r w:rsidRPr="00083E79">
        <w:t>, from a set of blind physical layer transmissions in the same TDMA frame, compared to the average RMS value over the set of blind physical layer transmissions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r>
              <w:rPr>
                <w:rFonts w:ascii="Cambria Math" w:hAnsi="Cambria Math"/>
              </w:rPr>
              <m:t>rms</m:t>
            </m:r>
          </m:sub>
        </m:sSub>
      </m:oMath>
      <w:r w:rsidRPr="00083E79">
        <w:t>). The normalized RMS is calculated over the useful part of the burst. The normalized coherency error shall be measured after a measurement receive filter at baseband. The specification is based on using the spe</w:t>
      </w:r>
      <w:r>
        <w:t>cified, windowed, raised-cosine</w:t>
      </w:r>
      <w:r w:rsidRPr="00083E79">
        <w:t xml:space="preserve"> filter with roll-off 0.25 and single side-band bandwidth of 90 kHz (see subclause 4.6.2).</w:t>
      </w:r>
    </w:p>
    <w:p w:rsidR="00F16B40" w:rsidRPr="00F16B40" w:rsidRDefault="00961B0E" w:rsidP="00F16B40">
      <w:pPr>
        <w:pStyle w:val="EQ"/>
        <w:jc w:val="center"/>
      </w:pPr>
      <m:oMathPara>
        <m:oMath>
          <m:sSub>
            <m:sSubPr>
              <m:ctrlPr>
                <w:rPr>
                  <w:rFonts w:ascii="Cambria Math" w:hAnsi="Cambria Math"/>
                </w:rPr>
              </m:ctrlPr>
            </m:sSubPr>
            <m:e>
              <m:r>
                <w:rPr>
                  <w:rFonts w:ascii="Cambria Math" w:hAnsi="Cambria Math"/>
                </w:rPr>
                <m:t>A</m:t>
              </m:r>
            </m:e>
            <m:sub>
              <m:r>
                <w:rPr>
                  <w:rFonts w:ascii="Cambria Math" w:hAnsi="Cambria Math"/>
                </w:rPr>
                <m:t>x</m:t>
              </m:r>
              <m:r>
                <m:rPr>
                  <m:sty m:val="p"/>
                </m:rPr>
                <w:rPr>
                  <w:rFonts w:ascii="Cambria Math" w:hAnsi="Cambria Math"/>
                </w:rPr>
                <m:t>,</m:t>
              </m:r>
              <m:r>
                <w:rPr>
                  <w:rFonts w:ascii="Cambria Math" w:hAnsi="Cambria Math"/>
                </w:rPr>
                <m:t>rms</m:t>
              </m:r>
            </m:sub>
          </m:sSub>
          <m:r>
            <m:rPr>
              <m:sty m:val="p"/>
            </m:rPr>
            <w:rPr>
              <w:rFonts w:ascii="Cambria Math" w:hAnsi="Cambria Math"/>
            </w:rPr>
            <m:t>=</m:t>
          </m:r>
          <m:rad>
            <m:radPr>
              <m:degHide m:val="on"/>
              <m:ctrlPr>
                <w:rPr>
                  <w:rFonts w:ascii="Cambria Math" w:hAnsi="Cambria Math"/>
                </w:rPr>
              </m:ctrlPr>
            </m:radPr>
            <m:deg/>
            <m:e>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x</m:t>
                              </m:r>
                            </m:sub>
                          </m:sSub>
                          <m:r>
                            <m:rPr>
                              <m:sty m:val="p"/>
                            </m:rPr>
                            <w:rPr>
                              <w:rFonts w:ascii="Cambria Math" w:hAnsi="Cambria Math"/>
                            </w:rPr>
                            <m:t>(</m:t>
                          </m:r>
                          <m:r>
                            <w:rPr>
                              <w:rFonts w:ascii="Cambria Math" w:hAnsi="Cambria Math"/>
                            </w:rPr>
                            <m:t>n</m:t>
                          </m:r>
                          <m:r>
                            <m:rPr>
                              <m:sty m:val="p"/>
                            </m:rPr>
                            <w:rPr>
                              <w:rFonts w:ascii="Cambria Math" w:hAnsi="Cambria Math"/>
                            </w:rPr>
                            <m:t>)</m:t>
                          </m:r>
                        </m:e>
                      </m:d>
                    </m:e>
                    <m:sup>
                      <m:r>
                        <m:rPr>
                          <m:sty m:val="p"/>
                        </m:rPr>
                        <w:rPr>
                          <w:rFonts w:ascii="Cambria Math" w:hAnsi="Cambria Math"/>
                        </w:rPr>
                        <m:t>2</m:t>
                      </m:r>
                    </m:sup>
                  </m:sSup>
                </m:e>
              </m:nary>
            </m:e>
          </m:rad>
        </m:oMath>
      </m:oMathPara>
    </w:p>
    <w:p w:rsidR="00F16B40" w:rsidRPr="00F16B40" w:rsidRDefault="00961B0E" w:rsidP="00F16B40">
      <w:pPr>
        <w:pStyle w:val="EQ"/>
        <w:jc w:val="center"/>
        <w:rPr>
          <w:lang w:val="en-US"/>
        </w:rPr>
      </w:pPr>
      <m:oMathPara>
        <m:oMath>
          <m:sSub>
            <m:sSubPr>
              <m:ctrlPr>
                <w:rPr>
                  <w:rFonts w:ascii="Cambria Math" w:hAnsi="Cambria Math"/>
                  <w:lang w:val="en-US"/>
                </w:rPr>
              </m:ctrlPr>
            </m:sSubPr>
            <m:e>
              <m:r>
                <m:rPr>
                  <m:sty m:val="p"/>
                </m:rPr>
                <w:rPr>
                  <w:rFonts w:ascii="Cambria Math" w:hAnsi="Cambria Math"/>
                  <w:lang w:val="en-US"/>
                </w:rPr>
                <m:t>∆</m:t>
              </m:r>
            </m:e>
            <m:sub>
              <m:r>
                <w:rPr>
                  <w:rFonts w:ascii="Cambria Math" w:hAnsi="Cambria Math"/>
                  <w:lang w:val="en-US"/>
                </w:rPr>
                <m:t>x</m:t>
              </m:r>
              <m:r>
                <m:rPr>
                  <m:sty m:val="p"/>
                </m:rPr>
                <w:rPr>
                  <w:rFonts w:ascii="Cambria Math" w:hAnsi="Cambria Math"/>
                  <w:lang w:val="en-US"/>
                </w:rPr>
                <m:t>,</m:t>
              </m:r>
              <m:r>
                <w:rPr>
                  <w:rFonts w:ascii="Cambria Math" w:hAnsi="Cambria Math"/>
                  <w:lang w:val="en-US"/>
                </w:rPr>
                <m:t>y</m:t>
              </m:r>
            </m:sub>
          </m:sSub>
          <m:d>
            <m:dPr>
              <m:ctrlPr>
                <w:rPr>
                  <w:rFonts w:ascii="Cambria Math" w:hAnsi="Cambria Math"/>
                  <w:lang w:val="en-US"/>
                </w:rPr>
              </m:ctrlPr>
            </m:dPr>
            <m:e>
              <m:r>
                <w:rPr>
                  <w:rFonts w:ascii="Cambria Math" w:hAnsi="Cambria Math"/>
                  <w:lang w:val="en-US"/>
                </w:rPr>
                <m:t>n</m:t>
              </m:r>
            </m:e>
          </m:d>
          <m:r>
            <m:rPr>
              <m:sty m:val="p"/>
            </m:rPr>
            <w:rPr>
              <w:rFonts w:ascii="Cambria Math" w:hAnsi="Cambria Math"/>
              <w:lang w:val="en-US"/>
            </w:rPr>
            <m:t xml:space="preserve">= </m:t>
          </m:r>
          <m:sSub>
            <m:sSubPr>
              <m:ctrlPr>
                <w:rPr>
                  <w:rFonts w:ascii="Cambria Math" w:hAnsi="Cambria Math"/>
                  <w:lang w:val="en-US"/>
                </w:rPr>
              </m:ctrlPr>
            </m:sSubPr>
            <m:e>
              <m:r>
                <w:rPr>
                  <w:rFonts w:ascii="Cambria Math" w:hAnsi="Cambria Math"/>
                  <w:lang w:val="en-US"/>
                </w:rPr>
                <m:t>A</m:t>
              </m:r>
            </m:e>
            <m:sub>
              <m:r>
                <w:rPr>
                  <w:rFonts w:ascii="Cambria Math" w:hAnsi="Cambria Math"/>
                  <w:lang w:val="en-US"/>
                </w:rPr>
                <m:t>y</m:t>
              </m:r>
            </m:sub>
          </m:sSub>
          <m:r>
            <m:rPr>
              <m:sty m:val="p"/>
            </m:rPr>
            <w:rPr>
              <w:rFonts w:ascii="Cambria Math" w:hAnsi="Cambria Math"/>
              <w:lang w:val="en-US"/>
            </w:rPr>
            <m:t>(</m:t>
          </m:r>
          <m:r>
            <w:rPr>
              <w:rFonts w:ascii="Cambria Math" w:hAnsi="Cambria Math"/>
              <w:lang w:val="en-US"/>
            </w:rPr>
            <m:t>n</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A</m:t>
              </m:r>
            </m:e>
            <m:sub>
              <m:r>
                <w:rPr>
                  <w:rFonts w:ascii="Cambria Math" w:hAnsi="Cambria Math"/>
                  <w:lang w:val="en-US"/>
                </w:rPr>
                <m:t>x</m:t>
              </m:r>
            </m:sub>
          </m:sSub>
          <m:r>
            <m:rPr>
              <m:sty m:val="p"/>
            </m:rPr>
            <w:rPr>
              <w:rFonts w:ascii="Cambria Math" w:hAnsi="Cambria Math"/>
              <w:lang w:val="en-US"/>
            </w:rPr>
            <m:t>(</m:t>
          </m:r>
          <m:r>
            <w:rPr>
              <w:rFonts w:ascii="Cambria Math" w:hAnsi="Cambria Math"/>
              <w:lang w:val="en-US"/>
            </w:rPr>
            <m:t>n</m:t>
          </m:r>
          <m:r>
            <m:rPr>
              <m:sty m:val="p"/>
            </m:rPr>
            <w:rPr>
              <w:rFonts w:ascii="Cambria Math" w:hAnsi="Cambria Math"/>
              <w:lang w:val="en-US"/>
            </w:rPr>
            <m:t>)</m:t>
          </m:r>
        </m:oMath>
      </m:oMathPara>
    </w:p>
    <w:p w:rsidR="00F16B40" w:rsidRPr="00F16B40" w:rsidRDefault="00961B0E" w:rsidP="00F16B40">
      <w:pPr>
        <w:pStyle w:val="EQ"/>
        <w:jc w:val="center"/>
      </w:pPr>
      <m:oMathPara>
        <m:oMath>
          <m:sSub>
            <m:sSubPr>
              <m:ctrlPr>
                <w:rPr>
                  <w:rFonts w:ascii="Cambria Math" w:hAnsi="Cambria Math"/>
                  <w:lang w:val="en-US"/>
                </w:rPr>
              </m:ctrlPr>
            </m:sSubPr>
            <m:e>
              <m:r>
                <m:rPr>
                  <m:sty m:val="p"/>
                </m:rPr>
                <w:rPr>
                  <w:rFonts w:ascii="Cambria Math" w:hAnsi="Cambria Math"/>
                  <w:lang w:val="en-US"/>
                </w:rPr>
                <m:t>∆</m:t>
              </m:r>
            </m:e>
            <m:sub>
              <m:r>
                <w:rPr>
                  <w:rFonts w:ascii="Cambria Math" w:hAnsi="Cambria Math"/>
                  <w:lang w:val="en-US"/>
                </w:rPr>
                <m:t>x</m:t>
              </m:r>
              <m:r>
                <m:rPr>
                  <m:sty m:val="p"/>
                </m:rPr>
                <w:rPr>
                  <w:rFonts w:ascii="Cambria Math" w:hAnsi="Cambria Math"/>
                  <w:lang w:val="en-US"/>
                </w:rPr>
                <m:t>,</m:t>
              </m:r>
              <m:r>
                <w:rPr>
                  <w:rFonts w:ascii="Cambria Math" w:hAnsi="Cambria Math"/>
                  <w:lang w:val="en-US"/>
                </w:rPr>
                <m:t>y</m:t>
              </m:r>
              <m:r>
                <m:rPr>
                  <m:sty m:val="p"/>
                </m:rPr>
                <w:rPr>
                  <w:rFonts w:ascii="Cambria Math" w:hAnsi="Cambria Math"/>
                  <w:lang w:val="en-US"/>
                </w:rPr>
                <m:t>,</m:t>
              </m:r>
              <m:r>
                <w:rPr>
                  <w:rFonts w:ascii="Cambria Math" w:hAnsi="Cambria Math"/>
                  <w:lang w:val="en-US"/>
                </w:rPr>
                <m:t>rms</m:t>
              </m:r>
            </m:sub>
          </m:sSub>
          <m:r>
            <m:rPr>
              <m:sty m:val="p"/>
            </m:rPr>
            <w:rPr>
              <w:rFonts w:ascii="Cambria Math" w:hAnsi="Cambria Math"/>
              <w:lang w:val="en-US"/>
            </w:rPr>
            <m:t xml:space="preserve"> =</m:t>
          </m:r>
          <m:rad>
            <m:radPr>
              <m:degHide m:val="on"/>
              <m:ctrlPr>
                <w:rPr>
                  <w:rFonts w:ascii="Cambria Math" w:hAnsi="Cambria Math"/>
                  <w:lang w:val="en-US"/>
                </w:rPr>
              </m:ctrlPr>
            </m:radPr>
            <m:deg/>
            <m:e>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N</m:t>
                  </m:r>
                </m:den>
              </m:f>
              <m:nary>
                <m:naryPr>
                  <m:chr m:val="∑"/>
                  <m:limLoc m:val="undOvr"/>
                  <m:ctrlPr>
                    <w:rPr>
                      <w:rFonts w:ascii="Cambria Math" w:hAnsi="Cambria Math"/>
                      <w:lang w:val="en-US"/>
                    </w:rPr>
                  </m:ctrlPr>
                </m:naryPr>
                <m:sub>
                  <m:r>
                    <w:rPr>
                      <w:rFonts w:ascii="Cambria Math" w:hAnsi="Cambria Math"/>
                      <w:lang w:val="en-US"/>
                    </w:rPr>
                    <m:t>n</m:t>
                  </m:r>
                  <m:r>
                    <m:rPr>
                      <m:sty m:val="p"/>
                    </m:rPr>
                    <w:rPr>
                      <w:rFonts w:ascii="Cambria Math" w:hAnsi="Cambria Math"/>
                      <w:lang w:val="en-US"/>
                    </w:rPr>
                    <m:t>=0</m:t>
                  </m:r>
                </m:sub>
                <m:sup>
                  <m:r>
                    <w:rPr>
                      <w:rFonts w:ascii="Cambria Math" w:hAnsi="Cambria Math"/>
                      <w:lang w:val="en-US"/>
                    </w:rPr>
                    <m:t>N</m:t>
                  </m:r>
                  <m:r>
                    <m:rPr>
                      <m:sty m:val="p"/>
                    </m:rPr>
                    <w:rPr>
                      <w:rFonts w:ascii="Cambria Math" w:hAnsi="Cambria Math"/>
                      <w:lang w:val="en-US"/>
                    </w:rPr>
                    <m:t>-1</m:t>
                  </m:r>
                </m:sup>
                <m:e>
                  <m:sSup>
                    <m:sSupPr>
                      <m:ctrlPr>
                        <w:rPr>
                          <w:rFonts w:ascii="Cambria Math" w:hAnsi="Cambria Math"/>
                          <w:lang w:val="en-US"/>
                        </w:rPr>
                      </m:ctrlPr>
                    </m:sSupPr>
                    <m:e>
                      <m:d>
                        <m:dPr>
                          <m:begChr m:val="|"/>
                          <m:endChr m:val="|"/>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e>
                            <m:sub>
                              <m:r>
                                <w:rPr>
                                  <w:rFonts w:ascii="Cambria Math" w:hAnsi="Cambria Math"/>
                                  <w:lang w:val="en-US"/>
                                </w:rPr>
                                <m:t>x</m:t>
                              </m:r>
                              <m:r>
                                <m:rPr>
                                  <m:sty m:val="p"/>
                                </m:rPr>
                                <w:rPr>
                                  <w:rFonts w:ascii="Cambria Math" w:hAnsi="Cambria Math"/>
                                  <w:lang w:val="en-US"/>
                                </w:rPr>
                                <m:t>,</m:t>
                              </m:r>
                              <m:r>
                                <w:rPr>
                                  <w:rFonts w:ascii="Cambria Math" w:hAnsi="Cambria Math"/>
                                  <w:lang w:val="en-US"/>
                                </w:rPr>
                                <m:t>y</m:t>
                              </m:r>
                            </m:sub>
                          </m:sSub>
                          <m:r>
                            <m:rPr>
                              <m:sty m:val="p"/>
                            </m:rPr>
                            <w:rPr>
                              <w:rFonts w:ascii="Cambria Math" w:hAnsi="Cambria Math"/>
                              <w:lang w:val="en-US"/>
                            </w:rPr>
                            <m:t>(</m:t>
                          </m:r>
                          <m:r>
                            <w:rPr>
                              <w:rFonts w:ascii="Cambria Math" w:hAnsi="Cambria Math"/>
                              <w:lang w:val="en-US"/>
                            </w:rPr>
                            <m:t>n</m:t>
                          </m:r>
                          <m:r>
                            <m:rPr>
                              <m:sty m:val="p"/>
                            </m:rPr>
                            <w:rPr>
                              <w:rFonts w:ascii="Cambria Math" w:hAnsi="Cambria Math"/>
                              <w:lang w:val="en-US"/>
                            </w:rPr>
                            <m:t>)</m:t>
                          </m:r>
                        </m:e>
                      </m:d>
                    </m:e>
                    <m:sup>
                      <m:r>
                        <m:rPr>
                          <m:sty m:val="p"/>
                        </m:rPr>
                        <w:rPr>
                          <w:rFonts w:ascii="Cambria Math" w:hAnsi="Cambria Math"/>
                          <w:lang w:val="en-US"/>
                        </w:rPr>
                        <m:t>2</m:t>
                      </m:r>
                    </m:sup>
                  </m:sSup>
                </m:e>
              </m:nary>
            </m:e>
          </m:rad>
        </m:oMath>
      </m:oMathPara>
    </w:p>
    <w:p w:rsidR="00F16B40" w:rsidRPr="00F16B40" w:rsidRDefault="00F16B40" w:rsidP="00F16B40">
      <w:pPr>
        <w:pStyle w:val="EQ"/>
        <w:jc w:val="center"/>
      </w:pPr>
      <w:r w:rsidRPr="00083E79">
        <w:rPr>
          <w:lang w:val="en-US"/>
        </w:rPr>
        <w:br/>
      </w:r>
      <m:oMathPara>
        <m:oMath>
          <m:sSub>
            <m:sSubPr>
              <m:ctrlPr>
                <w:rPr>
                  <w:rFonts w:ascii="Cambria Math" w:hAnsi="Cambria Math"/>
                  <w:lang w:val="en-US"/>
                </w:rPr>
              </m:ctrlPr>
            </m:sSubPr>
            <m:e>
              <m:acc>
                <m:accPr>
                  <m:chr m:val="̅"/>
                  <m:ctrlPr>
                    <w:rPr>
                      <w:rFonts w:ascii="Cambria Math" w:hAnsi="Cambria Math"/>
                      <w:lang w:val="en-US"/>
                    </w:rPr>
                  </m:ctrlPr>
                </m:accPr>
                <m:e>
                  <m:r>
                    <w:rPr>
                      <w:rFonts w:ascii="Cambria Math" w:hAnsi="Cambria Math"/>
                      <w:lang w:val="en-US"/>
                    </w:rPr>
                    <m:t>A</m:t>
                  </m:r>
                </m:e>
              </m:acc>
            </m:e>
            <m:sub>
              <m:r>
                <w:rPr>
                  <w:rFonts w:ascii="Cambria Math" w:hAnsi="Cambria Math"/>
                  <w:lang w:val="en-US"/>
                </w:rPr>
                <m:t>rms</m:t>
              </m:r>
            </m:sub>
          </m:sSub>
          <m:r>
            <m:rPr>
              <m:sty m:val="p"/>
            </m:rPr>
            <w:rPr>
              <w:rFonts w:ascii="Cambria Math" w:hAnsi="Cambria Math"/>
              <w:lang w:val="en-US"/>
            </w:rPr>
            <m:t xml:space="preserve">= </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M</m:t>
              </m:r>
            </m:den>
          </m:f>
          <m:nary>
            <m:naryPr>
              <m:chr m:val="∑"/>
              <m:limLoc m:val="undOvr"/>
              <m:ctrlPr>
                <w:rPr>
                  <w:rFonts w:ascii="Cambria Math" w:hAnsi="Cambria Math"/>
                  <w:lang w:val="en-US"/>
                </w:rPr>
              </m:ctrlPr>
            </m:naryPr>
            <m:sub>
              <m:r>
                <w:rPr>
                  <w:rFonts w:ascii="Cambria Math" w:hAnsi="Cambria Math"/>
                  <w:lang w:val="en-US"/>
                </w:rPr>
                <m:t>m</m:t>
              </m:r>
              <m:r>
                <m:rPr>
                  <m:sty m:val="p"/>
                </m:rPr>
                <w:rPr>
                  <w:rFonts w:ascii="Cambria Math" w:hAnsi="Cambria Math"/>
                  <w:lang w:val="en-US"/>
                </w:rPr>
                <m:t>=0</m:t>
              </m:r>
            </m:sub>
            <m:sup>
              <m:r>
                <w:rPr>
                  <w:rFonts w:ascii="Cambria Math" w:hAnsi="Cambria Math"/>
                  <w:lang w:val="en-US"/>
                </w:rPr>
                <m:t>M</m:t>
              </m:r>
              <m:r>
                <m:rPr>
                  <m:sty m:val="p"/>
                </m:rPr>
                <w:rPr>
                  <w:rFonts w:ascii="Cambria Math" w:hAnsi="Cambria Math"/>
                  <w:lang w:val="en-US"/>
                </w:rPr>
                <m:t>-1</m:t>
              </m:r>
            </m:sup>
            <m:e>
              <m:sSub>
                <m:sSubPr>
                  <m:ctrlPr>
                    <w:rPr>
                      <w:rFonts w:ascii="Cambria Math" w:hAnsi="Cambria Math"/>
                      <w:lang w:val="en-US"/>
                    </w:rPr>
                  </m:ctrlPr>
                </m:sSubPr>
                <m:e>
                  <m:r>
                    <w:rPr>
                      <w:rFonts w:ascii="Cambria Math" w:hAnsi="Cambria Math"/>
                      <w:lang w:val="en-US"/>
                    </w:rPr>
                    <m:t>A</m:t>
                  </m:r>
                </m:e>
                <m:sub>
                  <m:r>
                    <w:rPr>
                      <w:rFonts w:ascii="Cambria Math" w:hAnsi="Cambria Math"/>
                      <w:lang w:val="en-US"/>
                    </w:rPr>
                    <m:t>m</m:t>
                  </m:r>
                  <m:r>
                    <m:rPr>
                      <m:sty m:val="p"/>
                    </m:rPr>
                    <w:rPr>
                      <w:rFonts w:ascii="Cambria Math" w:hAnsi="Cambria Math"/>
                      <w:lang w:val="en-US"/>
                    </w:rPr>
                    <m:t>,</m:t>
                  </m:r>
                  <m:r>
                    <w:rPr>
                      <w:rFonts w:ascii="Cambria Math" w:hAnsi="Cambria Math"/>
                      <w:lang w:val="en-US"/>
                    </w:rPr>
                    <m:t>rms</m:t>
                  </m:r>
                </m:sub>
              </m:sSub>
            </m:e>
          </m:nary>
        </m:oMath>
      </m:oMathPara>
    </w:p>
    <w:p w:rsidR="00F16B40" w:rsidRPr="00083E79" w:rsidRDefault="00F16B40" w:rsidP="00F16B40">
      <w:pPr>
        <w:pStyle w:val="EQ"/>
        <w:jc w:val="center"/>
      </w:pPr>
      <w:r w:rsidRPr="001C50AC">
        <w:rPr>
          <w:rFonts w:ascii="Cambria Math" w:hAnsi="Cambria Math"/>
          <w:lang w:val="en-US"/>
        </w:rPr>
        <w:br/>
      </w:r>
      <m:oMathPara>
        <m:oMath>
          <m:sSub>
            <m:sSubPr>
              <m:ctrlPr>
                <w:rPr>
                  <w:rFonts w:ascii="Cambria Math" w:hAnsi="Cambria Math"/>
                  <w:lang w:val="en-US"/>
                </w:rPr>
              </m:ctrlPr>
            </m:sSubPr>
            <m:e>
              <m:r>
                <m:rPr>
                  <m:sty m:val="p"/>
                </m:rPr>
                <w:rPr>
                  <w:rFonts w:ascii="Cambria Math" w:hAnsi="Cambria Math"/>
                  <w:lang w:val="en-US"/>
                </w:rPr>
                <m:t>∆</m:t>
              </m:r>
            </m:e>
            <m:sub>
              <m:r>
                <w:rPr>
                  <w:rFonts w:ascii="Cambria Math" w:hAnsi="Cambria Math"/>
                  <w:lang w:val="en-US"/>
                </w:rPr>
                <m:t>rms</m:t>
              </m:r>
            </m:sub>
          </m:sSub>
          <m:r>
            <m:rPr>
              <m:sty m:val="p"/>
            </m:rPr>
            <w:rPr>
              <w:rFonts w:ascii="Cambria Math" w:hAnsi="Cambria Math"/>
              <w:lang w:val="en-US"/>
            </w:rPr>
            <m:t xml:space="preserve">= </m:t>
          </m:r>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lang w:val="en-US"/>
                    </w:rPr>
                    <m:t>x</m:t>
                  </m:r>
                  <m:r>
                    <m:rPr>
                      <m:sty m:val="p"/>
                    </m:rPr>
                    <w:rPr>
                      <w:rFonts w:ascii="Cambria Math" w:hAnsi="Cambria Math"/>
                      <w:lang w:val="en-US"/>
                    </w:rPr>
                    <m:t>,</m:t>
                  </m:r>
                  <m:r>
                    <w:rPr>
                      <w:rFonts w:ascii="Cambria Math" w:hAnsi="Cambria Math"/>
                      <w:lang w:val="en-US"/>
                    </w:rPr>
                    <m:t>y</m:t>
                  </m:r>
                  <m:r>
                    <m:rPr>
                      <m:sty m:val="p"/>
                    </m:rPr>
                    <w:rPr>
                      <w:rFonts w:ascii="Cambria Math" w:hAnsi="Cambria Math"/>
                      <w:lang w:val="en-US"/>
                    </w:rPr>
                    <m:t>,</m:t>
                  </m:r>
                  <m:r>
                    <w:rPr>
                      <w:rFonts w:ascii="Cambria Math" w:hAnsi="Cambria Math"/>
                      <w:lang w:val="en-US"/>
                    </w:rPr>
                    <m:t>rms</m:t>
                  </m:r>
                </m:sub>
              </m:sSub>
              <m:r>
                <m:rPr>
                  <m:sty m:val="p"/>
                </m:rPr>
                <w:rPr>
                  <w:rFonts w:ascii="Cambria Math" w:hAnsi="Cambria Math"/>
                  <w:lang w:val="en-US"/>
                </w:rPr>
                <m:t>)</m:t>
              </m:r>
            </m:num>
            <m:den>
              <m:sSub>
                <m:sSubPr>
                  <m:ctrlPr>
                    <w:rPr>
                      <w:rFonts w:ascii="Cambria Math" w:hAnsi="Cambria Math"/>
                      <w:lang w:val="en-US"/>
                    </w:rPr>
                  </m:ctrlPr>
                </m:sSubPr>
                <m:e>
                  <m:acc>
                    <m:accPr>
                      <m:chr m:val="̅"/>
                      <m:ctrlPr>
                        <w:rPr>
                          <w:rFonts w:ascii="Cambria Math" w:hAnsi="Cambria Math"/>
                          <w:lang w:val="en-US"/>
                        </w:rPr>
                      </m:ctrlPr>
                    </m:accPr>
                    <m:e>
                      <m:r>
                        <w:rPr>
                          <w:rFonts w:ascii="Cambria Math" w:hAnsi="Cambria Math"/>
                          <w:lang w:val="en-US"/>
                        </w:rPr>
                        <m:t>A</m:t>
                      </m:r>
                    </m:e>
                  </m:acc>
                </m:e>
                <m:sub>
                  <m:r>
                    <w:rPr>
                      <w:rFonts w:ascii="Cambria Math" w:hAnsi="Cambria Math"/>
                      <w:lang w:val="en-US"/>
                    </w:rPr>
                    <m:t>rms</m:t>
                  </m:r>
                </m:sub>
              </m:sSub>
            </m:den>
          </m:f>
          <m:r>
            <m:rPr>
              <m:sty m:val="p"/>
            </m:rPr>
            <w:rPr>
              <w:rFonts w:ascii="Cambria Math" w:hAnsi="Cambria Math"/>
              <w:lang w:val="en-US"/>
            </w:rPr>
            <w:br/>
          </m:r>
        </m:oMath>
      </m:oMathPara>
    </w:p>
    <w:p w:rsidR="00F16B40" w:rsidRPr="00083E79" w:rsidRDefault="00F16B40" w:rsidP="00F16B40">
      <w:r w:rsidRPr="00083E79">
        <w:t xml:space="preserve">where </w:t>
      </w:r>
    </w:p>
    <w:p w:rsidR="00F16B40" w:rsidRPr="00083E79" w:rsidRDefault="00F16B40" w:rsidP="00F16B40">
      <w:pPr>
        <w:pStyle w:val="B1"/>
      </w:pPr>
      <w:r w:rsidRPr="00083E79">
        <w:t>-</w:t>
      </w:r>
      <w:r w:rsidRPr="00083E79">
        <w:tab/>
      </w:r>
      <m:oMath>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r>
              <w:rPr>
                <w:rFonts w:ascii="Cambria Math" w:hAnsi="Cambria Math"/>
              </w:rPr>
              <m:t xml:space="preserve"> </m:t>
            </m:r>
          </m:e>
        </m:nary>
        <m:r>
          <w:rPr>
            <w:rFonts w:ascii="Cambria Math" w:hAnsi="Cambria Math"/>
          </w:rPr>
          <m:t xml:space="preserve"> </m:t>
        </m:r>
      </m:oMath>
      <w:r w:rsidRPr="00083E79">
        <w:t xml:space="preserve">is the sum over the useful part of the burst </w:t>
      </w:r>
      <w:r w:rsidRPr="00083E79">
        <w:rPr>
          <w:noProof/>
        </w:rPr>
        <w:t>where N is the number of samples (147 or 148) which shall be taken at the symbol rate</w:t>
      </w:r>
      <w:r w:rsidRPr="00083E79">
        <w:rPr>
          <w:rStyle w:val="CommentReference"/>
        </w:rPr>
        <w:t xml:space="preserve"> </w:t>
      </w:r>
    </w:p>
    <w:p w:rsidR="00F16B40" w:rsidRPr="00083E79" w:rsidRDefault="00F16B40" w:rsidP="00F16B40">
      <w:pPr>
        <w:pStyle w:val="B1"/>
      </w:pPr>
      <w:r w:rsidRPr="00083E79">
        <w:t>-</w:t>
      </w:r>
      <w:r w:rsidRPr="00083E79">
        <w:tab/>
      </w:r>
      <w:r w:rsidRPr="00083E79">
        <w:rPr>
          <w:i/>
        </w:rPr>
        <w:t>x</w:t>
      </w:r>
      <w:r w:rsidRPr="00083E79">
        <w:t xml:space="preserve"> and </w:t>
      </w:r>
      <w:r w:rsidRPr="00083E79">
        <w:rPr>
          <w:i/>
        </w:rPr>
        <w:t>y</w:t>
      </w:r>
      <w:r w:rsidRPr="00083E79">
        <w:t xml:space="preserve"> are indices to any given pair </w:t>
      </w:r>
      <w:r>
        <w:t xml:space="preserve">of consecutive bursts </w:t>
      </w:r>
      <w:r w:rsidRPr="00083E79">
        <w:t>out of the blind physical layer transmissions</w:t>
      </w:r>
    </w:p>
    <w:p w:rsidR="00F16B40" w:rsidRPr="00083E79" w:rsidRDefault="00F16B40" w:rsidP="00F16B40">
      <w:pPr>
        <w:pStyle w:val="B1"/>
        <w:rPr>
          <w:lang w:val="en-US"/>
        </w:rPr>
      </w:pPr>
      <w:r w:rsidRPr="00083E79">
        <w:t xml:space="preserve">- </w:t>
      </w:r>
      <w:r w:rsidRPr="00083E79">
        <w:tab/>
      </w:r>
      <w:r w:rsidRPr="00083E79">
        <w:rPr>
          <w:i/>
        </w:rPr>
        <w:t>M</w:t>
      </w:r>
      <w:r w:rsidRPr="00083E79">
        <w:t xml:space="preserve"> is the number of blind physical layer transmissions per TDMA frame</w:t>
      </w:r>
    </w:p>
    <w:p w:rsidR="00F16B40" w:rsidRPr="00083E79" w:rsidRDefault="00F16B40" w:rsidP="00F16B40">
      <w:pPr>
        <w:rPr>
          <w:lang w:val="en-US"/>
        </w:rPr>
      </w:pPr>
      <w:r w:rsidRPr="006F062F">
        <w:t xml:space="preserve">Before taking the logarithm, the measured average of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rms</m:t>
            </m:r>
          </m:sub>
        </m:sSub>
      </m:oMath>
      <w:r w:rsidRPr="006F062F">
        <w:rPr>
          <w:lang w:val="en-US"/>
        </w:rPr>
        <w:t xml:space="preserve"> over at least [200] </w:t>
      </w:r>
      <w:r w:rsidRPr="006F062F">
        <w:t>TDMA frames (</w:t>
      </w:r>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oMath>
      <w:r w:rsidRPr="006F062F">
        <w:t xml:space="preserve">) shall be computed. The TDMA frames over which the average is computed shall be spread over at least [50] separate FUAs (Fixed Uplink Allocations, see 3GPP TS 44.060 [38]), each with a similar size of the allocation, between which EC-PACCH/D </w:t>
      </w:r>
      <w:ins w:id="2294" w:author="Nokia" w:date="2017-02-14T14:00:00Z">
        <w:r w:rsidR="002C6B1C" w:rsidRPr="002C6B1C">
          <w:t xml:space="preserve">or EC-PACCH/D/2TS </w:t>
        </w:r>
      </w:ins>
      <w:r w:rsidRPr="006F062F">
        <w:t>is transmitted to the MS. Then this average shall be transferred to dB scale according to</w:t>
      </w:r>
      <w:r w:rsidRPr="00083E79">
        <w:t xml:space="preserve"> </w:t>
      </w:r>
    </w:p>
    <w:p w:rsidR="00F16B40" w:rsidRPr="00F16B40" w:rsidRDefault="00961B0E" w:rsidP="00F16B40">
      <w:pPr>
        <w:pStyle w:val="EQ"/>
        <w:jc w:val="center"/>
        <w:rPr>
          <w:lang w:val="en-US"/>
        </w:rPr>
      </w:pPr>
      <m:oMathPara>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r>
            <m:rPr>
              <m:sty m:val="p"/>
            </m:rPr>
            <w:rPr>
              <w:rFonts w:ascii="Cambria Math" w:hAnsi="Cambria Math"/>
              <w:lang w:val="en-US"/>
            </w:rPr>
            <m:t xml:space="preserve"> [dB]=20</m:t>
          </m:r>
          <m:r>
            <w:rPr>
              <w:rFonts w:ascii="Cambria Math" w:hAnsi="Cambria Math"/>
              <w:lang w:val="en-US"/>
            </w:rPr>
            <m:t>log</m:t>
          </m:r>
          <m:r>
            <m:rPr>
              <m:sty m:val="p"/>
            </m:rPr>
            <w:rPr>
              <w:rFonts w:ascii="Cambria Math" w:hAnsi="Cambria Math"/>
              <w:lang w:val="en-US"/>
            </w:rPr>
            <m:t>10</m:t>
          </m:r>
          <m:d>
            <m:dPr>
              <m:ctrlPr>
                <w:rPr>
                  <w:rFonts w:ascii="Cambria Math" w:hAnsi="Cambria Math"/>
                  <w:lang w:val="en-US"/>
                </w:rPr>
              </m:ctrlPr>
            </m:dPr>
            <m:e>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e>
          </m:d>
        </m:oMath>
      </m:oMathPara>
    </w:p>
    <w:p w:rsidR="00F16B40" w:rsidRDefault="00F16B40" w:rsidP="00F16B40">
      <w:pPr>
        <w:rPr>
          <w:noProof/>
        </w:rPr>
      </w:pPr>
      <w:r w:rsidRPr="00083E79">
        <w:rPr>
          <w:noProof/>
        </w:rPr>
        <w:t>and is referred to as Normalized Coherency Error.</w:t>
      </w:r>
    </w:p>
    <w:p w:rsidR="00F16B40" w:rsidRPr="00083E79" w:rsidRDefault="00F16B40" w:rsidP="00F16B4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F16B40" w:rsidRPr="001C5622" w:rsidTr="006F2232">
        <w:tc>
          <w:tcPr>
            <w:tcW w:w="9629" w:type="dxa"/>
            <w:shd w:val="clear" w:color="auto" w:fill="92D050"/>
            <w:vAlign w:val="bottom"/>
          </w:tcPr>
          <w:p w:rsidR="00F16B40" w:rsidRPr="000E6A5B" w:rsidRDefault="00F16B40" w:rsidP="006F223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rsidR="00F16B40" w:rsidRDefault="00F16B40" w:rsidP="00F16B40">
      <w:pPr>
        <w:pStyle w:val="TF"/>
        <w:jc w:val="left"/>
        <w:rPr>
          <w:lang w:eastAsia="ko-KR"/>
        </w:rPr>
      </w:pPr>
    </w:p>
    <w:p w:rsidR="00F16B40" w:rsidRPr="00271598" w:rsidRDefault="00F16B40" w:rsidP="004D7DCF">
      <w:pPr>
        <w:pStyle w:val="TF"/>
        <w:jc w:val="left"/>
        <w:rPr>
          <w:lang w:eastAsia="ko-KR"/>
        </w:rPr>
      </w:pPr>
    </w:p>
    <w:sectPr w:rsidR="00F16B40" w:rsidRPr="00271598" w:rsidSect="009D3C3F">
      <w:headerReference w:type="default" r:id="rId12"/>
      <w:footnotePr>
        <w:numRestart w:val="eachSect"/>
      </w:footnotePr>
      <w:pgSz w:w="11907" w:h="16839" w:code="9"/>
      <w:pgMar w:top="1418" w:right="567"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5424" w:rsidRDefault="001B5424">
      <w:r>
        <w:separator/>
      </w:r>
    </w:p>
  </w:endnote>
  <w:endnote w:type="continuationSeparator" w:id="0">
    <w:p w:rsidR="001B5424" w:rsidRDefault="001B54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5424" w:rsidRDefault="001B5424">
      <w:r>
        <w:separator/>
      </w:r>
    </w:p>
  </w:footnote>
  <w:footnote w:type="continuationSeparator" w:id="0">
    <w:p w:rsidR="001B5424" w:rsidRDefault="001B54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BD5" w:rsidRDefault="00835BD5">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IB2"/>
      <w:lvlText w:val="*"/>
      <w:lvlJc w:val="left"/>
    </w:lvl>
  </w:abstractNum>
  <w:abstractNum w:abstractNumId="1">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3">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8D85696"/>
    <w:multiLevelType w:val="hybridMultilevel"/>
    <w:tmpl w:val="1F4020A0"/>
    <w:lvl w:ilvl="0" w:tplc="40090001">
      <w:start w:val="1"/>
      <w:numFmt w:val="bullet"/>
      <w:lvlText w:val=""/>
      <w:lvlJc w:val="left"/>
      <w:pPr>
        <w:ind w:left="818" w:hanging="360"/>
      </w:pPr>
      <w:rPr>
        <w:rFonts w:ascii="Symbol" w:hAnsi="Symbol" w:hint="default"/>
      </w:rPr>
    </w:lvl>
    <w:lvl w:ilvl="1" w:tplc="40090003" w:tentative="1">
      <w:start w:val="1"/>
      <w:numFmt w:val="bullet"/>
      <w:lvlText w:val="o"/>
      <w:lvlJc w:val="left"/>
      <w:pPr>
        <w:ind w:left="1538" w:hanging="360"/>
      </w:pPr>
      <w:rPr>
        <w:rFonts w:ascii="Courier New" w:hAnsi="Courier New" w:cs="Courier New" w:hint="default"/>
      </w:rPr>
    </w:lvl>
    <w:lvl w:ilvl="2" w:tplc="40090005" w:tentative="1">
      <w:start w:val="1"/>
      <w:numFmt w:val="bullet"/>
      <w:lvlText w:val=""/>
      <w:lvlJc w:val="left"/>
      <w:pPr>
        <w:ind w:left="2258" w:hanging="360"/>
      </w:pPr>
      <w:rPr>
        <w:rFonts w:ascii="Wingdings" w:hAnsi="Wingdings" w:hint="default"/>
      </w:rPr>
    </w:lvl>
    <w:lvl w:ilvl="3" w:tplc="40090001" w:tentative="1">
      <w:start w:val="1"/>
      <w:numFmt w:val="bullet"/>
      <w:lvlText w:val=""/>
      <w:lvlJc w:val="left"/>
      <w:pPr>
        <w:ind w:left="2978" w:hanging="360"/>
      </w:pPr>
      <w:rPr>
        <w:rFonts w:ascii="Symbol" w:hAnsi="Symbol" w:hint="default"/>
      </w:rPr>
    </w:lvl>
    <w:lvl w:ilvl="4" w:tplc="40090003" w:tentative="1">
      <w:start w:val="1"/>
      <w:numFmt w:val="bullet"/>
      <w:lvlText w:val="o"/>
      <w:lvlJc w:val="left"/>
      <w:pPr>
        <w:ind w:left="3698" w:hanging="360"/>
      </w:pPr>
      <w:rPr>
        <w:rFonts w:ascii="Courier New" w:hAnsi="Courier New" w:cs="Courier New" w:hint="default"/>
      </w:rPr>
    </w:lvl>
    <w:lvl w:ilvl="5" w:tplc="40090005" w:tentative="1">
      <w:start w:val="1"/>
      <w:numFmt w:val="bullet"/>
      <w:lvlText w:val=""/>
      <w:lvlJc w:val="left"/>
      <w:pPr>
        <w:ind w:left="4418" w:hanging="360"/>
      </w:pPr>
      <w:rPr>
        <w:rFonts w:ascii="Wingdings" w:hAnsi="Wingdings" w:hint="default"/>
      </w:rPr>
    </w:lvl>
    <w:lvl w:ilvl="6" w:tplc="40090001" w:tentative="1">
      <w:start w:val="1"/>
      <w:numFmt w:val="bullet"/>
      <w:lvlText w:val=""/>
      <w:lvlJc w:val="left"/>
      <w:pPr>
        <w:ind w:left="5138" w:hanging="360"/>
      </w:pPr>
      <w:rPr>
        <w:rFonts w:ascii="Symbol" w:hAnsi="Symbol" w:hint="default"/>
      </w:rPr>
    </w:lvl>
    <w:lvl w:ilvl="7" w:tplc="40090003" w:tentative="1">
      <w:start w:val="1"/>
      <w:numFmt w:val="bullet"/>
      <w:lvlText w:val="o"/>
      <w:lvlJc w:val="left"/>
      <w:pPr>
        <w:ind w:left="5858" w:hanging="360"/>
      </w:pPr>
      <w:rPr>
        <w:rFonts w:ascii="Courier New" w:hAnsi="Courier New" w:cs="Courier New" w:hint="default"/>
      </w:rPr>
    </w:lvl>
    <w:lvl w:ilvl="8" w:tplc="40090005" w:tentative="1">
      <w:start w:val="1"/>
      <w:numFmt w:val="bullet"/>
      <w:lvlText w:val=""/>
      <w:lvlJc w:val="left"/>
      <w:pPr>
        <w:ind w:left="6578" w:hanging="360"/>
      </w:pPr>
      <w:rPr>
        <w:rFonts w:ascii="Wingdings" w:hAnsi="Wingdings" w:hint="default"/>
      </w:rPr>
    </w:lvl>
  </w:abstractNum>
  <w:abstractNum w:abstractNumId="17">
    <w:nsid w:val="78F471AB"/>
    <w:multiLevelType w:val="hybridMultilevel"/>
    <w:tmpl w:val="31C25CE8"/>
    <w:lvl w:ilvl="0" w:tplc="30B88B02">
      <w:start w:val="13"/>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3"/>
  </w:num>
  <w:num w:numId="3">
    <w:abstractNumId w:val="19"/>
  </w:num>
  <w:num w:numId="4">
    <w:abstractNumId w:val="8"/>
  </w:num>
  <w:num w:numId="5">
    <w:abstractNumId w:val="18"/>
  </w:num>
  <w:num w:numId="6">
    <w:abstractNumId w:val="11"/>
  </w:num>
  <w:num w:numId="7">
    <w:abstractNumId w:val="14"/>
  </w:num>
  <w:num w:numId="8">
    <w:abstractNumId w:val="5"/>
  </w:num>
  <w:num w:numId="9">
    <w:abstractNumId w:val="12"/>
  </w:num>
  <w:num w:numId="10">
    <w:abstractNumId w:val="7"/>
  </w:num>
  <w:num w:numId="11">
    <w:abstractNumId w:val="10"/>
  </w:num>
  <w:num w:numId="12">
    <w:abstractNumId w:val="2"/>
  </w:num>
  <w:num w:numId="13">
    <w:abstractNumId w:val="4"/>
  </w:num>
  <w:num w:numId="14">
    <w:abstractNumId w:val="15"/>
  </w:num>
  <w:num w:numId="15">
    <w:abstractNumId w:val="6"/>
  </w:num>
  <w:num w:numId="16">
    <w:abstractNumId w:val="13"/>
  </w:num>
  <w:num w:numId="17">
    <w:abstractNumId w:val="1"/>
  </w:num>
  <w:num w:numId="18">
    <w:abstractNumId w:val="9"/>
  </w:num>
  <w:num w:numId="19">
    <w:abstractNumId w:val="16"/>
  </w:num>
  <w:num w:numId="20">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0735F"/>
    <w:rsid w:val="00007589"/>
    <w:rsid w:val="00010B85"/>
    <w:rsid w:val="00012FB4"/>
    <w:rsid w:val="000139EA"/>
    <w:rsid w:val="0001417C"/>
    <w:rsid w:val="000169E6"/>
    <w:rsid w:val="0002030F"/>
    <w:rsid w:val="00022E4A"/>
    <w:rsid w:val="00023223"/>
    <w:rsid w:val="000233A6"/>
    <w:rsid w:val="00023440"/>
    <w:rsid w:val="000246A4"/>
    <w:rsid w:val="00024946"/>
    <w:rsid w:val="000253ED"/>
    <w:rsid w:val="00025B2E"/>
    <w:rsid w:val="0002612E"/>
    <w:rsid w:val="00027695"/>
    <w:rsid w:val="00030F7D"/>
    <w:rsid w:val="00033728"/>
    <w:rsid w:val="00033758"/>
    <w:rsid w:val="00034D13"/>
    <w:rsid w:val="000363F6"/>
    <w:rsid w:val="00036942"/>
    <w:rsid w:val="00037088"/>
    <w:rsid w:val="0004754A"/>
    <w:rsid w:val="0005055A"/>
    <w:rsid w:val="00050931"/>
    <w:rsid w:val="000525D8"/>
    <w:rsid w:val="00055C17"/>
    <w:rsid w:val="00056747"/>
    <w:rsid w:val="0005737F"/>
    <w:rsid w:val="00063259"/>
    <w:rsid w:val="00064D96"/>
    <w:rsid w:val="00065F54"/>
    <w:rsid w:val="0006798C"/>
    <w:rsid w:val="0007150D"/>
    <w:rsid w:val="0007385F"/>
    <w:rsid w:val="00075079"/>
    <w:rsid w:val="00076569"/>
    <w:rsid w:val="000769D9"/>
    <w:rsid w:val="00082852"/>
    <w:rsid w:val="00083BE6"/>
    <w:rsid w:val="00083F3D"/>
    <w:rsid w:val="00084964"/>
    <w:rsid w:val="00086BF1"/>
    <w:rsid w:val="00087ECF"/>
    <w:rsid w:val="00092129"/>
    <w:rsid w:val="000A1280"/>
    <w:rsid w:val="000A37CC"/>
    <w:rsid w:val="000A6394"/>
    <w:rsid w:val="000B2AD5"/>
    <w:rsid w:val="000B4825"/>
    <w:rsid w:val="000B496C"/>
    <w:rsid w:val="000B4ED2"/>
    <w:rsid w:val="000B5CC3"/>
    <w:rsid w:val="000B5FAA"/>
    <w:rsid w:val="000C038A"/>
    <w:rsid w:val="000C326E"/>
    <w:rsid w:val="000C5A62"/>
    <w:rsid w:val="000C6598"/>
    <w:rsid w:val="000C6E8D"/>
    <w:rsid w:val="000C76B3"/>
    <w:rsid w:val="000C7F63"/>
    <w:rsid w:val="000D168A"/>
    <w:rsid w:val="000D2BE7"/>
    <w:rsid w:val="000D42B0"/>
    <w:rsid w:val="000D5D77"/>
    <w:rsid w:val="000D6210"/>
    <w:rsid w:val="000E0D58"/>
    <w:rsid w:val="000E3B76"/>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1E50"/>
    <w:rsid w:val="001026D4"/>
    <w:rsid w:val="00103E04"/>
    <w:rsid w:val="00103F5F"/>
    <w:rsid w:val="00104FFE"/>
    <w:rsid w:val="001068CF"/>
    <w:rsid w:val="00110544"/>
    <w:rsid w:val="00110D67"/>
    <w:rsid w:val="00111AE2"/>
    <w:rsid w:val="00112BEA"/>
    <w:rsid w:val="00112DA2"/>
    <w:rsid w:val="00114353"/>
    <w:rsid w:val="0012147D"/>
    <w:rsid w:val="001222AA"/>
    <w:rsid w:val="00130D4A"/>
    <w:rsid w:val="001316AA"/>
    <w:rsid w:val="00131FA1"/>
    <w:rsid w:val="0013394B"/>
    <w:rsid w:val="00140E69"/>
    <w:rsid w:val="00141C4E"/>
    <w:rsid w:val="00141DC7"/>
    <w:rsid w:val="00143B10"/>
    <w:rsid w:val="00145D43"/>
    <w:rsid w:val="001464BB"/>
    <w:rsid w:val="00147E9C"/>
    <w:rsid w:val="00152B59"/>
    <w:rsid w:val="001543B6"/>
    <w:rsid w:val="00154F4A"/>
    <w:rsid w:val="00155CA9"/>
    <w:rsid w:val="001578DF"/>
    <w:rsid w:val="00157BC3"/>
    <w:rsid w:val="00160058"/>
    <w:rsid w:val="00160E9E"/>
    <w:rsid w:val="0016163E"/>
    <w:rsid w:val="00163D4F"/>
    <w:rsid w:val="001656C1"/>
    <w:rsid w:val="00165F63"/>
    <w:rsid w:val="00167569"/>
    <w:rsid w:val="00170D9A"/>
    <w:rsid w:val="0017284F"/>
    <w:rsid w:val="001765E4"/>
    <w:rsid w:val="0017741A"/>
    <w:rsid w:val="00181273"/>
    <w:rsid w:val="00182510"/>
    <w:rsid w:val="00182764"/>
    <w:rsid w:val="001838BA"/>
    <w:rsid w:val="0018674C"/>
    <w:rsid w:val="00187605"/>
    <w:rsid w:val="00187EAC"/>
    <w:rsid w:val="001908AB"/>
    <w:rsid w:val="00192C46"/>
    <w:rsid w:val="00193909"/>
    <w:rsid w:val="001939D8"/>
    <w:rsid w:val="00195269"/>
    <w:rsid w:val="00195445"/>
    <w:rsid w:val="001A0221"/>
    <w:rsid w:val="001A255A"/>
    <w:rsid w:val="001A3449"/>
    <w:rsid w:val="001A53E2"/>
    <w:rsid w:val="001A7B60"/>
    <w:rsid w:val="001B114B"/>
    <w:rsid w:val="001B1824"/>
    <w:rsid w:val="001B4756"/>
    <w:rsid w:val="001B4A09"/>
    <w:rsid w:val="001B4D3E"/>
    <w:rsid w:val="001B5424"/>
    <w:rsid w:val="001B5BA9"/>
    <w:rsid w:val="001B6786"/>
    <w:rsid w:val="001B6F36"/>
    <w:rsid w:val="001B7A65"/>
    <w:rsid w:val="001C1E8C"/>
    <w:rsid w:val="001C2E18"/>
    <w:rsid w:val="001C5622"/>
    <w:rsid w:val="001D1151"/>
    <w:rsid w:val="001D1304"/>
    <w:rsid w:val="001D1851"/>
    <w:rsid w:val="001D29F9"/>
    <w:rsid w:val="001D2FA0"/>
    <w:rsid w:val="001D3249"/>
    <w:rsid w:val="001D588B"/>
    <w:rsid w:val="001D5D13"/>
    <w:rsid w:val="001D68A5"/>
    <w:rsid w:val="001E0E22"/>
    <w:rsid w:val="001E29A2"/>
    <w:rsid w:val="001E308C"/>
    <w:rsid w:val="001E41F3"/>
    <w:rsid w:val="001E43B8"/>
    <w:rsid w:val="001F0465"/>
    <w:rsid w:val="001F1A5B"/>
    <w:rsid w:val="001F266B"/>
    <w:rsid w:val="001F3419"/>
    <w:rsid w:val="0020202E"/>
    <w:rsid w:val="00202538"/>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2BA9"/>
    <w:rsid w:val="002338EB"/>
    <w:rsid w:val="00233E25"/>
    <w:rsid w:val="0023492E"/>
    <w:rsid w:val="002413BD"/>
    <w:rsid w:val="002467BE"/>
    <w:rsid w:val="00252F58"/>
    <w:rsid w:val="00253528"/>
    <w:rsid w:val="00254413"/>
    <w:rsid w:val="002544D2"/>
    <w:rsid w:val="00254528"/>
    <w:rsid w:val="002555BD"/>
    <w:rsid w:val="0026004D"/>
    <w:rsid w:val="00264476"/>
    <w:rsid w:val="00264FB3"/>
    <w:rsid w:val="00271324"/>
    <w:rsid w:val="00271E16"/>
    <w:rsid w:val="00275D12"/>
    <w:rsid w:val="00275DE0"/>
    <w:rsid w:val="0027662F"/>
    <w:rsid w:val="00276E0B"/>
    <w:rsid w:val="00281BFD"/>
    <w:rsid w:val="0028208C"/>
    <w:rsid w:val="0028234E"/>
    <w:rsid w:val="00283231"/>
    <w:rsid w:val="00285DD6"/>
    <w:rsid w:val="002860C4"/>
    <w:rsid w:val="00292749"/>
    <w:rsid w:val="002A0CEE"/>
    <w:rsid w:val="002A0FCC"/>
    <w:rsid w:val="002A10DD"/>
    <w:rsid w:val="002A4AB1"/>
    <w:rsid w:val="002A7F2D"/>
    <w:rsid w:val="002B0AC8"/>
    <w:rsid w:val="002B4285"/>
    <w:rsid w:val="002B4900"/>
    <w:rsid w:val="002B5741"/>
    <w:rsid w:val="002B61A1"/>
    <w:rsid w:val="002C0F39"/>
    <w:rsid w:val="002C1ABC"/>
    <w:rsid w:val="002C208E"/>
    <w:rsid w:val="002C3057"/>
    <w:rsid w:val="002C6B1C"/>
    <w:rsid w:val="002C7756"/>
    <w:rsid w:val="002D0BBC"/>
    <w:rsid w:val="002D0DC6"/>
    <w:rsid w:val="002D2246"/>
    <w:rsid w:val="002D408C"/>
    <w:rsid w:val="002D4E62"/>
    <w:rsid w:val="002D5883"/>
    <w:rsid w:val="002D5A7D"/>
    <w:rsid w:val="002D5EA9"/>
    <w:rsid w:val="002D778E"/>
    <w:rsid w:val="002E0904"/>
    <w:rsid w:val="002E0B82"/>
    <w:rsid w:val="002E38DB"/>
    <w:rsid w:val="002E5A1E"/>
    <w:rsid w:val="002E5F6C"/>
    <w:rsid w:val="002E770F"/>
    <w:rsid w:val="002F16A0"/>
    <w:rsid w:val="002F26FD"/>
    <w:rsid w:val="002F518D"/>
    <w:rsid w:val="002F58D4"/>
    <w:rsid w:val="00305409"/>
    <w:rsid w:val="0030733D"/>
    <w:rsid w:val="00310C8C"/>
    <w:rsid w:val="0031138B"/>
    <w:rsid w:val="00313341"/>
    <w:rsid w:val="0031584D"/>
    <w:rsid w:val="00316357"/>
    <w:rsid w:val="00317C85"/>
    <w:rsid w:val="00324EE9"/>
    <w:rsid w:val="00327F7D"/>
    <w:rsid w:val="003325BC"/>
    <w:rsid w:val="00332B85"/>
    <w:rsid w:val="00334824"/>
    <w:rsid w:val="00340496"/>
    <w:rsid w:val="00341B09"/>
    <w:rsid w:val="00343017"/>
    <w:rsid w:val="00343D4E"/>
    <w:rsid w:val="00345507"/>
    <w:rsid w:val="0034682B"/>
    <w:rsid w:val="00347732"/>
    <w:rsid w:val="003503B1"/>
    <w:rsid w:val="00350487"/>
    <w:rsid w:val="00351040"/>
    <w:rsid w:val="00353B1D"/>
    <w:rsid w:val="00356153"/>
    <w:rsid w:val="00361530"/>
    <w:rsid w:val="00363E1A"/>
    <w:rsid w:val="00366EFD"/>
    <w:rsid w:val="003675DE"/>
    <w:rsid w:val="00367C70"/>
    <w:rsid w:val="00370428"/>
    <w:rsid w:val="003704AC"/>
    <w:rsid w:val="00374B03"/>
    <w:rsid w:val="00375057"/>
    <w:rsid w:val="00375A3B"/>
    <w:rsid w:val="003768F3"/>
    <w:rsid w:val="00377B90"/>
    <w:rsid w:val="00381F91"/>
    <w:rsid w:val="00382956"/>
    <w:rsid w:val="0038333C"/>
    <w:rsid w:val="00383B50"/>
    <w:rsid w:val="00383CD2"/>
    <w:rsid w:val="003847FE"/>
    <w:rsid w:val="00386438"/>
    <w:rsid w:val="00387AC9"/>
    <w:rsid w:val="00387BDC"/>
    <w:rsid w:val="00390438"/>
    <w:rsid w:val="0039243B"/>
    <w:rsid w:val="00393BF9"/>
    <w:rsid w:val="003970B8"/>
    <w:rsid w:val="003A0D56"/>
    <w:rsid w:val="003A0DDB"/>
    <w:rsid w:val="003A4106"/>
    <w:rsid w:val="003A429E"/>
    <w:rsid w:val="003A69BC"/>
    <w:rsid w:val="003B0046"/>
    <w:rsid w:val="003B0FC1"/>
    <w:rsid w:val="003B13A0"/>
    <w:rsid w:val="003B1A9E"/>
    <w:rsid w:val="003B29C6"/>
    <w:rsid w:val="003B4BAE"/>
    <w:rsid w:val="003B6AFF"/>
    <w:rsid w:val="003B75EC"/>
    <w:rsid w:val="003C1466"/>
    <w:rsid w:val="003C1560"/>
    <w:rsid w:val="003C15A5"/>
    <w:rsid w:val="003C1FAA"/>
    <w:rsid w:val="003C2C24"/>
    <w:rsid w:val="003C5FB0"/>
    <w:rsid w:val="003C7178"/>
    <w:rsid w:val="003D0180"/>
    <w:rsid w:val="003D0394"/>
    <w:rsid w:val="003D0CE5"/>
    <w:rsid w:val="003D108D"/>
    <w:rsid w:val="003D5D69"/>
    <w:rsid w:val="003D5FEC"/>
    <w:rsid w:val="003E11E3"/>
    <w:rsid w:val="003E1A36"/>
    <w:rsid w:val="003E4A81"/>
    <w:rsid w:val="003E5649"/>
    <w:rsid w:val="003E5F3E"/>
    <w:rsid w:val="003E6EDB"/>
    <w:rsid w:val="003F131E"/>
    <w:rsid w:val="003F299B"/>
    <w:rsid w:val="003F34D6"/>
    <w:rsid w:val="003F3B59"/>
    <w:rsid w:val="003F51DB"/>
    <w:rsid w:val="003F5960"/>
    <w:rsid w:val="004008BE"/>
    <w:rsid w:val="0040507F"/>
    <w:rsid w:val="004057B2"/>
    <w:rsid w:val="00411161"/>
    <w:rsid w:val="00411EAA"/>
    <w:rsid w:val="00412A89"/>
    <w:rsid w:val="004143B6"/>
    <w:rsid w:val="00414559"/>
    <w:rsid w:val="004147EC"/>
    <w:rsid w:val="0042029E"/>
    <w:rsid w:val="0042125A"/>
    <w:rsid w:val="0042355A"/>
    <w:rsid w:val="0042381D"/>
    <w:rsid w:val="004242F1"/>
    <w:rsid w:val="00427289"/>
    <w:rsid w:val="00430ABA"/>
    <w:rsid w:val="00432F8A"/>
    <w:rsid w:val="004336CE"/>
    <w:rsid w:val="00434FF3"/>
    <w:rsid w:val="0043615D"/>
    <w:rsid w:val="0044040F"/>
    <w:rsid w:val="00440F54"/>
    <w:rsid w:val="00443431"/>
    <w:rsid w:val="004437BE"/>
    <w:rsid w:val="00444D44"/>
    <w:rsid w:val="004475AF"/>
    <w:rsid w:val="004519A8"/>
    <w:rsid w:val="00457DD2"/>
    <w:rsid w:val="00460D85"/>
    <w:rsid w:val="00462530"/>
    <w:rsid w:val="004631B7"/>
    <w:rsid w:val="00463F7C"/>
    <w:rsid w:val="004644AC"/>
    <w:rsid w:val="00464A78"/>
    <w:rsid w:val="004676D8"/>
    <w:rsid w:val="00470C73"/>
    <w:rsid w:val="00471EF6"/>
    <w:rsid w:val="00472429"/>
    <w:rsid w:val="00475308"/>
    <w:rsid w:val="004767A7"/>
    <w:rsid w:val="00476B5C"/>
    <w:rsid w:val="00480003"/>
    <w:rsid w:val="00482C11"/>
    <w:rsid w:val="00482DB0"/>
    <w:rsid w:val="00485FEA"/>
    <w:rsid w:val="00486E07"/>
    <w:rsid w:val="00487756"/>
    <w:rsid w:val="0049128C"/>
    <w:rsid w:val="0049159C"/>
    <w:rsid w:val="00491C2F"/>
    <w:rsid w:val="00491D4F"/>
    <w:rsid w:val="00492BCC"/>
    <w:rsid w:val="00494F38"/>
    <w:rsid w:val="00495715"/>
    <w:rsid w:val="00495FCB"/>
    <w:rsid w:val="004A077E"/>
    <w:rsid w:val="004A0D68"/>
    <w:rsid w:val="004A1113"/>
    <w:rsid w:val="004A1567"/>
    <w:rsid w:val="004A1999"/>
    <w:rsid w:val="004A338C"/>
    <w:rsid w:val="004A4920"/>
    <w:rsid w:val="004A62B1"/>
    <w:rsid w:val="004A6899"/>
    <w:rsid w:val="004B1CE0"/>
    <w:rsid w:val="004B1E5D"/>
    <w:rsid w:val="004B1FB2"/>
    <w:rsid w:val="004B32F9"/>
    <w:rsid w:val="004B3516"/>
    <w:rsid w:val="004B478B"/>
    <w:rsid w:val="004B54C8"/>
    <w:rsid w:val="004B62FC"/>
    <w:rsid w:val="004B657D"/>
    <w:rsid w:val="004B6A38"/>
    <w:rsid w:val="004B73AF"/>
    <w:rsid w:val="004B75B7"/>
    <w:rsid w:val="004C05B7"/>
    <w:rsid w:val="004C26D4"/>
    <w:rsid w:val="004C275A"/>
    <w:rsid w:val="004C2E0F"/>
    <w:rsid w:val="004C3A73"/>
    <w:rsid w:val="004C3AC8"/>
    <w:rsid w:val="004C7BA8"/>
    <w:rsid w:val="004D2F52"/>
    <w:rsid w:val="004D32F3"/>
    <w:rsid w:val="004D3C6C"/>
    <w:rsid w:val="004D58B7"/>
    <w:rsid w:val="004D696D"/>
    <w:rsid w:val="004D6A51"/>
    <w:rsid w:val="004D7553"/>
    <w:rsid w:val="004D7DCF"/>
    <w:rsid w:val="004E1933"/>
    <w:rsid w:val="004E28DF"/>
    <w:rsid w:val="004E36F1"/>
    <w:rsid w:val="004E5072"/>
    <w:rsid w:val="004E5A58"/>
    <w:rsid w:val="004E5BF3"/>
    <w:rsid w:val="004E6A1A"/>
    <w:rsid w:val="004E6CDB"/>
    <w:rsid w:val="004F0704"/>
    <w:rsid w:val="004F3ADE"/>
    <w:rsid w:val="004F6E1D"/>
    <w:rsid w:val="00503093"/>
    <w:rsid w:val="005059AC"/>
    <w:rsid w:val="0050772D"/>
    <w:rsid w:val="00507DA5"/>
    <w:rsid w:val="005129D3"/>
    <w:rsid w:val="005129FE"/>
    <w:rsid w:val="00513A9E"/>
    <w:rsid w:val="00513EBF"/>
    <w:rsid w:val="005145BF"/>
    <w:rsid w:val="005150B7"/>
    <w:rsid w:val="0051580D"/>
    <w:rsid w:val="00524C8D"/>
    <w:rsid w:val="00525992"/>
    <w:rsid w:val="00527284"/>
    <w:rsid w:val="00530698"/>
    <w:rsid w:val="00530BBF"/>
    <w:rsid w:val="005335F9"/>
    <w:rsid w:val="00533922"/>
    <w:rsid w:val="0053576D"/>
    <w:rsid w:val="00540484"/>
    <w:rsid w:val="00540E2A"/>
    <w:rsid w:val="00541139"/>
    <w:rsid w:val="00541CC3"/>
    <w:rsid w:val="005420C2"/>
    <w:rsid w:val="00542BBD"/>
    <w:rsid w:val="00543563"/>
    <w:rsid w:val="00545D3D"/>
    <w:rsid w:val="00546280"/>
    <w:rsid w:val="005464F2"/>
    <w:rsid w:val="005467FC"/>
    <w:rsid w:val="00547702"/>
    <w:rsid w:val="005502B1"/>
    <w:rsid w:val="005506D6"/>
    <w:rsid w:val="00552B25"/>
    <w:rsid w:val="00555E6C"/>
    <w:rsid w:val="005567C7"/>
    <w:rsid w:val="005569B8"/>
    <w:rsid w:val="0056002A"/>
    <w:rsid w:val="00561D66"/>
    <w:rsid w:val="00562303"/>
    <w:rsid w:val="00566789"/>
    <w:rsid w:val="00570461"/>
    <w:rsid w:val="0057086E"/>
    <w:rsid w:val="00570DDF"/>
    <w:rsid w:val="00572E17"/>
    <w:rsid w:val="005741E6"/>
    <w:rsid w:val="005816EA"/>
    <w:rsid w:val="00581A75"/>
    <w:rsid w:val="005842AB"/>
    <w:rsid w:val="005845D4"/>
    <w:rsid w:val="0058551D"/>
    <w:rsid w:val="005863A7"/>
    <w:rsid w:val="00586B3F"/>
    <w:rsid w:val="00587CAD"/>
    <w:rsid w:val="00590669"/>
    <w:rsid w:val="00590C5D"/>
    <w:rsid w:val="00592D74"/>
    <w:rsid w:val="005931EF"/>
    <w:rsid w:val="00593D2B"/>
    <w:rsid w:val="00594E2E"/>
    <w:rsid w:val="005958DE"/>
    <w:rsid w:val="0059640D"/>
    <w:rsid w:val="00597673"/>
    <w:rsid w:val="005A27B4"/>
    <w:rsid w:val="005A4080"/>
    <w:rsid w:val="005A5EF8"/>
    <w:rsid w:val="005A76B4"/>
    <w:rsid w:val="005A7CA3"/>
    <w:rsid w:val="005B06D9"/>
    <w:rsid w:val="005B154C"/>
    <w:rsid w:val="005B2C5B"/>
    <w:rsid w:val="005B3154"/>
    <w:rsid w:val="005B391D"/>
    <w:rsid w:val="005B781E"/>
    <w:rsid w:val="005C06D4"/>
    <w:rsid w:val="005C18BC"/>
    <w:rsid w:val="005C38A1"/>
    <w:rsid w:val="005D1802"/>
    <w:rsid w:val="005D1CF6"/>
    <w:rsid w:val="005D505A"/>
    <w:rsid w:val="005D5635"/>
    <w:rsid w:val="005D5771"/>
    <w:rsid w:val="005D5834"/>
    <w:rsid w:val="005D65A1"/>
    <w:rsid w:val="005D7D22"/>
    <w:rsid w:val="005E04C0"/>
    <w:rsid w:val="005E13D9"/>
    <w:rsid w:val="005E15C9"/>
    <w:rsid w:val="005E2C44"/>
    <w:rsid w:val="005E5C86"/>
    <w:rsid w:val="005E798B"/>
    <w:rsid w:val="005E7AF7"/>
    <w:rsid w:val="005E7CC3"/>
    <w:rsid w:val="005F322D"/>
    <w:rsid w:val="005F33DC"/>
    <w:rsid w:val="005F398A"/>
    <w:rsid w:val="005F4F77"/>
    <w:rsid w:val="005F52AF"/>
    <w:rsid w:val="00602057"/>
    <w:rsid w:val="00603275"/>
    <w:rsid w:val="006070DF"/>
    <w:rsid w:val="0060752D"/>
    <w:rsid w:val="00607656"/>
    <w:rsid w:val="00610D9F"/>
    <w:rsid w:val="00611313"/>
    <w:rsid w:val="006118D6"/>
    <w:rsid w:val="00612ED5"/>
    <w:rsid w:val="0061360F"/>
    <w:rsid w:val="00614E0D"/>
    <w:rsid w:val="0061527E"/>
    <w:rsid w:val="00615780"/>
    <w:rsid w:val="006157E5"/>
    <w:rsid w:val="006169D3"/>
    <w:rsid w:val="006170DA"/>
    <w:rsid w:val="00621188"/>
    <w:rsid w:val="00621B41"/>
    <w:rsid w:val="00622AA5"/>
    <w:rsid w:val="0062312D"/>
    <w:rsid w:val="00625217"/>
    <w:rsid w:val="00625245"/>
    <w:rsid w:val="006257ED"/>
    <w:rsid w:val="006267CF"/>
    <w:rsid w:val="00630A9A"/>
    <w:rsid w:val="00631F7D"/>
    <w:rsid w:val="006334BE"/>
    <w:rsid w:val="00633639"/>
    <w:rsid w:val="00634131"/>
    <w:rsid w:val="006368E7"/>
    <w:rsid w:val="00637F42"/>
    <w:rsid w:val="00640ACA"/>
    <w:rsid w:val="00640F9B"/>
    <w:rsid w:val="00641751"/>
    <w:rsid w:val="0064286C"/>
    <w:rsid w:val="00644E0A"/>
    <w:rsid w:val="00645F71"/>
    <w:rsid w:val="00646483"/>
    <w:rsid w:val="0065099A"/>
    <w:rsid w:val="00650C04"/>
    <w:rsid w:val="00650C14"/>
    <w:rsid w:val="00653081"/>
    <w:rsid w:val="0065428B"/>
    <w:rsid w:val="00655451"/>
    <w:rsid w:val="0065558D"/>
    <w:rsid w:val="006559CF"/>
    <w:rsid w:val="00655E25"/>
    <w:rsid w:val="00655F10"/>
    <w:rsid w:val="00656357"/>
    <w:rsid w:val="00660999"/>
    <w:rsid w:val="00663AB1"/>
    <w:rsid w:val="00664A1C"/>
    <w:rsid w:val="00667F86"/>
    <w:rsid w:val="006701F2"/>
    <w:rsid w:val="00670659"/>
    <w:rsid w:val="00671200"/>
    <w:rsid w:val="0067393C"/>
    <w:rsid w:val="00673EE8"/>
    <w:rsid w:val="00675644"/>
    <w:rsid w:val="00681874"/>
    <w:rsid w:val="00681E1F"/>
    <w:rsid w:val="00686E6C"/>
    <w:rsid w:val="00687019"/>
    <w:rsid w:val="00690DEA"/>
    <w:rsid w:val="00693A7A"/>
    <w:rsid w:val="006949E7"/>
    <w:rsid w:val="00695808"/>
    <w:rsid w:val="006965BF"/>
    <w:rsid w:val="006A32DD"/>
    <w:rsid w:val="006A3C1A"/>
    <w:rsid w:val="006A4C7D"/>
    <w:rsid w:val="006A675C"/>
    <w:rsid w:val="006A6D8D"/>
    <w:rsid w:val="006A730A"/>
    <w:rsid w:val="006A7F3A"/>
    <w:rsid w:val="006B36D1"/>
    <w:rsid w:val="006B3EAF"/>
    <w:rsid w:val="006B41B4"/>
    <w:rsid w:val="006B439D"/>
    <w:rsid w:val="006B46FB"/>
    <w:rsid w:val="006B4803"/>
    <w:rsid w:val="006B4A3C"/>
    <w:rsid w:val="006B5534"/>
    <w:rsid w:val="006B5E45"/>
    <w:rsid w:val="006B7766"/>
    <w:rsid w:val="006B7DAA"/>
    <w:rsid w:val="006C47B3"/>
    <w:rsid w:val="006C58CF"/>
    <w:rsid w:val="006C641B"/>
    <w:rsid w:val="006D0A85"/>
    <w:rsid w:val="006D157D"/>
    <w:rsid w:val="006D1723"/>
    <w:rsid w:val="006D1793"/>
    <w:rsid w:val="006D26EE"/>
    <w:rsid w:val="006D2862"/>
    <w:rsid w:val="006D2D1D"/>
    <w:rsid w:val="006D2F1D"/>
    <w:rsid w:val="006D4257"/>
    <w:rsid w:val="006D443B"/>
    <w:rsid w:val="006D52C4"/>
    <w:rsid w:val="006D62BD"/>
    <w:rsid w:val="006D6579"/>
    <w:rsid w:val="006D745C"/>
    <w:rsid w:val="006D78A4"/>
    <w:rsid w:val="006D7F24"/>
    <w:rsid w:val="006E1225"/>
    <w:rsid w:val="006E21A3"/>
    <w:rsid w:val="006E21FB"/>
    <w:rsid w:val="006E48DD"/>
    <w:rsid w:val="006E5A96"/>
    <w:rsid w:val="006E6618"/>
    <w:rsid w:val="006E7C9A"/>
    <w:rsid w:val="006F068F"/>
    <w:rsid w:val="006F06EB"/>
    <w:rsid w:val="006F1234"/>
    <w:rsid w:val="006F1AFD"/>
    <w:rsid w:val="006F2232"/>
    <w:rsid w:val="006F2A1F"/>
    <w:rsid w:val="006F35D7"/>
    <w:rsid w:val="006F4881"/>
    <w:rsid w:val="006F6024"/>
    <w:rsid w:val="006F7CEC"/>
    <w:rsid w:val="007006E0"/>
    <w:rsid w:val="00700D0E"/>
    <w:rsid w:val="007026C6"/>
    <w:rsid w:val="007058FF"/>
    <w:rsid w:val="00705D45"/>
    <w:rsid w:val="00706758"/>
    <w:rsid w:val="00706E23"/>
    <w:rsid w:val="007121C2"/>
    <w:rsid w:val="00715629"/>
    <w:rsid w:val="007174BE"/>
    <w:rsid w:val="00721675"/>
    <w:rsid w:val="007218F3"/>
    <w:rsid w:val="007245B7"/>
    <w:rsid w:val="00724E10"/>
    <w:rsid w:val="00727012"/>
    <w:rsid w:val="0073049C"/>
    <w:rsid w:val="00733230"/>
    <w:rsid w:val="00733604"/>
    <w:rsid w:val="0073589E"/>
    <w:rsid w:val="007363B4"/>
    <w:rsid w:val="00737234"/>
    <w:rsid w:val="00742CCE"/>
    <w:rsid w:val="00742EDA"/>
    <w:rsid w:val="0074538A"/>
    <w:rsid w:val="007477E1"/>
    <w:rsid w:val="00750F61"/>
    <w:rsid w:val="0075357F"/>
    <w:rsid w:val="00754064"/>
    <w:rsid w:val="0075488D"/>
    <w:rsid w:val="00762F8D"/>
    <w:rsid w:val="007646F0"/>
    <w:rsid w:val="00765537"/>
    <w:rsid w:val="0076758A"/>
    <w:rsid w:val="00767BFD"/>
    <w:rsid w:val="00767C77"/>
    <w:rsid w:val="00770B5C"/>
    <w:rsid w:val="00770D8C"/>
    <w:rsid w:val="00771276"/>
    <w:rsid w:val="00771BBD"/>
    <w:rsid w:val="007727AE"/>
    <w:rsid w:val="00772C99"/>
    <w:rsid w:val="00777215"/>
    <w:rsid w:val="0078064E"/>
    <w:rsid w:val="00782163"/>
    <w:rsid w:val="00782A94"/>
    <w:rsid w:val="00785603"/>
    <w:rsid w:val="0078686A"/>
    <w:rsid w:val="00787345"/>
    <w:rsid w:val="00791204"/>
    <w:rsid w:val="00791970"/>
    <w:rsid w:val="00792342"/>
    <w:rsid w:val="00796374"/>
    <w:rsid w:val="00796F17"/>
    <w:rsid w:val="00796FFA"/>
    <w:rsid w:val="00797839"/>
    <w:rsid w:val="007A083E"/>
    <w:rsid w:val="007A324D"/>
    <w:rsid w:val="007A34E3"/>
    <w:rsid w:val="007A3DA3"/>
    <w:rsid w:val="007B081C"/>
    <w:rsid w:val="007B0B26"/>
    <w:rsid w:val="007B1580"/>
    <w:rsid w:val="007B3C0B"/>
    <w:rsid w:val="007B512A"/>
    <w:rsid w:val="007B5B29"/>
    <w:rsid w:val="007C11EE"/>
    <w:rsid w:val="007C1EC7"/>
    <w:rsid w:val="007C2097"/>
    <w:rsid w:val="007C3022"/>
    <w:rsid w:val="007C386F"/>
    <w:rsid w:val="007D2BF7"/>
    <w:rsid w:val="007D340B"/>
    <w:rsid w:val="007D3B5A"/>
    <w:rsid w:val="007D4E6C"/>
    <w:rsid w:val="007D5C15"/>
    <w:rsid w:val="007D6A07"/>
    <w:rsid w:val="007E18F3"/>
    <w:rsid w:val="007E28FF"/>
    <w:rsid w:val="007E2D2D"/>
    <w:rsid w:val="007E6B04"/>
    <w:rsid w:val="007F26E2"/>
    <w:rsid w:val="007F37FA"/>
    <w:rsid w:val="007F47EA"/>
    <w:rsid w:val="007F759F"/>
    <w:rsid w:val="00804670"/>
    <w:rsid w:val="00805786"/>
    <w:rsid w:val="00806068"/>
    <w:rsid w:val="00807E37"/>
    <w:rsid w:val="00810432"/>
    <w:rsid w:val="0081319D"/>
    <w:rsid w:val="0081398A"/>
    <w:rsid w:val="00814C7D"/>
    <w:rsid w:val="0081624E"/>
    <w:rsid w:val="008167B0"/>
    <w:rsid w:val="00820007"/>
    <w:rsid w:val="00820040"/>
    <w:rsid w:val="008259ED"/>
    <w:rsid w:val="008265BC"/>
    <w:rsid w:val="00826CEF"/>
    <w:rsid w:val="00826D26"/>
    <w:rsid w:val="008279FA"/>
    <w:rsid w:val="00831A72"/>
    <w:rsid w:val="00834768"/>
    <w:rsid w:val="008349C2"/>
    <w:rsid w:val="00835620"/>
    <w:rsid w:val="00835921"/>
    <w:rsid w:val="00835BD5"/>
    <w:rsid w:val="00840560"/>
    <w:rsid w:val="008408A4"/>
    <w:rsid w:val="00841E67"/>
    <w:rsid w:val="008448E3"/>
    <w:rsid w:val="008456F6"/>
    <w:rsid w:val="008473C5"/>
    <w:rsid w:val="008503EC"/>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53B"/>
    <w:rsid w:val="0089078F"/>
    <w:rsid w:val="008925F7"/>
    <w:rsid w:val="0089540A"/>
    <w:rsid w:val="0089685A"/>
    <w:rsid w:val="00896EFE"/>
    <w:rsid w:val="0089720F"/>
    <w:rsid w:val="008973A5"/>
    <w:rsid w:val="0089762D"/>
    <w:rsid w:val="008977DD"/>
    <w:rsid w:val="008A2AEE"/>
    <w:rsid w:val="008A2FA0"/>
    <w:rsid w:val="008A3DA7"/>
    <w:rsid w:val="008A462C"/>
    <w:rsid w:val="008A4843"/>
    <w:rsid w:val="008A5449"/>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C7857"/>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22D0"/>
    <w:rsid w:val="0093245C"/>
    <w:rsid w:val="00932789"/>
    <w:rsid w:val="0093519D"/>
    <w:rsid w:val="009353FC"/>
    <w:rsid w:val="00936330"/>
    <w:rsid w:val="00937CF9"/>
    <w:rsid w:val="00942388"/>
    <w:rsid w:val="00943C08"/>
    <w:rsid w:val="009453A7"/>
    <w:rsid w:val="00945912"/>
    <w:rsid w:val="00945EC8"/>
    <w:rsid w:val="00950000"/>
    <w:rsid w:val="00954CDF"/>
    <w:rsid w:val="009555C2"/>
    <w:rsid w:val="00956506"/>
    <w:rsid w:val="0095658D"/>
    <w:rsid w:val="00957731"/>
    <w:rsid w:val="00961B0E"/>
    <w:rsid w:val="009627B0"/>
    <w:rsid w:val="00964EF4"/>
    <w:rsid w:val="00966418"/>
    <w:rsid w:val="0097190E"/>
    <w:rsid w:val="00972E79"/>
    <w:rsid w:val="0097334D"/>
    <w:rsid w:val="00974568"/>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0B96"/>
    <w:rsid w:val="009B56CE"/>
    <w:rsid w:val="009B7262"/>
    <w:rsid w:val="009C0042"/>
    <w:rsid w:val="009C57DC"/>
    <w:rsid w:val="009C6019"/>
    <w:rsid w:val="009C68D3"/>
    <w:rsid w:val="009C6A9B"/>
    <w:rsid w:val="009C7106"/>
    <w:rsid w:val="009C7774"/>
    <w:rsid w:val="009C7E2E"/>
    <w:rsid w:val="009D0065"/>
    <w:rsid w:val="009D05B7"/>
    <w:rsid w:val="009D21F3"/>
    <w:rsid w:val="009D26B0"/>
    <w:rsid w:val="009D2CDD"/>
    <w:rsid w:val="009D3C3F"/>
    <w:rsid w:val="009D6553"/>
    <w:rsid w:val="009E3140"/>
    <w:rsid w:val="009E3297"/>
    <w:rsid w:val="009E3C7C"/>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177"/>
    <w:rsid w:val="00A1739A"/>
    <w:rsid w:val="00A21A2D"/>
    <w:rsid w:val="00A21A38"/>
    <w:rsid w:val="00A21D4B"/>
    <w:rsid w:val="00A23703"/>
    <w:rsid w:val="00A245B3"/>
    <w:rsid w:val="00A246B6"/>
    <w:rsid w:val="00A25AF9"/>
    <w:rsid w:val="00A272E4"/>
    <w:rsid w:val="00A31EEA"/>
    <w:rsid w:val="00A32209"/>
    <w:rsid w:val="00A32454"/>
    <w:rsid w:val="00A32AC0"/>
    <w:rsid w:val="00A3587A"/>
    <w:rsid w:val="00A36FD4"/>
    <w:rsid w:val="00A37949"/>
    <w:rsid w:val="00A401EA"/>
    <w:rsid w:val="00A40B82"/>
    <w:rsid w:val="00A4410E"/>
    <w:rsid w:val="00A468AA"/>
    <w:rsid w:val="00A47AE7"/>
    <w:rsid w:val="00A47C95"/>
    <w:rsid w:val="00A47E70"/>
    <w:rsid w:val="00A5146A"/>
    <w:rsid w:val="00A5160F"/>
    <w:rsid w:val="00A52BB5"/>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76D78"/>
    <w:rsid w:val="00A8086A"/>
    <w:rsid w:val="00A81901"/>
    <w:rsid w:val="00A8194B"/>
    <w:rsid w:val="00A82777"/>
    <w:rsid w:val="00A82D7D"/>
    <w:rsid w:val="00A837C4"/>
    <w:rsid w:val="00A87A1A"/>
    <w:rsid w:val="00A90BD7"/>
    <w:rsid w:val="00A913C1"/>
    <w:rsid w:val="00A92A2A"/>
    <w:rsid w:val="00A93981"/>
    <w:rsid w:val="00A940F1"/>
    <w:rsid w:val="00A94A07"/>
    <w:rsid w:val="00A94D34"/>
    <w:rsid w:val="00A95309"/>
    <w:rsid w:val="00A958F8"/>
    <w:rsid w:val="00A95F2B"/>
    <w:rsid w:val="00A97DD9"/>
    <w:rsid w:val="00AA0DBA"/>
    <w:rsid w:val="00AA3BBC"/>
    <w:rsid w:val="00AA44BD"/>
    <w:rsid w:val="00AA5CB4"/>
    <w:rsid w:val="00AA6291"/>
    <w:rsid w:val="00AA6E42"/>
    <w:rsid w:val="00AA7B38"/>
    <w:rsid w:val="00AB0AF6"/>
    <w:rsid w:val="00AB2D51"/>
    <w:rsid w:val="00AB2DF8"/>
    <w:rsid w:val="00AB5D1E"/>
    <w:rsid w:val="00AB631F"/>
    <w:rsid w:val="00AB63EE"/>
    <w:rsid w:val="00AB6B49"/>
    <w:rsid w:val="00AB7813"/>
    <w:rsid w:val="00AC17EA"/>
    <w:rsid w:val="00AC1D8B"/>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05D11"/>
    <w:rsid w:val="00B10440"/>
    <w:rsid w:val="00B13559"/>
    <w:rsid w:val="00B13DD9"/>
    <w:rsid w:val="00B1440E"/>
    <w:rsid w:val="00B154AB"/>
    <w:rsid w:val="00B1792D"/>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56FF6"/>
    <w:rsid w:val="00B61E0C"/>
    <w:rsid w:val="00B66EDE"/>
    <w:rsid w:val="00B67B97"/>
    <w:rsid w:val="00B72DF2"/>
    <w:rsid w:val="00B731B7"/>
    <w:rsid w:val="00B7359C"/>
    <w:rsid w:val="00B73745"/>
    <w:rsid w:val="00B73C6F"/>
    <w:rsid w:val="00B73CF4"/>
    <w:rsid w:val="00B74CED"/>
    <w:rsid w:val="00B758EE"/>
    <w:rsid w:val="00B76A11"/>
    <w:rsid w:val="00B80D6F"/>
    <w:rsid w:val="00B8124C"/>
    <w:rsid w:val="00B8271B"/>
    <w:rsid w:val="00B82AE7"/>
    <w:rsid w:val="00B83115"/>
    <w:rsid w:val="00B846C5"/>
    <w:rsid w:val="00B8671B"/>
    <w:rsid w:val="00B90149"/>
    <w:rsid w:val="00B911AF"/>
    <w:rsid w:val="00B93C34"/>
    <w:rsid w:val="00B93E8C"/>
    <w:rsid w:val="00B93F5A"/>
    <w:rsid w:val="00B95245"/>
    <w:rsid w:val="00B95C49"/>
    <w:rsid w:val="00B968C8"/>
    <w:rsid w:val="00B9795C"/>
    <w:rsid w:val="00BA0675"/>
    <w:rsid w:val="00BA0E6C"/>
    <w:rsid w:val="00BA1AAD"/>
    <w:rsid w:val="00BA1D6F"/>
    <w:rsid w:val="00BA3EC5"/>
    <w:rsid w:val="00BA42D3"/>
    <w:rsid w:val="00BA4B61"/>
    <w:rsid w:val="00BB1458"/>
    <w:rsid w:val="00BB28C0"/>
    <w:rsid w:val="00BB5DFC"/>
    <w:rsid w:val="00BB7C53"/>
    <w:rsid w:val="00BC12EF"/>
    <w:rsid w:val="00BC1A22"/>
    <w:rsid w:val="00BC5BC0"/>
    <w:rsid w:val="00BD0FE6"/>
    <w:rsid w:val="00BD1143"/>
    <w:rsid w:val="00BD20EA"/>
    <w:rsid w:val="00BD279D"/>
    <w:rsid w:val="00BD6461"/>
    <w:rsid w:val="00BD6AB6"/>
    <w:rsid w:val="00BD6BB8"/>
    <w:rsid w:val="00BE3786"/>
    <w:rsid w:val="00BE39C0"/>
    <w:rsid w:val="00BE535C"/>
    <w:rsid w:val="00BE5381"/>
    <w:rsid w:val="00BE61C0"/>
    <w:rsid w:val="00BE76E5"/>
    <w:rsid w:val="00BF5D74"/>
    <w:rsid w:val="00BF5EF9"/>
    <w:rsid w:val="00C00FF6"/>
    <w:rsid w:val="00C01350"/>
    <w:rsid w:val="00C04490"/>
    <w:rsid w:val="00C07C67"/>
    <w:rsid w:val="00C07E15"/>
    <w:rsid w:val="00C1476B"/>
    <w:rsid w:val="00C14F1A"/>
    <w:rsid w:val="00C1543B"/>
    <w:rsid w:val="00C1650B"/>
    <w:rsid w:val="00C16AA2"/>
    <w:rsid w:val="00C1753A"/>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6BD"/>
    <w:rsid w:val="00C44748"/>
    <w:rsid w:val="00C4559C"/>
    <w:rsid w:val="00C45A29"/>
    <w:rsid w:val="00C46CF5"/>
    <w:rsid w:val="00C504D3"/>
    <w:rsid w:val="00C5188E"/>
    <w:rsid w:val="00C53C0B"/>
    <w:rsid w:val="00C54527"/>
    <w:rsid w:val="00C545FF"/>
    <w:rsid w:val="00C548D8"/>
    <w:rsid w:val="00C57238"/>
    <w:rsid w:val="00C573F1"/>
    <w:rsid w:val="00C57422"/>
    <w:rsid w:val="00C603FE"/>
    <w:rsid w:val="00C610A2"/>
    <w:rsid w:val="00C619AD"/>
    <w:rsid w:val="00C652CB"/>
    <w:rsid w:val="00C65CF6"/>
    <w:rsid w:val="00C6771E"/>
    <w:rsid w:val="00C70152"/>
    <w:rsid w:val="00C72286"/>
    <w:rsid w:val="00C735C1"/>
    <w:rsid w:val="00C75667"/>
    <w:rsid w:val="00C75BD3"/>
    <w:rsid w:val="00C77903"/>
    <w:rsid w:val="00C803A3"/>
    <w:rsid w:val="00C80FB9"/>
    <w:rsid w:val="00C81435"/>
    <w:rsid w:val="00C817A1"/>
    <w:rsid w:val="00C82CB8"/>
    <w:rsid w:val="00C849A3"/>
    <w:rsid w:val="00C84B08"/>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3036"/>
    <w:rsid w:val="00CC5026"/>
    <w:rsid w:val="00CC5313"/>
    <w:rsid w:val="00CC6B8E"/>
    <w:rsid w:val="00CD152C"/>
    <w:rsid w:val="00CD3009"/>
    <w:rsid w:val="00CD4D54"/>
    <w:rsid w:val="00CD4EBB"/>
    <w:rsid w:val="00CD5F4D"/>
    <w:rsid w:val="00CD66BF"/>
    <w:rsid w:val="00CD7360"/>
    <w:rsid w:val="00CD7A88"/>
    <w:rsid w:val="00CE2663"/>
    <w:rsid w:val="00CE2878"/>
    <w:rsid w:val="00CE2C11"/>
    <w:rsid w:val="00CE4687"/>
    <w:rsid w:val="00CF17E3"/>
    <w:rsid w:val="00CF28E8"/>
    <w:rsid w:val="00CF2E19"/>
    <w:rsid w:val="00CF6228"/>
    <w:rsid w:val="00CF7ECD"/>
    <w:rsid w:val="00D01D9A"/>
    <w:rsid w:val="00D01F4E"/>
    <w:rsid w:val="00D03F9A"/>
    <w:rsid w:val="00D04A36"/>
    <w:rsid w:val="00D05C26"/>
    <w:rsid w:val="00D06E6F"/>
    <w:rsid w:val="00D1040D"/>
    <w:rsid w:val="00D12336"/>
    <w:rsid w:val="00D12A6C"/>
    <w:rsid w:val="00D14CDC"/>
    <w:rsid w:val="00D16BC5"/>
    <w:rsid w:val="00D20A64"/>
    <w:rsid w:val="00D21937"/>
    <w:rsid w:val="00D23255"/>
    <w:rsid w:val="00D25B9C"/>
    <w:rsid w:val="00D26F14"/>
    <w:rsid w:val="00D27B56"/>
    <w:rsid w:val="00D27E1A"/>
    <w:rsid w:val="00D31E1C"/>
    <w:rsid w:val="00D34040"/>
    <w:rsid w:val="00D342BF"/>
    <w:rsid w:val="00D3712B"/>
    <w:rsid w:val="00D406F3"/>
    <w:rsid w:val="00D4079A"/>
    <w:rsid w:val="00D4278E"/>
    <w:rsid w:val="00D473C2"/>
    <w:rsid w:val="00D50BE3"/>
    <w:rsid w:val="00D511C3"/>
    <w:rsid w:val="00D51949"/>
    <w:rsid w:val="00D52680"/>
    <w:rsid w:val="00D55453"/>
    <w:rsid w:val="00D56381"/>
    <w:rsid w:val="00D564EF"/>
    <w:rsid w:val="00D56ACC"/>
    <w:rsid w:val="00D60200"/>
    <w:rsid w:val="00D65BA2"/>
    <w:rsid w:val="00D6654B"/>
    <w:rsid w:val="00D66DB4"/>
    <w:rsid w:val="00D71D33"/>
    <w:rsid w:val="00D72BB7"/>
    <w:rsid w:val="00D734F6"/>
    <w:rsid w:val="00D751BF"/>
    <w:rsid w:val="00D758E8"/>
    <w:rsid w:val="00D76BB9"/>
    <w:rsid w:val="00D7702C"/>
    <w:rsid w:val="00D77FA6"/>
    <w:rsid w:val="00D81813"/>
    <w:rsid w:val="00D8185A"/>
    <w:rsid w:val="00D913E1"/>
    <w:rsid w:val="00D915E3"/>
    <w:rsid w:val="00D92A0A"/>
    <w:rsid w:val="00D93960"/>
    <w:rsid w:val="00D93D9A"/>
    <w:rsid w:val="00D96494"/>
    <w:rsid w:val="00DA000C"/>
    <w:rsid w:val="00DA2514"/>
    <w:rsid w:val="00DA2AC6"/>
    <w:rsid w:val="00DA42A2"/>
    <w:rsid w:val="00DA6C11"/>
    <w:rsid w:val="00DB352F"/>
    <w:rsid w:val="00DB378E"/>
    <w:rsid w:val="00DC0520"/>
    <w:rsid w:val="00DC157E"/>
    <w:rsid w:val="00DC3199"/>
    <w:rsid w:val="00DC38DD"/>
    <w:rsid w:val="00DC3DA8"/>
    <w:rsid w:val="00DC58DB"/>
    <w:rsid w:val="00DD0933"/>
    <w:rsid w:val="00DD2F85"/>
    <w:rsid w:val="00DD684C"/>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DF7038"/>
    <w:rsid w:val="00DF704C"/>
    <w:rsid w:val="00E007A8"/>
    <w:rsid w:val="00E008BA"/>
    <w:rsid w:val="00E02DA7"/>
    <w:rsid w:val="00E032AE"/>
    <w:rsid w:val="00E0338C"/>
    <w:rsid w:val="00E03C87"/>
    <w:rsid w:val="00E0419B"/>
    <w:rsid w:val="00E05B61"/>
    <w:rsid w:val="00E06023"/>
    <w:rsid w:val="00E11944"/>
    <w:rsid w:val="00E12A30"/>
    <w:rsid w:val="00E1416E"/>
    <w:rsid w:val="00E143D6"/>
    <w:rsid w:val="00E150F9"/>
    <w:rsid w:val="00E15A32"/>
    <w:rsid w:val="00E16687"/>
    <w:rsid w:val="00E17FE0"/>
    <w:rsid w:val="00E234AE"/>
    <w:rsid w:val="00E252FE"/>
    <w:rsid w:val="00E25BE9"/>
    <w:rsid w:val="00E2629B"/>
    <w:rsid w:val="00E27C4F"/>
    <w:rsid w:val="00E31E77"/>
    <w:rsid w:val="00E34461"/>
    <w:rsid w:val="00E35564"/>
    <w:rsid w:val="00E36A23"/>
    <w:rsid w:val="00E3796A"/>
    <w:rsid w:val="00E379F6"/>
    <w:rsid w:val="00E43827"/>
    <w:rsid w:val="00E43F08"/>
    <w:rsid w:val="00E4593B"/>
    <w:rsid w:val="00E466CE"/>
    <w:rsid w:val="00E46B7C"/>
    <w:rsid w:val="00E47866"/>
    <w:rsid w:val="00E5313C"/>
    <w:rsid w:val="00E5359C"/>
    <w:rsid w:val="00E56240"/>
    <w:rsid w:val="00E60505"/>
    <w:rsid w:val="00E606DB"/>
    <w:rsid w:val="00E61422"/>
    <w:rsid w:val="00E61C6E"/>
    <w:rsid w:val="00E657CC"/>
    <w:rsid w:val="00E666FC"/>
    <w:rsid w:val="00E70D76"/>
    <w:rsid w:val="00E70DEC"/>
    <w:rsid w:val="00E75BB9"/>
    <w:rsid w:val="00E75D2E"/>
    <w:rsid w:val="00E75EEC"/>
    <w:rsid w:val="00E77E92"/>
    <w:rsid w:val="00E86807"/>
    <w:rsid w:val="00E95227"/>
    <w:rsid w:val="00E96119"/>
    <w:rsid w:val="00E9626E"/>
    <w:rsid w:val="00E9647A"/>
    <w:rsid w:val="00EA049F"/>
    <w:rsid w:val="00EA0CF3"/>
    <w:rsid w:val="00EA10E9"/>
    <w:rsid w:val="00EA22E8"/>
    <w:rsid w:val="00EA5E12"/>
    <w:rsid w:val="00EA61DE"/>
    <w:rsid w:val="00EA6419"/>
    <w:rsid w:val="00EB25A8"/>
    <w:rsid w:val="00EB31F6"/>
    <w:rsid w:val="00EB323A"/>
    <w:rsid w:val="00EB3C46"/>
    <w:rsid w:val="00EB5FD5"/>
    <w:rsid w:val="00EB60BD"/>
    <w:rsid w:val="00EB6E06"/>
    <w:rsid w:val="00EB7B04"/>
    <w:rsid w:val="00EC11BB"/>
    <w:rsid w:val="00EC219D"/>
    <w:rsid w:val="00EC21D1"/>
    <w:rsid w:val="00EC5F18"/>
    <w:rsid w:val="00ED130F"/>
    <w:rsid w:val="00ED3C89"/>
    <w:rsid w:val="00ED46D2"/>
    <w:rsid w:val="00ED4C82"/>
    <w:rsid w:val="00ED5903"/>
    <w:rsid w:val="00ED5AC1"/>
    <w:rsid w:val="00EE121B"/>
    <w:rsid w:val="00EE16FF"/>
    <w:rsid w:val="00EE1EC3"/>
    <w:rsid w:val="00EE22DA"/>
    <w:rsid w:val="00EE2FD6"/>
    <w:rsid w:val="00EE34D3"/>
    <w:rsid w:val="00EE3BC7"/>
    <w:rsid w:val="00EE40A0"/>
    <w:rsid w:val="00EE4657"/>
    <w:rsid w:val="00EE5890"/>
    <w:rsid w:val="00EE677E"/>
    <w:rsid w:val="00EE7D7C"/>
    <w:rsid w:val="00EF3326"/>
    <w:rsid w:val="00EF3409"/>
    <w:rsid w:val="00EF7E45"/>
    <w:rsid w:val="00F00FF8"/>
    <w:rsid w:val="00F02D08"/>
    <w:rsid w:val="00F04B8E"/>
    <w:rsid w:val="00F04CD5"/>
    <w:rsid w:val="00F05E9E"/>
    <w:rsid w:val="00F077CE"/>
    <w:rsid w:val="00F10285"/>
    <w:rsid w:val="00F126C8"/>
    <w:rsid w:val="00F16924"/>
    <w:rsid w:val="00F16B40"/>
    <w:rsid w:val="00F200EB"/>
    <w:rsid w:val="00F21819"/>
    <w:rsid w:val="00F232BA"/>
    <w:rsid w:val="00F25D98"/>
    <w:rsid w:val="00F26D1E"/>
    <w:rsid w:val="00F300FB"/>
    <w:rsid w:val="00F3158D"/>
    <w:rsid w:val="00F32200"/>
    <w:rsid w:val="00F32A68"/>
    <w:rsid w:val="00F353F4"/>
    <w:rsid w:val="00F36A4D"/>
    <w:rsid w:val="00F40824"/>
    <w:rsid w:val="00F440EE"/>
    <w:rsid w:val="00F46564"/>
    <w:rsid w:val="00F508E4"/>
    <w:rsid w:val="00F52C04"/>
    <w:rsid w:val="00F536AD"/>
    <w:rsid w:val="00F5394D"/>
    <w:rsid w:val="00F5667B"/>
    <w:rsid w:val="00F57417"/>
    <w:rsid w:val="00F63618"/>
    <w:rsid w:val="00F63E10"/>
    <w:rsid w:val="00F66B8E"/>
    <w:rsid w:val="00F66D73"/>
    <w:rsid w:val="00F70038"/>
    <w:rsid w:val="00F702DE"/>
    <w:rsid w:val="00F705D9"/>
    <w:rsid w:val="00F761D7"/>
    <w:rsid w:val="00F766A6"/>
    <w:rsid w:val="00F818D6"/>
    <w:rsid w:val="00F81C31"/>
    <w:rsid w:val="00F82115"/>
    <w:rsid w:val="00F82706"/>
    <w:rsid w:val="00F82EA5"/>
    <w:rsid w:val="00F84855"/>
    <w:rsid w:val="00F84FCA"/>
    <w:rsid w:val="00F861D2"/>
    <w:rsid w:val="00F864CE"/>
    <w:rsid w:val="00F86F90"/>
    <w:rsid w:val="00F91D35"/>
    <w:rsid w:val="00F93561"/>
    <w:rsid w:val="00F94EF4"/>
    <w:rsid w:val="00F94F43"/>
    <w:rsid w:val="00F97F5A"/>
    <w:rsid w:val="00FA03B5"/>
    <w:rsid w:val="00FA0C33"/>
    <w:rsid w:val="00FA3C6F"/>
    <w:rsid w:val="00FB2FC8"/>
    <w:rsid w:val="00FB6386"/>
    <w:rsid w:val="00FC129D"/>
    <w:rsid w:val="00FC3A36"/>
    <w:rsid w:val="00FC5C56"/>
    <w:rsid w:val="00FC644B"/>
    <w:rsid w:val="00FC6FAC"/>
    <w:rsid w:val="00FC7F92"/>
    <w:rsid w:val="00FD4C84"/>
    <w:rsid w:val="00FD526E"/>
    <w:rsid w:val="00FE286F"/>
    <w:rsid w:val="00FE3F23"/>
    <w:rsid w:val="00FE52AF"/>
    <w:rsid w:val="00FF15E6"/>
    <w:rsid w:val="00FF2802"/>
    <w:rsid w:val="00FF2F20"/>
    <w:rsid w:val="00FF3245"/>
    <w:rsid w:val="00FF442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rsid w:val="00961B0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961B0E"/>
    <w:pPr>
      <w:pBdr>
        <w:top w:val="none" w:sz="0" w:space="0" w:color="auto"/>
      </w:pBdr>
      <w:spacing w:before="180"/>
      <w:outlineLvl w:val="1"/>
    </w:pPr>
    <w:rPr>
      <w:sz w:val="32"/>
    </w:rPr>
  </w:style>
  <w:style w:type="paragraph" w:styleId="Heading3">
    <w:name w:val="heading 3"/>
    <w:basedOn w:val="Heading2"/>
    <w:next w:val="Normal"/>
    <w:link w:val="Heading3Char"/>
    <w:qFormat/>
    <w:rsid w:val="00961B0E"/>
    <w:pPr>
      <w:spacing w:before="120"/>
      <w:outlineLvl w:val="2"/>
    </w:pPr>
    <w:rPr>
      <w:sz w:val="28"/>
    </w:rPr>
  </w:style>
  <w:style w:type="paragraph" w:styleId="Heading4">
    <w:name w:val="heading 4"/>
    <w:basedOn w:val="Heading3"/>
    <w:next w:val="Normal"/>
    <w:link w:val="Heading4Char"/>
    <w:qFormat/>
    <w:rsid w:val="00961B0E"/>
    <w:pPr>
      <w:ind w:left="1418" w:hanging="1418"/>
      <w:outlineLvl w:val="3"/>
    </w:pPr>
    <w:rPr>
      <w:sz w:val="24"/>
    </w:rPr>
  </w:style>
  <w:style w:type="paragraph" w:styleId="Heading5">
    <w:name w:val="heading 5"/>
    <w:basedOn w:val="Heading4"/>
    <w:next w:val="Normal"/>
    <w:qFormat/>
    <w:rsid w:val="00961B0E"/>
    <w:pPr>
      <w:ind w:left="1701" w:hanging="1701"/>
      <w:outlineLvl w:val="4"/>
    </w:pPr>
    <w:rPr>
      <w:sz w:val="22"/>
    </w:rPr>
  </w:style>
  <w:style w:type="paragraph" w:styleId="Heading6">
    <w:name w:val="heading 6"/>
    <w:basedOn w:val="H6"/>
    <w:next w:val="Normal"/>
    <w:qFormat/>
    <w:rsid w:val="00961B0E"/>
    <w:pPr>
      <w:outlineLvl w:val="5"/>
    </w:pPr>
  </w:style>
  <w:style w:type="paragraph" w:styleId="Heading7">
    <w:name w:val="heading 7"/>
    <w:basedOn w:val="H6"/>
    <w:next w:val="Normal"/>
    <w:qFormat/>
    <w:rsid w:val="00961B0E"/>
    <w:pPr>
      <w:outlineLvl w:val="6"/>
    </w:pPr>
  </w:style>
  <w:style w:type="paragraph" w:styleId="Heading8">
    <w:name w:val="heading 8"/>
    <w:basedOn w:val="Heading1"/>
    <w:next w:val="Normal"/>
    <w:qFormat/>
    <w:rsid w:val="00961B0E"/>
    <w:pPr>
      <w:ind w:left="0" w:firstLine="0"/>
      <w:outlineLvl w:val="7"/>
    </w:pPr>
  </w:style>
  <w:style w:type="paragraph" w:styleId="Heading9">
    <w:name w:val="heading 9"/>
    <w:basedOn w:val="Heading8"/>
    <w:next w:val="Normal"/>
    <w:qFormat/>
    <w:rsid w:val="00961B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961B0E"/>
    <w:pPr>
      <w:spacing w:before="180"/>
      <w:ind w:left="2693" w:hanging="2693"/>
    </w:pPr>
    <w:rPr>
      <w:b/>
    </w:rPr>
  </w:style>
  <w:style w:type="paragraph" w:styleId="TOC1">
    <w:name w:val="toc 1"/>
    <w:uiPriority w:val="39"/>
    <w:rsid w:val="00961B0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61B0E"/>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961B0E"/>
    <w:pPr>
      <w:ind w:left="1701" w:hanging="1701"/>
    </w:pPr>
  </w:style>
  <w:style w:type="paragraph" w:styleId="TOC4">
    <w:name w:val="toc 4"/>
    <w:basedOn w:val="TOC3"/>
    <w:uiPriority w:val="39"/>
    <w:rsid w:val="00961B0E"/>
    <w:pPr>
      <w:ind w:left="1418" w:hanging="1418"/>
    </w:pPr>
  </w:style>
  <w:style w:type="paragraph" w:styleId="TOC3">
    <w:name w:val="toc 3"/>
    <w:basedOn w:val="TOC2"/>
    <w:uiPriority w:val="39"/>
    <w:rsid w:val="00961B0E"/>
    <w:pPr>
      <w:ind w:left="1134" w:hanging="1134"/>
    </w:pPr>
  </w:style>
  <w:style w:type="paragraph" w:styleId="TOC2">
    <w:name w:val="toc 2"/>
    <w:basedOn w:val="TOC1"/>
    <w:uiPriority w:val="39"/>
    <w:rsid w:val="00961B0E"/>
    <w:pPr>
      <w:keepNext w:val="0"/>
      <w:spacing w:before="0"/>
      <w:ind w:left="851" w:hanging="851"/>
    </w:pPr>
    <w:rPr>
      <w:sz w:val="20"/>
    </w:rPr>
  </w:style>
  <w:style w:type="paragraph" w:styleId="Index2">
    <w:name w:val="index 2"/>
    <w:basedOn w:val="Index1"/>
    <w:semiHidden/>
    <w:rsid w:val="00961B0E"/>
    <w:pPr>
      <w:ind w:left="284"/>
    </w:pPr>
  </w:style>
  <w:style w:type="paragraph" w:styleId="Index1">
    <w:name w:val="index 1"/>
    <w:basedOn w:val="Normal"/>
    <w:semiHidden/>
    <w:rsid w:val="00961B0E"/>
    <w:pPr>
      <w:keepLines/>
      <w:spacing w:after="0"/>
    </w:pPr>
  </w:style>
  <w:style w:type="paragraph" w:customStyle="1" w:styleId="ZH">
    <w:name w:val="ZH"/>
    <w:rsid w:val="00961B0E"/>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61B0E"/>
    <w:pPr>
      <w:outlineLvl w:val="9"/>
    </w:pPr>
  </w:style>
  <w:style w:type="paragraph" w:styleId="ListNumber2">
    <w:name w:val="List Number 2"/>
    <w:basedOn w:val="ListNumber"/>
    <w:rsid w:val="00961B0E"/>
    <w:pPr>
      <w:ind w:left="851"/>
    </w:pPr>
  </w:style>
  <w:style w:type="paragraph" w:styleId="Header">
    <w:name w:val="header"/>
    <w:link w:val="HeaderChar"/>
    <w:rsid w:val="00961B0E"/>
    <w:pPr>
      <w:widowControl w:val="0"/>
    </w:pPr>
    <w:rPr>
      <w:rFonts w:ascii="Arial" w:hAnsi="Arial"/>
      <w:b/>
      <w:noProof/>
      <w:sz w:val="18"/>
      <w:lang w:val="en-GB" w:eastAsia="en-US"/>
    </w:rPr>
  </w:style>
  <w:style w:type="character" w:styleId="FootnoteReference">
    <w:name w:val="footnote reference"/>
    <w:semiHidden/>
    <w:rsid w:val="00961B0E"/>
    <w:rPr>
      <w:b/>
      <w:position w:val="6"/>
      <w:sz w:val="16"/>
    </w:rPr>
  </w:style>
  <w:style w:type="paragraph" w:styleId="FootnoteText">
    <w:name w:val="footnote text"/>
    <w:basedOn w:val="Normal"/>
    <w:semiHidden/>
    <w:rsid w:val="00961B0E"/>
    <w:pPr>
      <w:keepLines/>
      <w:spacing w:after="0"/>
      <w:ind w:left="454" w:hanging="454"/>
    </w:pPr>
    <w:rPr>
      <w:sz w:val="16"/>
    </w:rPr>
  </w:style>
  <w:style w:type="paragraph" w:customStyle="1" w:styleId="TAH">
    <w:name w:val="TAH"/>
    <w:basedOn w:val="TAC"/>
    <w:link w:val="TAHCar"/>
    <w:rsid w:val="00961B0E"/>
    <w:rPr>
      <w:b/>
    </w:rPr>
  </w:style>
  <w:style w:type="paragraph" w:customStyle="1" w:styleId="TAC">
    <w:name w:val="TAC"/>
    <w:basedOn w:val="TAL"/>
    <w:link w:val="TACChar"/>
    <w:rsid w:val="00961B0E"/>
    <w:pPr>
      <w:jc w:val="center"/>
    </w:pPr>
  </w:style>
  <w:style w:type="paragraph" w:customStyle="1" w:styleId="TF">
    <w:name w:val="TF"/>
    <w:basedOn w:val="TH"/>
    <w:rsid w:val="00961B0E"/>
    <w:pPr>
      <w:keepNext w:val="0"/>
      <w:spacing w:before="0" w:after="240"/>
    </w:pPr>
  </w:style>
  <w:style w:type="paragraph" w:customStyle="1" w:styleId="NO">
    <w:name w:val="NO"/>
    <w:basedOn w:val="Normal"/>
    <w:link w:val="NOChar"/>
    <w:rsid w:val="00961B0E"/>
    <w:pPr>
      <w:keepLines/>
      <w:ind w:left="1135" w:hanging="851"/>
    </w:pPr>
  </w:style>
  <w:style w:type="paragraph" w:styleId="TOC9">
    <w:name w:val="toc 9"/>
    <w:basedOn w:val="TOC8"/>
    <w:uiPriority w:val="39"/>
    <w:rsid w:val="00961B0E"/>
    <w:pPr>
      <w:ind w:left="1418" w:hanging="1418"/>
    </w:pPr>
  </w:style>
  <w:style w:type="paragraph" w:customStyle="1" w:styleId="EX">
    <w:name w:val="EX"/>
    <w:basedOn w:val="Normal"/>
    <w:rsid w:val="00961B0E"/>
    <w:pPr>
      <w:keepLines/>
      <w:ind w:left="1702" w:hanging="1418"/>
    </w:pPr>
  </w:style>
  <w:style w:type="paragraph" w:customStyle="1" w:styleId="FP">
    <w:name w:val="FP"/>
    <w:basedOn w:val="Normal"/>
    <w:rsid w:val="00961B0E"/>
    <w:pPr>
      <w:spacing w:after="0"/>
    </w:pPr>
  </w:style>
  <w:style w:type="paragraph" w:customStyle="1" w:styleId="LD">
    <w:name w:val="LD"/>
    <w:rsid w:val="00961B0E"/>
    <w:pPr>
      <w:keepNext/>
      <w:keepLines/>
      <w:spacing w:line="180" w:lineRule="exact"/>
    </w:pPr>
    <w:rPr>
      <w:rFonts w:ascii="MS LineDraw" w:hAnsi="MS LineDraw"/>
      <w:noProof/>
      <w:lang w:val="en-GB" w:eastAsia="en-US"/>
    </w:rPr>
  </w:style>
  <w:style w:type="paragraph" w:customStyle="1" w:styleId="NW">
    <w:name w:val="NW"/>
    <w:basedOn w:val="NO"/>
    <w:rsid w:val="00961B0E"/>
    <w:pPr>
      <w:spacing w:after="0"/>
    </w:pPr>
  </w:style>
  <w:style w:type="paragraph" w:customStyle="1" w:styleId="EW">
    <w:name w:val="EW"/>
    <w:basedOn w:val="EX"/>
    <w:rsid w:val="00961B0E"/>
    <w:pPr>
      <w:spacing w:after="0"/>
    </w:pPr>
  </w:style>
  <w:style w:type="paragraph" w:styleId="TOC6">
    <w:name w:val="toc 6"/>
    <w:basedOn w:val="TOC5"/>
    <w:next w:val="Normal"/>
    <w:uiPriority w:val="39"/>
    <w:rsid w:val="00961B0E"/>
    <w:pPr>
      <w:ind w:left="1985" w:hanging="1985"/>
    </w:pPr>
  </w:style>
  <w:style w:type="paragraph" w:styleId="TOC7">
    <w:name w:val="toc 7"/>
    <w:basedOn w:val="TOC6"/>
    <w:next w:val="Normal"/>
    <w:uiPriority w:val="39"/>
    <w:rsid w:val="00961B0E"/>
    <w:pPr>
      <w:ind w:left="2268" w:hanging="2268"/>
    </w:pPr>
  </w:style>
  <w:style w:type="paragraph" w:styleId="ListBullet2">
    <w:name w:val="List Bullet 2"/>
    <w:basedOn w:val="ListBullet"/>
    <w:rsid w:val="00961B0E"/>
    <w:pPr>
      <w:ind w:left="851"/>
    </w:pPr>
  </w:style>
  <w:style w:type="paragraph" w:styleId="ListBullet3">
    <w:name w:val="List Bullet 3"/>
    <w:basedOn w:val="ListBullet2"/>
    <w:rsid w:val="00961B0E"/>
    <w:pPr>
      <w:ind w:left="1135"/>
    </w:pPr>
  </w:style>
  <w:style w:type="paragraph" w:styleId="ListNumber">
    <w:name w:val="List Number"/>
    <w:basedOn w:val="List"/>
    <w:rsid w:val="00961B0E"/>
  </w:style>
  <w:style w:type="paragraph" w:customStyle="1" w:styleId="EQ">
    <w:name w:val="EQ"/>
    <w:basedOn w:val="Normal"/>
    <w:next w:val="Normal"/>
    <w:rsid w:val="00961B0E"/>
    <w:pPr>
      <w:keepLines/>
      <w:tabs>
        <w:tab w:val="center" w:pos="4536"/>
        <w:tab w:val="right" w:pos="9072"/>
      </w:tabs>
    </w:pPr>
    <w:rPr>
      <w:noProof/>
    </w:rPr>
  </w:style>
  <w:style w:type="paragraph" w:customStyle="1" w:styleId="TH">
    <w:name w:val="TH"/>
    <w:basedOn w:val="Normal"/>
    <w:link w:val="THChar"/>
    <w:rsid w:val="00961B0E"/>
    <w:pPr>
      <w:keepNext/>
      <w:keepLines/>
      <w:spacing w:before="60"/>
      <w:jc w:val="center"/>
    </w:pPr>
    <w:rPr>
      <w:rFonts w:ascii="Arial" w:hAnsi="Arial"/>
      <w:b/>
    </w:rPr>
  </w:style>
  <w:style w:type="paragraph" w:customStyle="1" w:styleId="NF">
    <w:name w:val="NF"/>
    <w:basedOn w:val="NO"/>
    <w:rsid w:val="00961B0E"/>
    <w:pPr>
      <w:keepNext/>
      <w:spacing w:after="0"/>
    </w:pPr>
    <w:rPr>
      <w:rFonts w:ascii="Arial" w:hAnsi="Arial"/>
      <w:sz w:val="18"/>
    </w:rPr>
  </w:style>
  <w:style w:type="paragraph" w:customStyle="1" w:styleId="PL">
    <w:name w:val="PL"/>
    <w:rsid w:val="00961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61B0E"/>
    <w:pPr>
      <w:jc w:val="right"/>
    </w:pPr>
  </w:style>
  <w:style w:type="paragraph" w:customStyle="1" w:styleId="H6">
    <w:name w:val="H6"/>
    <w:basedOn w:val="Heading5"/>
    <w:next w:val="Normal"/>
    <w:rsid w:val="00961B0E"/>
    <w:pPr>
      <w:ind w:left="1985" w:hanging="1985"/>
      <w:outlineLvl w:val="9"/>
    </w:pPr>
    <w:rPr>
      <w:sz w:val="20"/>
    </w:rPr>
  </w:style>
  <w:style w:type="paragraph" w:customStyle="1" w:styleId="TAN">
    <w:name w:val="TAN"/>
    <w:basedOn w:val="TAL"/>
    <w:link w:val="TANChar"/>
    <w:rsid w:val="00961B0E"/>
    <w:pPr>
      <w:ind w:left="851" w:hanging="851"/>
    </w:pPr>
  </w:style>
  <w:style w:type="paragraph" w:customStyle="1" w:styleId="TAL">
    <w:name w:val="TAL"/>
    <w:basedOn w:val="Normal"/>
    <w:link w:val="TALChar"/>
    <w:rsid w:val="00961B0E"/>
    <w:pPr>
      <w:keepNext/>
      <w:keepLines/>
      <w:spacing w:after="0"/>
    </w:pPr>
    <w:rPr>
      <w:rFonts w:ascii="Arial" w:hAnsi="Arial"/>
      <w:sz w:val="18"/>
    </w:rPr>
  </w:style>
  <w:style w:type="paragraph" w:customStyle="1" w:styleId="ZA">
    <w:name w:val="ZA"/>
    <w:rsid w:val="00961B0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1B0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61B0E"/>
    <w:pPr>
      <w:framePr w:wrap="notBeside" w:vAnchor="page" w:hAnchor="margin" w:y="15764"/>
      <w:widowControl w:val="0"/>
    </w:pPr>
    <w:rPr>
      <w:rFonts w:ascii="Arial" w:hAnsi="Arial"/>
      <w:noProof/>
      <w:sz w:val="32"/>
      <w:lang w:val="en-GB" w:eastAsia="en-US"/>
    </w:rPr>
  </w:style>
  <w:style w:type="paragraph" w:customStyle="1" w:styleId="ZU">
    <w:name w:val="ZU"/>
    <w:rsid w:val="00961B0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61B0E"/>
    <w:pPr>
      <w:framePr w:wrap="notBeside" w:y="16161"/>
    </w:pPr>
  </w:style>
  <w:style w:type="character" w:customStyle="1" w:styleId="ZGSM">
    <w:name w:val="ZGSM"/>
    <w:rsid w:val="00961B0E"/>
  </w:style>
  <w:style w:type="paragraph" w:styleId="List2">
    <w:name w:val="List 2"/>
    <w:basedOn w:val="List"/>
    <w:rsid w:val="00961B0E"/>
    <w:pPr>
      <w:ind w:left="851"/>
    </w:pPr>
  </w:style>
  <w:style w:type="paragraph" w:customStyle="1" w:styleId="ZG">
    <w:name w:val="ZG"/>
    <w:rsid w:val="00961B0E"/>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961B0E"/>
    <w:pPr>
      <w:ind w:left="1135"/>
    </w:pPr>
  </w:style>
  <w:style w:type="paragraph" w:styleId="List4">
    <w:name w:val="List 4"/>
    <w:basedOn w:val="List3"/>
    <w:rsid w:val="00961B0E"/>
    <w:pPr>
      <w:ind w:left="1418"/>
    </w:pPr>
  </w:style>
  <w:style w:type="paragraph" w:styleId="List5">
    <w:name w:val="List 5"/>
    <w:basedOn w:val="List4"/>
    <w:rsid w:val="00961B0E"/>
    <w:pPr>
      <w:ind w:left="1702"/>
    </w:pPr>
  </w:style>
  <w:style w:type="paragraph" w:customStyle="1" w:styleId="EditorsNote">
    <w:name w:val="Editor's Note"/>
    <w:basedOn w:val="NO"/>
    <w:rsid w:val="00961B0E"/>
    <w:rPr>
      <w:color w:val="FF0000"/>
    </w:rPr>
  </w:style>
  <w:style w:type="paragraph" w:styleId="List">
    <w:name w:val="List"/>
    <w:basedOn w:val="Normal"/>
    <w:rsid w:val="00961B0E"/>
    <w:pPr>
      <w:ind w:left="568" w:hanging="284"/>
    </w:pPr>
  </w:style>
  <w:style w:type="paragraph" w:styleId="ListBullet">
    <w:name w:val="List Bullet"/>
    <w:basedOn w:val="List"/>
    <w:rsid w:val="00961B0E"/>
  </w:style>
  <w:style w:type="paragraph" w:styleId="ListBullet4">
    <w:name w:val="List Bullet 4"/>
    <w:basedOn w:val="ListBullet3"/>
    <w:rsid w:val="00961B0E"/>
    <w:pPr>
      <w:ind w:left="1418"/>
    </w:pPr>
  </w:style>
  <w:style w:type="paragraph" w:styleId="ListBullet5">
    <w:name w:val="List Bullet 5"/>
    <w:basedOn w:val="ListBullet4"/>
    <w:rsid w:val="00961B0E"/>
    <w:pPr>
      <w:ind w:left="1702"/>
    </w:pPr>
  </w:style>
  <w:style w:type="paragraph" w:customStyle="1" w:styleId="B1">
    <w:name w:val="B1"/>
    <w:basedOn w:val="List"/>
    <w:link w:val="B1Char"/>
    <w:rsid w:val="00961B0E"/>
  </w:style>
  <w:style w:type="paragraph" w:customStyle="1" w:styleId="B2">
    <w:name w:val="B2"/>
    <w:basedOn w:val="List2"/>
    <w:link w:val="B2Char"/>
    <w:rsid w:val="00961B0E"/>
  </w:style>
  <w:style w:type="paragraph" w:customStyle="1" w:styleId="B3">
    <w:name w:val="B3"/>
    <w:basedOn w:val="List3"/>
    <w:rsid w:val="00961B0E"/>
  </w:style>
  <w:style w:type="paragraph" w:customStyle="1" w:styleId="B4">
    <w:name w:val="B4"/>
    <w:basedOn w:val="List4"/>
    <w:rsid w:val="00961B0E"/>
  </w:style>
  <w:style w:type="paragraph" w:customStyle="1" w:styleId="B5">
    <w:name w:val="B5"/>
    <w:basedOn w:val="List5"/>
    <w:rsid w:val="00961B0E"/>
  </w:style>
  <w:style w:type="paragraph" w:styleId="Footer">
    <w:name w:val="footer"/>
    <w:basedOn w:val="Header"/>
    <w:rsid w:val="00961B0E"/>
    <w:pPr>
      <w:jc w:val="center"/>
    </w:pPr>
    <w:rPr>
      <w:i/>
    </w:rPr>
  </w:style>
  <w:style w:type="paragraph" w:customStyle="1" w:styleId="ZTD">
    <w:name w:val="ZTD"/>
    <w:basedOn w:val="ZB"/>
    <w:rsid w:val="00961B0E"/>
    <w:pPr>
      <w:framePr w:hRule="auto" w:wrap="notBeside" w:y="852"/>
    </w:pPr>
    <w:rPr>
      <w:i w:val="0"/>
      <w:sz w:val="40"/>
    </w:rPr>
  </w:style>
  <w:style w:type="paragraph" w:customStyle="1" w:styleId="CRCoverPage">
    <w:name w:val="CR Cover Page"/>
    <w:rsid w:val="00961B0E"/>
    <w:pPr>
      <w:spacing w:after="120"/>
    </w:pPr>
    <w:rPr>
      <w:rFonts w:ascii="Arial" w:hAnsi="Arial"/>
      <w:lang w:val="en-GB" w:eastAsia="en-US"/>
    </w:rPr>
  </w:style>
  <w:style w:type="paragraph" w:customStyle="1" w:styleId="tdoc-header">
    <w:name w:val="tdoc-header"/>
    <w:rsid w:val="00961B0E"/>
    <w:rPr>
      <w:rFonts w:ascii="Arial" w:hAnsi="Arial"/>
      <w:noProof/>
      <w:sz w:val="24"/>
      <w:lang w:val="en-GB" w:eastAsia="en-US"/>
    </w:rPr>
  </w:style>
  <w:style w:type="character" w:styleId="Hyperlink">
    <w:name w:val="Hyperlink"/>
    <w:rsid w:val="00961B0E"/>
    <w:rPr>
      <w:color w:val="0000FF"/>
      <w:u w:val="single"/>
    </w:rPr>
  </w:style>
  <w:style w:type="character" w:styleId="CommentReference">
    <w:name w:val="annotation reference"/>
    <w:rsid w:val="00961B0E"/>
    <w:rPr>
      <w:sz w:val="16"/>
    </w:rPr>
  </w:style>
  <w:style w:type="paragraph" w:styleId="CommentText">
    <w:name w:val="annotation text"/>
    <w:basedOn w:val="Normal"/>
    <w:link w:val="CommentTextChar"/>
    <w:semiHidden/>
    <w:rsid w:val="00961B0E"/>
  </w:style>
  <w:style w:type="character" w:styleId="FollowedHyperlink">
    <w:name w:val="FollowedHyperlink"/>
    <w:rsid w:val="00961B0E"/>
    <w:rPr>
      <w:color w:val="800080"/>
      <w:u w:val="single"/>
    </w:rPr>
  </w:style>
  <w:style w:type="paragraph" w:styleId="BalloonText">
    <w:name w:val="Balloon Text"/>
    <w:basedOn w:val="Normal"/>
    <w:semiHidden/>
    <w:rsid w:val="00961B0E"/>
    <w:rPr>
      <w:rFonts w:ascii="Tahoma" w:hAnsi="Tahoma" w:cs="Tahoma"/>
      <w:sz w:val="16"/>
      <w:szCs w:val="16"/>
    </w:rPr>
  </w:style>
  <w:style w:type="paragraph" w:styleId="CommentSubject">
    <w:name w:val="annotation subject"/>
    <w:basedOn w:val="CommentText"/>
    <w:next w:val="CommentText"/>
    <w:link w:val="CommentSubjectChar"/>
    <w:rsid w:val="00961B0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0">
    <w:name w:val="Normal_"/>
    <w:basedOn w:val="Normal"/>
    <w:semiHidden/>
    <w:rsid w:val="008A4843"/>
    <w:pPr>
      <w:spacing w:after="160" w:line="240" w:lineRule="exact"/>
    </w:pPr>
    <w:rPr>
      <w:rFonts w:ascii="Arial" w:eastAsia="SimSun" w:hAnsi="Arial" w:cs="Arial"/>
      <w:lang w:val="en-US"/>
    </w:rPr>
  </w:style>
  <w:style w:type="character" w:customStyle="1" w:styleId="CommentSubjectChar">
    <w:name w:val="Comment Subject Char"/>
    <w:basedOn w:val="CommentTextChar"/>
    <w:link w:val="CommentSubject"/>
    <w:rsid w:val="008A4843"/>
    <w:rPr>
      <w:rFonts w:ascii="Times New Roman" w:hAnsi="Times New Roman"/>
      <w:b/>
      <w:bCs/>
      <w:lang w:val="en-GB" w:eastAsia="en-US"/>
    </w:rPr>
  </w:style>
  <w:style w:type="paragraph" w:styleId="ListParagraph">
    <w:name w:val="List Paragraph"/>
    <w:basedOn w:val="Normal"/>
    <w:uiPriority w:val="34"/>
    <w:qFormat/>
    <w:rsid w:val="00E36A23"/>
    <w:pPr>
      <w:ind w:left="720"/>
      <w:contextualSpacing/>
    </w:pPr>
  </w:style>
  <w:style w:type="character" w:customStyle="1" w:styleId="HeaderChar">
    <w:name w:val="Header Char"/>
    <w:basedOn w:val="DefaultParagraphFont"/>
    <w:link w:val="Header"/>
    <w:rsid w:val="0004754A"/>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28AEA-E53E-4B57-9EC3-494BE1362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8091</Words>
  <Characters>46123</Characters>
  <Application>Microsoft Office Word</Application>
  <DocSecurity>0</DocSecurity>
  <Lines>384</Lines>
  <Paragraphs>108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9720</cp:lastModifiedBy>
  <cp:revision>2</cp:revision>
  <dcterms:created xsi:type="dcterms:W3CDTF">2017-05-06T23:26:00Z</dcterms:created>
  <dcterms:modified xsi:type="dcterms:W3CDTF">2017-05-06T23:26:00Z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